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S5-242456</w:t>
        </w:r>
      </w:fldSimple>
    </w:p>
    <w:p w14:paraId="7CB45193" w14:textId="77777777" w:rsidR="001E41F3" w:rsidRDefault="007E47EB"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47EB"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47EB" w:rsidP="00547111">
            <w:pPr>
              <w:pStyle w:val="CRCoverPage"/>
              <w:spacing w:after="0"/>
              <w:rPr>
                <w:noProof/>
              </w:rPr>
            </w:pPr>
            <w:fldSimple w:instr=" DOCPROPERTY  Cr#  \* MERGEFORMAT ">
              <w:r w:rsidR="00E13F3D" w:rsidRPr="00410371">
                <w:rPr>
                  <w:b/>
                  <w:noProof/>
                  <w:sz w:val="28"/>
                </w:rPr>
                <w:t>1240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47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47EB">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B639B8" w:rsidR="00F25D98" w:rsidRDefault="007E4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12BF4" w:rsidR="00F25D98" w:rsidRDefault="007E47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5042">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Corrections to slice SLA attribute </w:t>
            </w:r>
            <w:proofErr w:type="spellStart"/>
            <w:r w:rsidR="002640DD">
              <w:t>energyEfficiency</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47EB">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5DD4D" w:rsidR="001E41F3" w:rsidRDefault="007E47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47EB">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47EB">
            <w:pPr>
              <w:pStyle w:val="CRCoverPage"/>
              <w:spacing w:after="0"/>
              <w:ind w:left="100"/>
              <w:rPr>
                <w:noProof/>
              </w:rPr>
            </w:pPr>
            <w:fldSimple w:instr=" DOCPROPERTY  ResDate  \* MERGEFORMAT ">
              <w:r w:rsidR="00D24991">
                <w:rPr>
                  <w:noProof/>
                </w:rPr>
                <w:t>2024-05-16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47E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47E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63D9" w14:paraId="1256F52C" w14:textId="77777777" w:rsidTr="00547111">
        <w:tc>
          <w:tcPr>
            <w:tcW w:w="2694" w:type="dxa"/>
            <w:gridSpan w:val="2"/>
            <w:tcBorders>
              <w:top w:val="single" w:sz="4" w:space="0" w:color="auto"/>
              <w:left w:val="single" w:sz="4" w:space="0" w:color="auto"/>
            </w:tcBorders>
          </w:tcPr>
          <w:p w14:paraId="52C87DB0" w14:textId="77777777" w:rsidR="002863D9" w:rsidRDefault="002863D9" w:rsidP="00286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BAC7B" w14:textId="753841CA" w:rsidR="002863D9" w:rsidRDefault="002863D9" w:rsidP="002863D9">
            <w:pPr>
              <w:pStyle w:val="CRCoverPage"/>
              <w:spacing w:after="0"/>
              <w:ind w:left="100"/>
              <w:rPr>
                <w:noProof/>
              </w:rPr>
            </w:pPr>
            <w:r>
              <w:rPr>
                <w:noProof/>
              </w:rPr>
              <w:t xml:space="preserve">Requirement </w:t>
            </w:r>
            <w:r w:rsidR="005F6754">
              <w:rPr>
                <w:noProof/>
              </w:rPr>
              <w:t xml:space="preserve">specified </w:t>
            </w:r>
            <w:r w:rsidRPr="00626105">
              <w:rPr>
                <w:noProof/>
              </w:rPr>
              <w:t xml:space="preserve">in clause </w:t>
            </w:r>
            <w:r>
              <w:rPr>
                <w:noProof/>
              </w:rPr>
              <w:t xml:space="preserve">5.6 </w:t>
            </w:r>
            <w:r w:rsidRPr="00626105">
              <w:rPr>
                <w:noProof/>
              </w:rPr>
              <w:t xml:space="preserve">of </w:t>
            </w:r>
            <w:r>
              <w:rPr>
                <w:noProof/>
              </w:rPr>
              <w:t xml:space="preserve">TS 28.540 states that the NRM definitions shall support the GSMA GST. </w:t>
            </w:r>
          </w:p>
          <w:p w14:paraId="5DF4CFFC" w14:textId="77777777" w:rsidR="002863D9" w:rsidRDefault="002863D9" w:rsidP="002863D9">
            <w:pPr>
              <w:pStyle w:val="CRCoverPage"/>
              <w:spacing w:after="0"/>
              <w:ind w:left="100"/>
              <w:rPr>
                <w:noProof/>
              </w:rPr>
            </w:pPr>
            <w:r>
              <w:rPr>
                <w:noProof/>
              </w:rPr>
              <w:t>(</w:t>
            </w:r>
            <w:r>
              <w:rPr>
                <w:b/>
                <w:bCs/>
              </w:rPr>
              <w:t xml:space="preserve">REQ-NS_NRM-CON-003: </w:t>
            </w:r>
            <w:r>
              <w:t>The NRM definitions shall support the attributes of the Generic network Slice Template (GST) defined by GSMA [8].</w:t>
            </w:r>
            <w:r>
              <w:rPr>
                <w:noProof/>
              </w:rPr>
              <w:t xml:space="preserve">) </w:t>
            </w:r>
          </w:p>
          <w:p w14:paraId="13DBE691" w14:textId="77777777" w:rsidR="002863D9" w:rsidRDefault="002863D9" w:rsidP="002863D9">
            <w:pPr>
              <w:pStyle w:val="CRCoverPage"/>
              <w:spacing w:after="0"/>
              <w:ind w:left="100"/>
              <w:rPr>
                <w:noProof/>
              </w:rPr>
            </w:pPr>
          </w:p>
          <w:p w14:paraId="7629115A" w14:textId="5673055E" w:rsidR="002863D9" w:rsidRDefault="002863D9" w:rsidP="002863D9">
            <w:pPr>
              <w:pStyle w:val="CRCoverPage"/>
              <w:spacing w:after="0"/>
              <w:ind w:left="100"/>
            </w:pPr>
            <w:r>
              <w:t xml:space="preserve">Data type </w:t>
            </w:r>
            <w:proofErr w:type="spellStart"/>
            <w:r w:rsidRPr="005F164F">
              <w:t>EnergyEfficiency</w:t>
            </w:r>
            <w:proofErr w:type="spellEnd"/>
            <w:r>
              <w:t xml:space="preserve"> defined in clause 6.30.30 specifies that it </w:t>
            </w:r>
            <w:r w:rsidR="00505954">
              <w:t>“</w:t>
            </w:r>
            <w:r>
              <w:t xml:space="preserve">represents </w:t>
            </w:r>
            <w:proofErr w:type="spellStart"/>
            <w:r>
              <w:t>energyEfficiency</w:t>
            </w:r>
            <w:proofErr w:type="spellEnd"/>
            <w:r>
              <w:t xml:space="preserve"> </w:t>
            </w:r>
            <w:r w:rsidR="00505954">
              <w:t xml:space="preserve">support” </w:t>
            </w:r>
            <w:r>
              <w:t xml:space="preserve">defined in clause 3.4.7 of GSMA NG.116. GST in GSMA NG.116 [2] specifies Energy Efficiency requirement in clause 3.4.7. This GST </w:t>
            </w:r>
            <w:r w:rsidRPr="005F164F">
              <w:t>attribute describes whether the network slice supports the energy efficiency KPI</w:t>
            </w:r>
            <w:r>
              <w:t>, with allowed values as “</w:t>
            </w:r>
            <w:r w:rsidRPr="005F164F">
              <w:t>Not Supported</w:t>
            </w:r>
            <w:r>
              <w:t>” and “Supported”.</w:t>
            </w:r>
          </w:p>
          <w:p w14:paraId="208BB13E" w14:textId="77777777" w:rsidR="002863D9" w:rsidRDefault="002863D9" w:rsidP="002863D9">
            <w:pPr>
              <w:pStyle w:val="CRCoverPage"/>
              <w:spacing w:after="0"/>
              <w:ind w:left="100"/>
            </w:pPr>
          </w:p>
          <w:p w14:paraId="2A1B61A1" w14:textId="77777777" w:rsidR="002863D9" w:rsidRDefault="002863D9" w:rsidP="002863D9">
            <w:pPr>
              <w:pStyle w:val="CRCoverPage"/>
              <w:spacing w:after="0"/>
              <w:ind w:left="100"/>
            </w:pPr>
            <w:r>
              <w:t xml:space="preserve">But the attributes of </w:t>
            </w:r>
            <w:proofErr w:type="spellStart"/>
            <w:r w:rsidRPr="005F164F">
              <w:t>EnergyEfficiency</w:t>
            </w:r>
            <w:proofErr w:type="spellEnd"/>
            <w:r>
              <w:t xml:space="preserve"> data type do not match the attributes specified in clause “3.4.7 Energy Efficiency” of GSMA NG.116, i.e., there is no attribute with allowed values as “</w:t>
            </w:r>
            <w:r w:rsidRPr="005F164F">
              <w:t>Not Supported</w:t>
            </w:r>
            <w:r>
              <w:t xml:space="preserve">” and “Supported”. </w:t>
            </w:r>
          </w:p>
          <w:p w14:paraId="777D299D" w14:textId="77777777" w:rsidR="002863D9" w:rsidRDefault="002863D9" w:rsidP="002863D9">
            <w:pPr>
              <w:pStyle w:val="CRCoverPage"/>
              <w:spacing w:after="0"/>
              <w:ind w:left="100"/>
            </w:pPr>
          </w:p>
          <w:p w14:paraId="17B25ADB" w14:textId="147DEE08" w:rsidR="002863D9" w:rsidRDefault="002863D9" w:rsidP="002863D9">
            <w:pPr>
              <w:pStyle w:val="CRCoverPage"/>
              <w:spacing w:after="0"/>
              <w:ind w:left="100"/>
            </w:pPr>
            <w:proofErr w:type="spellStart"/>
            <w:r w:rsidRPr="005F164F">
              <w:t>EnergyEfficiency</w:t>
            </w:r>
            <w:proofErr w:type="spellEnd"/>
            <w:r>
              <w:t xml:space="preserve"> data type has an attribute “performance” that does not have any </w:t>
            </w:r>
            <w:r w:rsidR="000B09F1">
              <w:t>S</w:t>
            </w:r>
            <w:r>
              <w:t xml:space="preserve">tage 1 requirements. There are no other </w:t>
            </w:r>
            <w:r w:rsidR="000B09F1">
              <w:t>S</w:t>
            </w:r>
            <w:r>
              <w:t xml:space="preserve">tage 1 requirements found for </w:t>
            </w:r>
            <w:proofErr w:type="spellStart"/>
            <w:r w:rsidRPr="005F164F">
              <w:t>EnergyEfficiency</w:t>
            </w:r>
            <w:proofErr w:type="spellEnd"/>
            <w:r>
              <w:t xml:space="preserve"> data type other than the reference to GSMA NG.116 PDR. Hence, this inconsistency needs to be fixed</w:t>
            </w:r>
            <w:r w:rsidR="007C69C6">
              <w:t xml:space="preserve"> to meet </w:t>
            </w:r>
            <w:r w:rsidR="007C69C6" w:rsidRPr="00626105">
              <w:rPr>
                <w:noProof/>
              </w:rPr>
              <w:t>REQ-NS_NRM-CON-003 (</w:t>
            </w:r>
            <w:r w:rsidR="007C69C6">
              <w:rPr>
                <w:noProof/>
              </w:rPr>
              <w:t xml:space="preserve">specified </w:t>
            </w:r>
            <w:r w:rsidR="007C69C6" w:rsidRPr="00626105">
              <w:rPr>
                <w:noProof/>
              </w:rPr>
              <w:t xml:space="preserve">in clause </w:t>
            </w:r>
            <w:r w:rsidR="007C69C6">
              <w:rPr>
                <w:noProof/>
              </w:rPr>
              <w:t xml:space="preserve">5.6 </w:t>
            </w:r>
            <w:r w:rsidR="007C69C6" w:rsidRPr="00626105">
              <w:rPr>
                <w:noProof/>
              </w:rPr>
              <w:t>of TS 28.540)</w:t>
            </w:r>
            <w:r>
              <w:t>.</w:t>
            </w:r>
          </w:p>
          <w:p w14:paraId="30544FE9" w14:textId="77777777" w:rsidR="002863D9" w:rsidRDefault="002863D9" w:rsidP="002863D9">
            <w:pPr>
              <w:pStyle w:val="CRCoverPage"/>
              <w:spacing w:after="0"/>
              <w:ind w:left="100"/>
              <w:rPr>
                <w:noProof/>
              </w:rPr>
            </w:pPr>
          </w:p>
          <w:p w14:paraId="2D8A7B02" w14:textId="77777777" w:rsidR="002863D9" w:rsidRDefault="002863D9" w:rsidP="002863D9">
            <w:pPr>
              <w:pStyle w:val="CRCoverPage"/>
              <w:spacing w:after="0"/>
              <w:ind w:left="100"/>
            </w:pPr>
            <w:r>
              <w:t xml:space="preserve">The type for attribute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are defined as Real, and it is unclear what the value would represent.  Hence the data type for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also needs to be fixed.</w:t>
            </w:r>
          </w:p>
          <w:p w14:paraId="708AA7DE" w14:textId="77777777" w:rsidR="002863D9" w:rsidRDefault="002863D9" w:rsidP="002863D9">
            <w:pPr>
              <w:pStyle w:val="CRCoverPage"/>
              <w:spacing w:after="0"/>
              <w:ind w:left="100"/>
              <w:rPr>
                <w:noProof/>
              </w:rPr>
            </w:pPr>
          </w:p>
        </w:tc>
      </w:tr>
      <w:tr w:rsidR="002863D9" w14:paraId="4CA74D09" w14:textId="77777777" w:rsidTr="00547111">
        <w:tc>
          <w:tcPr>
            <w:tcW w:w="2694" w:type="dxa"/>
            <w:gridSpan w:val="2"/>
            <w:tcBorders>
              <w:left w:val="single" w:sz="4" w:space="0" w:color="auto"/>
            </w:tcBorders>
          </w:tcPr>
          <w:p w14:paraId="2D0866D6" w14:textId="77777777" w:rsidR="002863D9" w:rsidRDefault="002863D9" w:rsidP="002863D9">
            <w:pPr>
              <w:pStyle w:val="CRCoverPage"/>
              <w:spacing w:after="0"/>
              <w:rPr>
                <w:b/>
                <w:i/>
                <w:noProof/>
                <w:sz w:val="8"/>
                <w:szCs w:val="8"/>
              </w:rPr>
            </w:pPr>
          </w:p>
        </w:tc>
        <w:tc>
          <w:tcPr>
            <w:tcW w:w="6946" w:type="dxa"/>
            <w:gridSpan w:val="9"/>
            <w:tcBorders>
              <w:right w:val="single" w:sz="4" w:space="0" w:color="auto"/>
            </w:tcBorders>
          </w:tcPr>
          <w:p w14:paraId="365DEF04" w14:textId="77777777" w:rsidR="002863D9" w:rsidRDefault="002863D9" w:rsidP="002863D9">
            <w:pPr>
              <w:pStyle w:val="CRCoverPage"/>
              <w:spacing w:after="0"/>
              <w:rPr>
                <w:noProof/>
                <w:sz w:val="8"/>
                <w:szCs w:val="8"/>
              </w:rPr>
            </w:pPr>
          </w:p>
        </w:tc>
      </w:tr>
      <w:tr w:rsidR="002863D9" w14:paraId="21016551" w14:textId="77777777" w:rsidTr="00547111">
        <w:tc>
          <w:tcPr>
            <w:tcW w:w="2694" w:type="dxa"/>
            <w:gridSpan w:val="2"/>
            <w:tcBorders>
              <w:left w:val="single" w:sz="4" w:space="0" w:color="auto"/>
            </w:tcBorders>
          </w:tcPr>
          <w:p w14:paraId="49433147" w14:textId="77777777" w:rsidR="002863D9" w:rsidRDefault="002863D9" w:rsidP="00286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DBBA4" w14:textId="77777777" w:rsidR="002863D9" w:rsidRDefault="002863D9" w:rsidP="002863D9">
            <w:pPr>
              <w:pStyle w:val="CRCoverPage"/>
              <w:spacing w:after="0"/>
              <w:ind w:left="100"/>
              <w:rPr>
                <w:noProof/>
              </w:rPr>
            </w:pPr>
            <w:r>
              <w:rPr>
                <w:noProof/>
              </w:rPr>
              <w:t>In EnergyEfficiency data type:</w:t>
            </w:r>
          </w:p>
          <w:p w14:paraId="22345A19" w14:textId="77777777" w:rsidR="002863D9" w:rsidRDefault="002863D9" w:rsidP="002863D9">
            <w:pPr>
              <w:pStyle w:val="CRCoverPage"/>
              <w:spacing w:after="0"/>
              <w:ind w:left="100"/>
              <w:rPr>
                <w:noProof/>
              </w:rPr>
            </w:pPr>
            <w:r>
              <w:rPr>
                <w:noProof/>
              </w:rPr>
              <w:t>- Attribute “performance” is replaced with attribute “support”.</w:t>
            </w:r>
          </w:p>
          <w:p w14:paraId="4D712A8D" w14:textId="77777777" w:rsidR="002863D9" w:rsidRDefault="002863D9" w:rsidP="002863D9">
            <w:pPr>
              <w:pStyle w:val="CRCoverPage"/>
              <w:spacing w:after="0"/>
              <w:ind w:left="100"/>
              <w:rPr>
                <w:noProof/>
              </w:rPr>
            </w:pPr>
          </w:p>
          <w:p w14:paraId="097A4947" w14:textId="77777777" w:rsidR="002863D9" w:rsidRDefault="002863D9" w:rsidP="002863D9">
            <w:pPr>
              <w:pStyle w:val="CRCoverPage"/>
              <w:spacing w:after="0"/>
              <w:ind w:left="100"/>
              <w:rPr>
                <w:noProof/>
              </w:rPr>
            </w:pPr>
            <w:r>
              <w:rPr>
                <w:noProof/>
              </w:rPr>
              <w:lastRenderedPageBreak/>
              <w:t xml:space="preserve">Attribute definition table updated to replace EnergyEfficiency.performance with EnergyEfficiency.support and corresponding description is updated. </w:t>
            </w:r>
          </w:p>
          <w:p w14:paraId="3359EB68" w14:textId="77777777" w:rsidR="002863D9" w:rsidRDefault="002863D9" w:rsidP="002863D9">
            <w:pPr>
              <w:pStyle w:val="CRCoverPage"/>
              <w:spacing w:after="0"/>
              <w:ind w:left="100"/>
              <w:rPr>
                <w:noProof/>
              </w:rPr>
            </w:pPr>
          </w:p>
          <w:p w14:paraId="1BA8BA9E" w14:textId="77777777" w:rsidR="002863D9" w:rsidRDefault="002863D9" w:rsidP="002863D9">
            <w:pPr>
              <w:pStyle w:val="CRCoverPage"/>
              <w:spacing w:after="0"/>
              <w:ind w:left="100"/>
              <w:rPr>
                <w:noProof/>
              </w:rPr>
            </w:pPr>
            <w:r>
              <w:rPr>
                <w:noProof/>
              </w:rPr>
              <w:t xml:space="preserve">Data type for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is corrected.</w:t>
            </w:r>
          </w:p>
          <w:p w14:paraId="330BFDF7" w14:textId="77777777" w:rsidR="002863D9" w:rsidRDefault="002863D9" w:rsidP="002863D9">
            <w:pPr>
              <w:pStyle w:val="CRCoverPage"/>
              <w:spacing w:after="0"/>
              <w:ind w:left="100"/>
              <w:rPr>
                <w:noProof/>
              </w:rPr>
            </w:pPr>
          </w:p>
          <w:p w14:paraId="6E1AB9E7" w14:textId="77777777" w:rsidR="002863D9" w:rsidRDefault="002863D9" w:rsidP="002863D9">
            <w:pPr>
              <w:pStyle w:val="CRCoverPage"/>
              <w:spacing w:after="0"/>
              <w:ind w:left="100"/>
              <w:rPr>
                <w:noProof/>
              </w:rPr>
            </w:pPr>
            <w:r>
              <w:rPr>
                <w:noProof/>
              </w:rPr>
              <w:t>NOTE 3 in attribute properties table in clause 6.4.1 is made void (since this is not referenced anymore).</w:t>
            </w:r>
          </w:p>
          <w:p w14:paraId="125AD692" w14:textId="77777777" w:rsidR="002863D9" w:rsidRDefault="002863D9" w:rsidP="002863D9">
            <w:pPr>
              <w:pStyle w:val="CRCoverPage"/>
              <w:spacing w:after="0"/>
              <w:ind w:left="100"/>
              <w:rPr>
                <w:noProof/>
              </w:rPr>
            </w:pPr>
          </w:p>
          <w:p w14:paraId="31C656EC" w14:textId="41E6580F" w:rsidR="002863D9" w:rsidRDefault="002863D9" w:rsidP="002863D9">
            <w:pPr>
              <w:pStyle w:val="CRCoverPage"/>
              <w:spacing w:after="0"/>
              <w:ind w:left="100"/>
              <w:rPr>
                <w:noProof/>
              </w:rPr>
            </w:pPr>
            <w:r>
              <w:rPr>
                <w:noProof/>
              </w:rPr>
              <w:t xml:space="preserve">Stage 3 updated. </w:t>
            </w:r>
          </w:p>
        </w:tc>
      </w:tr>
      <w:tr w:rsidR="002863D9" w14:paraId="1F886379" w14:textId="77777777" w:rsidTr="00547111">
        <w:tc>
          <w:tcPr>
            <w:tcW w:w="2694" w:type="dxa"/>
            <w:gridSpan w:val="2"/>
            <w:tcBorders>
              <w:left w:val="single" w:sz="4" w:space="0" w:color="auto"/>
            </w:tcBorders>
          </w:tcPr>
          <w:p w14:paraId="4D989623" w14:textId="77777777" w:rsidR="002863D9" w:rsidRDefault="002863D9" w:rsidP="002863D9">
            <w:pPr>
              <w:pStyle w:val="CRCoverPage"/>
              <w:spacing w:after="0"/>
              <w:rPr>
                <w:b/>
                <w:i/>
                <w:noProof/>
                <w:sz w:val="8"/>
                <w:szCs w:val="8"/>
              </w:rPr>
            </w:pPr>
          </w:p>
        </w:tc>
        <w:tc>
          <w:tcPr>
            <w:tcW w:w="6946" w:type="dxa"/>
            <w:gridSpan w:val="9"/>
            <w:tcBorders>
              <w:right w:val="single" w:sz="4" w:space="0" w:color="auto"/>
            </w:tcBorders>
          </w:tcPr>
          <w:p w14:paraId="71C4A204" w14:textId="77777777" w:rsidR="002863D9" w:rsidRDefault="002863D9" w:rsidP="002863D9">
            <w:pPr>
              <w:pStyle w:val="CRCoverPage"/>
              <w:spacing w:after="0"/>
              <w:rPr>
                <w:noProof/>
                <w:sz w:val="8"/>
                <w:szCs w:val="8"/>
              </w:rPr>
            </w:pPr>
          </w:p>
        </w:tc>
      </w:tr>
      <w:tr w:rsidR="002863D9" w14:paraId="678D7BF9" w14:textId="77777777" w:rsidTr="00547111">
        <w:tc>
          <w:tcPr>
            <w:tcW w:w="2694" w:type="dxa"/>
            <w:gridSpan w:val="2"/>
            <w:tcBorders>
              <w:left w:val="single" w:sz="4" w:space="0" w:color="auto"/>
              <w:bottom w:val="single" w:sz="4" w:space="0" w:color="auto"/>
            </w:tcBorders>
          </w:tcPr>
          <w:p w14:paraId="4E5CE1B6" w14:textId="77777777" w:rsidR="002863D9" w:rsidRDefault="002863D9" w:rsidP="00286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FDD02" w:rsidR="002863D9" w:rsidRDefault="002863D9" w:rsidP="002863D9">
            <w:pPr>
              <w:pStyle w:val="CRCoverPage"/>
              <w:spacing w:after="0"/>
              <w:ind w:left="100"/>
              <w:rPr>
                <w:noProof/>
              </w:rPr>
            </w:pPr>
            <w:r>
              <w:rPr>
                <w:noProof/>
              </w:rPr>
              <w:t xml:space="preserve">NRM support for GSMA NG.116 GST attributes as described in </w:t>
            </w:r>
            <w:r w:rsidRPr="00626105">
              <w:rPr>
                <w:noProof/>
              </w:rPr>
              <w:t>REQ-NS_NRM-CON-003 (</w:t>
            </w:r>
            <w:r w:rsidR="007C69C6">
              <w:rPr>
                <w:noProof/>
              </w:rPr>
              <w:t xml:space="preserve">specified </w:t>
            </w:r>
            <w:r w:rsidRPr="00626105">
              <w:rPr>
                <w:noProof/>
              </w:rPr>
              <w:t xml:space="preserve">in clause </w:t>
            </w:r>
            <w:r>
              <w:rPr>
                <w:noProof/>
              </w:rPr>
              <w:t xml:space="preserve">5.6 </w:t>
            </w:r>
            <w:r w:rsidRPr="00626105">
              <w:rPr>
                <w:noProof/>
              </w:rPr>
              <w:t>of TS 28.540) is not met.</w:t>
            </w:r>
            <w:r>
              <w:rPr>
                <w:b/>
                <w:bCs/>
              </w:rPr>
              <w:t xml:space="preserve"> </w:t>
            </w:r>
          </w:p>
        </w:tc>
      </w:tr>
      <w:tr w:rsidR="002863D9" w14:paraId="034AF533" w14:textId="77777777" w:rsidTr="00547111">
        <w:tc>
          <w:tcPr>
            <w:tcW w:w="2694" w:type="dxa"/>
            <w:gridSpan w:val="2"/>
          </w:tcPr>
          <w:p w14:paraId="39D9EB5B" w14:textId="77777777" w:rsidR="002863D9" w:rsidRDefault="002863D9" w:rsidP="002863D9">
            <w:pPr>
              <w:pStyle w:val="CRCoverPage"/>
              <w:spacing w:after="0"/>
              <w:rPr>
                <w:b/>
                <w:i/>
                <w:noProof/>
                <w:sz w:val="8"/>
                <w:szCs w:val="8"/>
              </w:rPr>
            </w:pPr>
          </w:p>
        </w:tc>
        <w:tc>
          <w:tcPr>
            <w:tcW w:w="6946" w:type="dxa"/>
            <w:gridSpan w:val="9"/>
          </w:tcPr>
          <w:p w14:paraId="7826CB1C" w14:textId="77777777" w:rsidR="002863D9" w:rsidRDefault="002863D9" w:rsidP="002863D9">
            <w:pPr>
              <w:pStyle w:val="CRCoverPage"/>
              <w:spacing w:after="0"/>
              <w:rPr>
                <w:noProof/>
                <w:sz w:val="8"/>
                <w:szCs w:val="8"/>
              </w:rPr>
            </w:pPr>
          </w:p>
        </w:tc>
      </w:tr>
      <w:tr w:rsidR="002863D9" w14:paraId="6A17D7AC" w14:textId="77777777" w:rsidTr="00547111">
        <w:tc>
          <w:tcPr>
            <w:tcW w:w="2694" w:type="dxa"/>
            <w:gridSpan w:val="2"/>
            <w:tcBorders>
              <w:top w:val="single" w:sz="4" w:space="0" w:color="auto"/>
              <w:left w:val="single" w:sz="4" w:space="0" w:color="auto"/>
            </w:tcBorders>
          </w:tcPr>
          <w:p w14:paraId="6DAD5B19" w14:textId="77777777" w:rsidR="002863D9" w:rsidRDefault="002863D9" w:rsidP="002863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94C7F" w:rsidR="002863D9" w:rsidRDefault="002863D9" w:rsidP="002863D9">
            <w:pPr>
              <w:pStyle w:val="CRCoverPage"/>
              <w:spacing w:after="0"/>
              <w:ind w:left="100"/>
              <w:rPr>
                <w:noProof/>
              </w:rPr>
            </w:pPr>
            <w:r>
              <w:rPr>
                <w:noProof/>
              </w:rPr>
              <w:t>6.3.30.2, 6.4.1</w:t>
            </w:r>
          </w:p>
        </w:tc>
      </w:tr>
      <w:tr w:rsidR="002863D9" w14:paraId="56E1E6C3" w14:textId="77777777" w:rsidTr="00547111">
        <w:tc>
          <w:tcPr>
            <w:tcW w:w="2694" w:type="dxa"/>
            <w:gridSpan w:val="2"/>
            <w:tcBorders>
              <w:left w:val="single" w:sz="4" w:space="0" w:color="auto"/>
            </w:tcBorders>
          </w:tcPr>
          <w:p w14:paraId="2FB9DE77" w14:textId="77777777" w:rsidR="002863D9" w:rsidRDefault="002863D9" w:rsidP="002863D9">
            <w:pPr>
              <w:pStyle w:val="CRCoverPage"/>
              <w:spacing w:after="0"/>
              <w:rPr>
                <w:b/>
                <w:i/>
                <w:noProof/>
                <w:sz w:val="8"/>
                <w:szCs w:val="8"/>
              </w:rPr>
            </w:pPr>
          </w:p>
        </w:tc>
        <w:tc>
          <w:tcPr>
            <w:tcW w:w="6946" w:type="dxa"/>
            <w:gridSpan w:val="9"/>
            <w:tcBorders>
              <w:right w:val="single" w:sz="4" w:space="0" w:color="auto"/>
            </w:tcBorders>
          </w:tcPr>
          <w:p w14:paraId="0898542D" w14:textId="77777777" w:rsidR="002863D9" w:rsidRDefault="002863D9" w:rsidP="002863D9">
            <w:pPr>
              <w:pStyle w:val="CRCoverPage"/>
              <w:spacing w:after="0"/>
              <w:rPr>
                <w:noProof/>
                <w:sz w:val="8"/>
                <w:szCs w:val="8"/>
              </w:rPr>
            </w:pPr>
          </w:p>
        </w:tc>
      </w:tr>
      <w:tr w:rsidR="002863D9" w14:paraId="76F95A8B" w14:textId="77777777" w:rsidTr="00547111">
        <w:tc>
          <w:tcPr>
            <w:tcW w:w="2694" w:type="dxa"/>
            <w:gridSpan w:val="2"/>
            <w:tcBorders>
              <w:left w:val="single" w:sz="4" w:space="0" w:color="auto"/>
            </w:tcBorders>
          </w:tcPr>
          <w:p w14:paraId="335EAB52" w14:textId="77777777" w:rsidR="002863D9" w:rsidRDefault="002863D9" w:rsidP="00286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3D9" w:rsidRDefault="002863D9" w:rsidP="00286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3D9" w:rsidRDefault="002863D9" w:rsidP="002863D9">
            <w:pPr>
              <w:pStyle w:val="CRCoverPage"/>
              <w:spacing w:after="0"/>
              <w:jc w:val="center"/>
              <w:rPr>
                <w:b/>
                <w:caps/>
                <w:noProof/>
              </w:rPr>
            </w:pPr>
            <w:r>
              <w:rPr>
                <w:b/>
                <w:caps/>
                <w:noProof/>
              </w:rPr>
              <w:t>N</w:t>
            </w:r>
          </w:p>
        </w:tc>
        <w:tc>
          <w:tcPr>
            <w:tcW w:w="2977" w:type="dxa"/>
            <w:gridSpan w:val="4"/>
          </w:tcPr>
          <w:p w14:paraId="304CCBCB" w14:textId="77777777" w:rsidR="002863D9" w:rsidRDefault="002863D9" w:rsidP="002863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3D9" w:rsidRDefault="002863D9" w:rsidP="002863D9">
            <w:pPr>
              <w:pStyle w:val="CRCoverPage"/>
              <w:spacing w:after="0"/>
              <w:ind w:left="99"/>
              <w:rPr>
                <w:noProof/>
              </w:rPr>
            </w:pPr>
          </w:p>
        </w:tc>
      </w:tr>
      <w:tr w:rsidR="002863D9" w14:paraId="34ACE2EB" w14:textId="77777777" w:rsidTr="00547111">
        <w:tc>
          <w:tcPr>
            <w:tcW w:w="2694" w:type="dxa"/>
            <w:gridSpan w:val="2"/>
            <w:tcBorders>
              <w:left w:val="single" w:sz="4" w:space="0" w:color="auto"/>
            </w:tcBorders>
          </w:tcPr>
          <w:p w14:paraId="571382F3" w14:textId="77777777" w:rsidR="002863D9" w:rsidRDefault="002863D9" w:rsidP="00286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3D9" w:rsidRDefault="002863D9" w:rsidP="00286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9AF4" w:rsidR="002863D9" w:rsidRDefault="002863D9" w:rsidP="002863D9">
            <w:pPr>
              <w:pStyle w:val="CRCoverPage"/>
              <w:spacing w:after="0"/>
              <w:jc w:val="center"/>
              <w:rPr>
                <w:b/>
                <w:caps/>
                <w:noProof/>
              </w:rPr>
            </w:pPr>
            <w:r>
              <w:rPr>
                <w:b/>
                <w:caps/>
                <w:noProof/>
              </w:rPr>
              <w:t>x</w:t>
            </w:r>
          </w:p>
        </w:tc>
        <w:tc>
          <w:tcPr>
            <w:tcW w:w="2977" w:type="dxa"/>
            <w:gridSpan w:val="4"/>
          </w:tcPr>
          <w:p w14:paraId="7DB274D8" w14:textId="77777777" w:rsidR="002863D9" w:rsidRDefault="002863D9" w:rsidP="00286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63D9" w:rsidRDefault="002863D9" w:rsidP="002863D9">
            <w:pPr>
              <w:pStyle w:val="CRCoverPage"/>
              <w:spacing w:after="0"/>
              <w:ind w:left="99"/>
              <w:rPr>
                <w:noProof/>
              </w:rPr>
            </w:pPr>
            <w:r>
              <w:rPr>
                <w:noProof/>
              </w:rPr>
              <w:t xml:space="preserve">TS/TR ... CR ... </w:t>
            </w:r>
          </w:p>
        </w:tc>
      </w:tr>
      <w:tr w:rsidR="002863D9" w14:paraId="446DDBAC" w14:textId="77777777" w:rsidTr="00547111">
        <w:tc>
          <w:tcPr>
            <w:tcW w:w="2694" w:type="dxa"/>
            <w:gridSpan w:val="2"/>
            <w:tcBorders>
              <w:left w:val="single" w:sz="4" w:space="0" w:color="auto"/>
            </w:tcBorders>
          </w:tcPr>
          <w:p w14:paraId="678A1AA6" w14:textId="77777777" w:rsidR="002863D9" w:rsidRDefault="002863D9" w:rsidP="00286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3D9" w:rsidRDefault="002863D9" w:rsidP="00286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A75F5" w:rsidR="002863D9" w:rsidRDefault="002863D9" w:rsidP="002863D9">
            <w:pPr>
              <w:pStyle w:val="CRCoverPage"/>
              <w:spacing w:after="0"/>
              <w:jc w:val="center"/>
              <w:rPr>
                <w:b/>
                <w:caps/>
                <w:noProof/>
              </w:rPr>
            </w:pPr>
            <w:r>
              <w:rPr>
                <w:b/>
                <w:caps/>
                <w:noProof/>
              </w:rPr>
              <w:t>x</w:t>
            </w:r>
          </w:p>
        </w:tc>
        <w:tc>
          <w:tcPr>
            <w:tcW w:w="2977" w:type="dxa"/>
            <w:gridSpan w:val="4"/>
          </w:tcPr>
          <w:p w14:paraId="1A4306D9" w14:textId="77777777" w:rsidR="002863D9" w:rsidRDefault="002863D9" w:rsidP="00286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63D9" w:rsidRDefault="002863D9" w:rsidP="002863D9">
            <w:pPr>
              <w:pStyle w:val="CRCoverPage"/>
              <w:spacing w:after="0"/>
              <w:ind w:left="99"/>
              <w:rPr>
                <w:noProof/>
              </w:rPr>
            </w:pPr>
            <w:r>
              <w:rPr>
                <w:noProof/>
              </w:rPr>
              <w:t xml:space="preserve">TS/TR ... CR ... </w:t>
            </w:r>
          </w:p>
        </w:tc>
      </w:tr>
      <w:tr w:rsidR="002863D9" w14:paraId="55C714D2" w14:textId="77777777" w:rsidTr="00547111">
        <w:tc>
          <w:tcPr>
            <w:tcW w:w="2694" w:type="dxa"/>
            <w:gridSpan w:val="2"/>
            <w:tcBorders>
              <w:left w:val="single" w:sz="4" w:space="0" w:color="auto"/>
            </w:tcBorders>
          </w:tcPr>
          <w:p w14:paraId="45913E62" w14:textId="77777777" w:rsidR="002863D9" w:rsidRDefault="002863D9" w:rsidP="00286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3D9" w:rsidRDefault="002863D9" w:rsidP="00286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C0062" w:rsidR="002863D9" w:rsidRDefault="002863D9" w:rsidP="002863D9">
            <w:pPr>
              <w:pStyle w:val="CRCoverPage"/>
              <w:spacing w:after="0"/>
              <w:jc w:val="center"/>
              <w:rPr>
                <w:b/>
                <w:caps/>
                <w:noProof/>
              </w:rPr>
            </w:pPr>
            <w:r>
              <w:rPr>
                <w:b/>
                <w:caps/>
                <w:noProof/>
              </w:rPr>
              <w:t>x</w:t>
            </w:r>
          </w:p>
        </w:tc>
        <w:tc>
          <w:tcPr>
            <w:tcW w:w="2977" w:type="dxa"/>
            <w:gridSpan w:val="4"/>
          </w:tcPr>
          <w:p w14:paraId="1B4FF921" w14:textId="77777777" w:rsidR="002863D9" w:rsidRDefault="002863D9" w:rsidP="00286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63D9" w:rsidRDefault="002863D9" w:rsidP="002863D9">
            <w:pPr>
              <w:pStyle w:val="CRCoverPage"/>
              <w:spacing w:after="0"/>
              <w:ind w:left="99"/>
              <w:rPr>
                <w:noProof/>
              </w:rPr>
            </w:pPr>
            <w:r>
              <w:rPr>
                <w:noProof/>
              </w:rPr>
              <w:t xml:space="preserve">TS/TR ... CR ... </w:t>
            </w:r>
          </w:p>
        </w:tc>
      </w:tr>
      <w:tr w:rsidR="002863D9" w14:paraId="60DF82CC" w14:textId="77777777" w:rsidTr="008863B9">
        <w:tc>
          <w:tcPr>
            <w:tcW w:w="2694" w:type="dxa"/>
            <w:gridSpan w:val="2"/>
            <w:tcBorders>
              <w:left w:val="single" w:sz="4" w:space="0" w:color="auto"/>
            </w:tcBorders>
          </w:tcPr>
          <w:p w14:paraId="517696CD" w14:textId="77777777" w:rsidR="002863D9" w:rsidRDefault="002863D9" w:rsidP="002863D9">
            <w:pPr>
              <w:pStyle w:val="CRCoverPage"/>
              <w:spacing w:after="0"/>
              <w:rPr>
                <w:b/>
                <w:i/>
                <w:noProof/>
              </w:rPr>
            </w:pPr>
          </w:p>
        </w:tc>
        <w:tc>
          <w:tcPr>
            <w:tcW w:w="6946" w:type="dxa"/>
            <w:gridSpan w:val="9"/>
            <w:tcBorders>
              <w:right w:val="single" w:sz="4" w:space="0" w:color="auto"/>
            </w:tcBorders>
          </w:tcPr>
          <w:p w14:paraId="4D84207F" w14:textId="77777777" w:rsidR="002863D9" w:rsidRDefault="002863D9" w:rsidP="002863D9">
            <w:pPr>
              <w:pStyle w:val="CRCoverPage"/>
              <w:spacing w:after="0"/>
              <w:rPr>
                <w:noProof/>
              </w:rPr>
            </w:pPr>
          </w:p>
        </w:tc>
      </w:tr>
      <w:tr w:rsidR="002863D9" w14:paraId="556B87B6" w14:textId="77777777" w:rsidTr="008863B9">
        <w:tc>
          <w:tcPr>
            <w:tcW w:w="2694" w:type="dxa"/>
            <w:gridSpan w:val="2"/>
            <w:tcBorders>
              <w:left w:val="single" w:sz="4" w:space="0" w:color="auto"/>
              <w:bottom w:val="single" w:sz="4" w:space="0" w:color="auto"/>
            </w:tcBorders>
          </w:tcPr>
          <w:p w14:paraId="79A9C411" w14:textId="77777777" w:rsidR="002863D9" w:rsidRDefault="002863D9" w:rsidP="002863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46C673" w14:textId="77777777" w:rsidR="002863D9" w:rsidRDefault="002863D9" w:rsidP="002863D9">
            <w:pPr>
              <w:pStyle w:val="CRCoverPage"/>
              <w:spacing w:after="0"/>
              <w:ind w:left="100"/>
              <w:rPr>
                <w:noProof/>
              </w:rPr>
            </w:pPr>
            <w:r>
              <w:rPr>
                <w:noProof/>
              </w:rPr>
              <w:t xml:space="preserve">This is a mirror of Rel-17 CR </w:t>
            </w:r>
            <w:r w:rsidRPr="00A71AA2">
              <w:rPr>
                <w:noProof/>
              </w:rPr>
              <w:t>1239</w:t>
            </w:r>
          </w:p>
          <w:p w14:paraId="0DB09EFA" w14:textId="77777777" w:rsidR="002863D9" w:rsidRDefault="002863D9" w:rsidP="002863D9">
            <w:pPr>
              <w:pStyle w:val="CRCoverPage"/>
              <w:spacing w:after="0"/>
              <w:ind w:left="100"/>
              <w:rPr>
                <w:noProof/>
              </w:rPr>
            </w:pPr>
          </w:p>
          <w:p w14:paraId="0EE522BB" w14:textId="77777777" w:rsidR="002863D9" w:rsidRDefault="002863D9" w:rsidP="002863D9">
            <w:pPr>
              <w:jc w:val="center"/>
            </w:pPr>
            <w:r>
              <w:t xml:space="preserve">Forge MR link: </w:t>
            </w:r>
            <w:hyperlink r:id="rId12" w:history="1">
              <w:r>
                <w:rPr>
                  <w:rStyle w:val="Hyperlink"/>
                  <w:lang w:val="en-US"/>
                </w:rPr>
                <w:t>https://forge.3gpp.org/rep/sa5/MnS/-/merge_requests/1185</w:t>
              </w:r>
            </w:hyperlink>
            <w:r>
              <w:t xml:space="preserve"> at commit 1d2738b559379d58920044cc21293d73cac464c3</w:t>
            </w:r>
          </w:p>
          <w:p w14:paraId="00D3B8F7" w14:textId="1AA7E42F" w:rsidR="002863D9" w:rsidRDefault="002863D9" w:rsidP="002863D9">
            <w:pPr>
              <w:pStyle w:val="CRCoverPage"/>
              <w:spacing w:after="0"/>
              <w:ind w:left="100"/>
              <w:rPr>
                <w:noProof/>
              </w:rPr>
            </w:pPr>
          </w:p>
        </w:tc>
      </w:tr>
      <w:tr w:rsidR="002863D9" w:rsidRPr="008863B9" w14:paraId="45BFE792" w14:textId="77777777" w:rsidTr="008863B9">
        <w:tc>
          <w:tcPr>
            <w:tcW w:w="2694" w:type="dxa"/>
            <w:gridSpan w:val="2"/>
            <w:tcBorders>
              <w:top w:val="single" w:sz="4" w:space="0" w:color="auto"/>
              <w:bottom w:val="single" w:sz="4" w:space="0" w:color="auto"/>
            </w:tcBorders>
          </w:tcPr>
          <w:p w14:paraId="194242DD" w14:textId="77777777" w:rsidR="002863D9" w:rsidRPr="008863B9" w:rsidRDefault="002863D9" w:rsidP="002863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3D9" w:rsidRPr="008863B9" w:rsidRDefault="002863D9" w:rsidP="002863D9">
            <w:pPr>
              <w:pStyle w:val="CRCoverPage"/>
              <w:spacing w:after="0"/>
              <w:ind w:left="100"/>
              <w:rPr>
                <w:noProof/>
                <w:sz w:val="8"/>
                <w:szCs w:val="8"/>
              </w:rPr>
            </w:pPr>
          </w:p>
        </w:tc>
      </w:tr>
      <w:tr w:rsidR="002863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3D9" w:rsidRDefault="002863D9" w:rsidP="002863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63D9" w:rsidRDefault="002863D9" w:rsidP="002863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AAF" w:rsidRPr="00477531" w14:paraId="06D0232C" w14:textId="77777777" w:rsidTr="00870A09">
        <w:tc>
          <w:tcPr>
            <w:tcW w:w="9521" w:type="dxa"/>
            <w:shd w:val="clear" w:color="auto" w:fill="FFFFCC"/>
            <w:vAlign w:val="center"/>
          </w:tcPr>
          <w:p w14:paraId="493163D8" w14:textId="77777777" w:rsidR="00BA5AAF" w:rsidRPr="00477531" w:rsidRDefault="00BA5AAF" w:rsidP="00870A09">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71ECD0AA" w14:textId="77777777" w:rsidR="00BA5AAF" w:rsidRDefault="00BA5AAF" w:rsidP="00BA5AAF">
      <w:pPr>
        <w:pStyle w:val="Heading3"/>
        <w:rPr>
          <w:lang w:eastAsia="zh-CN"/>
        </w:rPr>
      </w:pPr>
      <w:r>
        <w:rPr>
          <w:lang w:eastAsia="zh-CN"/>
        </w:rPr>
        <w:t>6.3.30</w:t>
      </w:r>
      <w:r>
        <w:rPr>
          <w:lang w:eastAsia="zh-CN"/>
        </w:rPr>
        <w:tab/>
      </w:r>
      <w:proofErr w:type="spellStart"/>
      <w:r>
        <w:rPr>
          <w:rFonts w:ascii="Courier New" w:hAnsi="Courier New" w:cs="Courier New"/>
          <w:szCs w:val="18"/>
          <w:lang w:eastAsia="zh-CN"/>
        </w:rPr>
        <w:t>EnergyEfficiency</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50DEB17" w14:textId="77777777" w:rsidR="00BA5AAF" w:rsidRDefault="00BA5AAF" w:rsidP="00BA5AAF">
      <w:pPr>
        <w:pStyle w:val="Heading4"/>
      </w:pPr>
      <w:r>
        <w:t>6.3.30.1</w:t>
      </w:r>
      <w:r>
        <w:tab/>
        <w:t>Definition</w:t>
      </w:r>
    </w:p>
    <w:p w14:paraId="2200A966" w14:textId="77777777" w:rsidR="00BA5AAF" w:rsidRDefault="00BA5AAF" w:rsidP="00BA5AAF">
      <w:r>
        <w:t xml:space="preserve">This data type represents </w:t>
      </w:r>
      <w:proofErr w:type="spellStart"/>
      <w:r>
        <w:rPr>
          <w:rFonts w:ascii="Courier New" w:hAnsi="Courier New" w:cs="Courier New"/>
          <w:szCs w:val="18"/>
          <w:lang w:eastAsia="zh-CN"/>
        </w:rPr>
        <w:t>energyEfficiency</w:t>
      </w:r>
      <w:proofErr w:type="spellEnd"/>
      <w:r>
        <w:t xml:space="preserve"> support (s</w:t>
      </w:r>
      <w:r>
        <w:rPr>
          <w:rFonts w:cs="Arial"/>
          <w:snapToGrid w:val="0"/>
          <w:szCs w:val="18"/>
        </w:rPr>
        <w:t>ee clause 3.4.7 of GSMA NG.116 [50]</w:t>
      </w:r>
      <w:r>
        <w:t xml:space="preserve">). </w:t>
      </w:r>
    </w:p>
    <w:p w14:paraId="0E6F71F1" w14:textId="77777777" w:rsidR="00BA5AAF" w:rsidRDefault="00BA5AAF" w:rsidP="00BA5AAF">
      <w:pPr>
        <w:pStyle w:val="Heading4"/>
      </w:pPr>
      <w:r>
        <w:t>6</w:t>
      </w:r>
      <w:r>
        <w:rPr>
          <w:lang w:eastAsia="zh-CN"/>
        </w:rPr>
        <w:t>.</w:t>
      </w:r>
      <w:r>
        <w:t>3.30.2</w:t>
      </w:r>
      <w:r>
        <w:tab/>
        <w:t>Attributes</w:t>
      </w:r>
    </w:p>
    <w:p w14:paraId="6472F3C1" w14:textId="77777777" w:rsidR="00BA5AAF" w:rsidRPr="004B4322" w:rsidRDefault="00BA5AAF" w:rsidP="00BA5AA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BA5AAF" w14:paraId="342270AE" w14:textId="77777777" w:rsidTr="00870A09">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FE1EB6" w14:textId="77777777" w:rsidR="00BA5AAF" w:rsidRDefault="00BA5AAF" w:rsidP="00870A0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ECFFAA" w14:textId="77777777" w:rsidR="00BA5AAF" w:rsidRDefault="00BA5AAF" w:rsidP="00870A0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18E48B" w14:textId="77777777" w:rsidR="00BA5AAF" w:rsidRDefault="00BA5AAF" w:rsidP="00870A0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045C6C" w14:textId="77777777" w:rsidR="00BA5AAF" w:rsidRDefault="00BA5AAF" w:rsidP="00870A0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5A705A" w14:textId="77777777" w:rsidR="00BA5AAF" w:rsidRDefault="00BA5AAF" w:rsidP="00870A0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9513B9" w14:textId="77777777" w:rsidR="00BA5AAF" w:rsidRDefault="00BA5AAF" w:rsidP="00870A09">
            <w:pPr>
              <w:pStyle w:val="TAH"/>
              <w:rPr>
                <w:rFonts w:cs="Arial"/>
                <w:szCs w:val="18"/>
              </w:rPr>
            </w:pPr>
            <w:proofErr w:type="spellStart"/>
            <w:r>
              <w:rPr>
                <w:rFonts w:cs="Arial"/>
                <w:szCs w:val="18"/>
              </w:rPr>
              <w:t>isNotifyable</w:t>
            </w:r>
            <w:proofErr w:type="spellEnd"/>
          </w:p>
        </w:tc>
      </w:tr>
      <w:tr w:rsidR="00BA5AAF" w14:paraId="0FC67501" w14:textId="77777777" w:rsidTr="00870A09">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2849A033"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B9387F7" w14:textId="77777777" w:rsidR="00BA5AAF" w:rsidRDefault="00BA5AAF" w:rsidP="00870A0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5D3D47D" w14:textId="77777777" w:rsidR="00BA5AAF" w:rsidRDefault="00BA5AAF" w:rsidP="00870A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A8B9D5F" w14:textId="77777777" w:rsidR="00BA5AAF" w:rsidRDefault="00BA5AAF" w:rsidP="00870A0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92116D0" w14:textId="77777777" w:rsidR="00BA5AAF" w:rsidRDefault="00BA5AAF" w:rsidP="00870A0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574E01D" w14:textId="77777777" w:rsidR="00BA5AAF" w:rsidRDefault="00BA5AAF" w:rsidP="00870A09">
            <w:pPr>
              <w:pStyle w:val="TAL"/>
              <w:jc w:val="center"/>
              <w:rPr>
                <w:rFonts w:cs="Arial"/>
                <w:szCs w:val="18"/>
                <w:lang w:eastAsia="zh-CN"/>
              </w:rPr>
            </w:pPr>
            <w:r>
              <w:rPr>
                <w:rFonts w:cs="Arial"/>
                <w:szCs w:val="18"/>
                <w:lang w:eastAsia="zh-CN"/>
              </w:rPr>
              <w:t>T</w:t>
            </w:r>
          </w:p>
        </w:tc>
      </w:tr>
      <w:tr w:rsidR="00BA5AAF" w14:paraId="0C65056E" w14:textId="77777777" w:rsidTr="00870A09">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4B83713E" w14:textId="526DDDB1" w:rsidR="00BA5AAF" w:rsidRDefault="00BA5AAF" w:rsidP="00870A09">
            <w:pPr>
              <w:pStyle w:val="TAL"/>
              <w:rPr>
                <w:rFonts w:ascii="Courier New" w:hAnsi="Courier New" w:cs="Courier New"/>
                <w:lang w:eastAsia="zh-CN"/>
              </w:rPr>
            </w:pPr>
            <w:del w:id="1" w:author="Nokia(SS1)" w:date="2024-05-16T16:12:00Z">
              <w:r w:rsidDel="003E269E">
                <w:rPr>
                  <w:rFonts w:ascii="Courier New" w:hAnsi="Courier New" w:cs="Courier New"/>
                  <w:lang w:eastAsia="zh-CN"/>
                </w:rPr>
                <w:delText>performance</w:delText>
              </w:r>
            </w:del>
            <w:ins w:id="2" w:author="Nokia(SS1)" w:date="2024-05-16T16:12:00Z">
              <w:r w:rsidR="003E269E">
                <w:rPr>
                  <w:rFonts w:ascii="Courier New" w:hAnsi="Courier New" w:cs="Courier New"/>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0C9C351D" w14:textId="77777777" w:rsidR="00BA5AAF" w:rsidRDefault="00BA5AAF" w:rsidP="00870A0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FAE47FD" w14:textId="77777777" w:rsidR="00BA5AAF" w:rsidRDefault="00BA5AAF" w:rsidP="00870A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C0CA66D" w14:textId="77777777" w:rsidR="00BA5AAF" w:rsidRDefault="00BA5AAF" w:rsidP="00870A0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C59848E" w14:textId="77777777" w:rsidR="00BA5AAF" w:rsidRDefault="00BA5AAF" w:rsidP="00870A0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13F1713" w14:textId="77777777" w:rsidR="00BA5AAF" w:rsidRDefault="00BA5AAF" w:rsidP="00870A09">
            <w:pPr>
              <w:pStyle w:val="TAL"/>
              <w:jc w:val="center"/>
              <w:rPr>
                <w:rFonts w:cs="Arial"/>
                <w:szCs w:val="18"/>
              </w:rPr>
            </w:pPr>
            <w:r>
              <w:rPr>
                <w:rFonts w:cs="Arial"/>
                <w:lang w:eastAsia="zh-CN"/>
              </w:rPr>
              <w:t>T</w:t>
            </w:r>
          </w:p>
        </w:tc>
      </w:tr>
    </w:tbl>
    <w:p w14:paraId="1A8DF20E" w14:textId="77777777" w:rsidR="00BA5AAF" w:rsidRDefault="00BA5AAF" w:rsidP="00BA5AAF">
      <w:pPr>
        <w:rPr>
          <w:lang w:val="fr-FR"/>
        </w:rPr>
      </w:pPr>
    </w:p>
    <w:p w14:paraId="528BB330" w14:textId="77777777" w:rsidR="00BA5AAF" w:rsidRPr="00087694" w:rsidRDefault="00BA5AAF" w:rsidP="00BA5AAF">
      <w:pPr>
        <w:pStyle w:val="Heading4"/>
        <w:rPr>
          <w:lang w:val="fr-FR"/>
        </w:rPr>
      </w:pPr>
      <w:r w:rsidRPr="00087694">
        <w:rPr>
          <w:lang w:val="fr-FR"/>
        </w:rPr>
        <w:t>6.3.</w:t>
      </w:r>
      <w:r>
        <w:rPr>
          <w:lang w:val="fr-FR"/>
        </w:rPr>
        <w:t>30</w:t>
      </w:r>
      <w:r w:rsidRPr="00087694">
        <w:rPr>
          <w:lang w:val="fr-FR"/>
        </w:rPr>
        <w:t>.3</w:t>
      </w:r>
      <w:r w:rsidRPr="00087694">
        <w:rPr>
          <w:lang w:val="fr-FR"/>
        </w:rPr>
        <w:tab/>
      </w:r>
      <w:proofErr w:type="spellStart"/>
      <w:r w:rsidRPr="00087694">
        <w:rPr>
          <w:lang w:val="fr-FR"/>
        </w:rPr>
        <w:t>Attribute</w:t>
      </w:r>
      <w:proofErr w:type="spellEnd"/>
      <w:r w:rsidRPr="00087694">
        <w:rPr>
          <w:lang w:val="fr-FR"/>
        </w:rPr>
        <w:t xml:space="preserve"> </w:t>
      </w:r>
      <w:proofErr w:type="spellStart"/>
      <w:r w:rsidRPr="00087694">
        <w:rPr>
          <w:lang w:val="fr-FR"/>
        </w:rPr>
        <w:t>constraints</w:t>
      </w:r>
      <w:proofErr w:type="spellEnd"/>
    </w:p>
    <w:tbl>
      <w:tblPr>
        <w:tblW w:w="9488" w:type="dxa"/>
        <w:jc w:val="center"/>
        <w:tblLook w:val="01E0" w:firstRow="1" w:lastRow="1" w:firstColumn="1" w:lastColumn="1" w:noHBand="0" w:noVBand="0"/>
      </w:tblPr>
      <w:tblGrid>
        <w:gridCol w:w="4886"/>
        <w:gridCol w:w="4602"/>
      </w:tblGrid>
      <w:tr w:rsidR="00BA5AAF" w:rsidRPr="003C6572" w14:paraId="3DCE334A" w14:textId="77777777" w:rsidTr="00870A0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46629CE" w14:textId="77777777" w:rsidR="00BA5AAF" w:rsidRPr="003C6572" w:rsidRDefault="00BA5AAF" w:rsidP="00870A0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E5E96DB" w14:textId="77777777" w:rsidR="00BA5AAF" w:rsidRPr="003C6572" w:rsidRDefault="00BA5AAF" w:rsidP="00870A09">
            <w:pPr>
              <w:pStyle w:val="TAH"/>
            </w:pPr>
            <w:r w:rsidRPr="003C6572">
              <w:t>Definition</w:t>
            </w:r>
          </w:p>
        </w:tc>
      </w:tr>
      <w:tr w:rsidR="00BA5AAF" w:rsidRPr="00B77D76" w14:paraId="243D7F40" w14:textId="77777777" w:rsidTr="00870A09">
        <w:trPr>
          <w:jc w:val="center"/>
        </w:trPr>
        <w:tc>
          <w:tcPr>
            <w:tcW w:w="4886" w:type="dxa"/>
            <w:tcBorders>
              <w:top w:val="single" w:sz="4" w:space="0" w:color="auto"/>
              <w:left w:val="single" w:sz="4" w:space="0" w:color="auto"/>
              <w:bottom w:val="single" w:sz="4" w:space="0" w:color="auto"/>
              <w:right w:val="single" w:sz="4" w:space="0" w:color="auto"/>
            </w:tcBorders>
          </w:tcPr>
          <w:p w14:paraId="2A926EBB" w14:textId="77777777" w:rsidR="00BA5AAF" w:rsidRPr="003C6572" w:rsidRDefault="00BA5AAF" w:rsidP="00870A0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4EAED566" w14:textId="77777777" w:rsidR="00BA5AAF" w:rsidRPr="00B77D76" w:rsidRDefault="00BA5AAF" w:rsidP="00870A0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energy effieciency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664781E1" w14:textId="77777777" w:rsidR="00BA5AAF" w:rsidRPr="00087694" w:rsidRDefault="00BA5AAF" w:rsidP="00BA5AAF">
      <w:pPr>
        <w:rPr>
          <w:lang w:val="fr-FR" w:eastAsia="zh-CN"/>
        </w:rPr>
      </w:pPr>
    </w:p>
    <w:p w14:paraId="604E8774" w14:textId="77777777" w:rsidR="00BA5AAF" w:rsidRPr="00087694" w:rsidRDefault="00BA5AAF" w:rsidP="00BA5AAF">
      <w:pPr>
        <w:pStyle w:val="Heading4"/>
        <w:rPr>
          <w:lang w:val="fr-FR"/>
        </w:rPr>
      </w:pPr>
      <w:r w:rsidRPr="00087694">
        <w:rPr>
          <w:lang w:val="fr-FR" w:eastAsia="zh-CN"/>
        </w:rPr>
        <w:t>6.3.</w:t>
      </w:r>
      <w:r>
        <w:rPr>
          <w:lang w:val="fr-FR" w:eastAsia="zh-CN"/>
        </w:rPr>
        <w:t>30</w:t>
      </w:r>
      <w:r w:rsidRPr="00087694">
        <w:rPr>
          <w:lang w:val="fr-FR" w:eastAsia="zh-CN"/>
        </w:rPr>
        <w:t>.</w:t>
      </w:r>
      <w:r w:rsidRPr="00087694">
        <w:rPr>
          <w:lang w:val="fr-FR"/>
        </w:rPr>
        <w:t>4</w:t>
      </w:r>
      <w:r w:rsidRPr="00087694">
        <w:rPr>
          <w:lang w:val="fr-FR"/>
        </w:rPr>
        <w:tab/>
        <w:t>Notifications</w:t>
      </w:r>
    </w:p>
    <w:p w14:paraId="3FAF4A80" w14:textId="77777777" w:rsidR="00BA5AAF" w:rsidRDefault="00BA5AAF" w:rsidP="00BA5AAF">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BA0EED" w14:textId="77777777" w:rsidR="00BA5AAF" w:rsidRDefault="00BA5AA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AAF" w:rsidRPr="00477531" w14:paraId="575C1E34" w14:textId="77777777" w:rsidTr="00870A09">
        <w:tc>
          <w:tcPr>
            <w:tcW w:w="9521" w:type="dxa"/>
            <w:shd w:val="clear" w:color="auto" w:fill="FFFFCC"/>
            <w:vAlign w:val="center"/>
          </w:tcPr>
          <w:p w14:paraId="4BD577A7" w14:textId="77777777" w:rsidR="00BA5AAF" w:rsidRPr="00477531" w:rsidRDefault="00BA5AAF" w:rsidP="00870A09">
            <w:pPr>
              <w:jc w:val="center"/>
              <w:rPr>
                <w:rFonts w:ascii="Arial" w:hAnsi="Arial" w:cs="Arial"/>
                <w:b/>
                <w:bCs/>
                <w:sz w:val="28"/>
                <w:szCs w:val="28"/>
              </w:rPr>
            </w:pPr>
            <w:bookmarkStart w:id="3" w:name="_Hlk166768225"/>
            <w:r>
              <w:rPr>
                <w:rFonts w:ascii="Arial" w:hAnsi="Arial" w:cs="Arial"/>
                <w:b/>
                <w:bCs/>
                <w:sz w:val="28"/>
                <w:szCs w:val="28"/>
                <w:lang w:eastAsia="zh-CN"/>
              </w:rPr>
              <w:t>Next Change</w:t>
            </w:r>
          </w:p>
        </w:tc>
      </w:tr>
      <w:bookmarkEnd w:id="3"/>
    </w:tbl>
    <w:p w14:paraId="03FF973F" w14:textId="77777777" w:rsidR="00BA5AAF" w:rsidRDefault="00BA5AAF" w:rsidP="00BA5AAF"/>
    <w:p w14:paraId="3392D449" w14:textId="77777777" w:rsidR="00BA5AAF" w:rsidRDefault="00BA5AAF" w:rsidP="00BA5AAF">
      <w:pPr>
        <w:pStyle w:val="Heading3"/>
        <w:rPr>
          <w:lang w:eastAsia="zh-CN"/>
        </w:rPr>
      </w:pPr>
      <w:bookmarkStart w:id="4" w:name="_Toc59183293"/>
      <w:bookmarkStart w:id="5" w:name="_Toc59184759"/>
      <w:bookmarkStart w:id="6" w:name="_Toc59195694"/>
      <w:bookmarkStart w:id="7" w:name="_Toc59440122"/>
      <w:bookmarkStart w:id="8" w:name="_Toc67990580"/>
      <w:r>
        <w:rPr>
          <w:lang w:eastAsia="zh-CN"/>
        </w:rPr>
        <w:lastRenderedPageBreak/>
        <w:t>6.4</w:t>
      </w:r>
      <w:r>
        <w:t>.1</w:t>
      </w:r>
      <w:r>
        <w:tab/>
      </w:r>
      <w:r>
        <w:rPr>
          <w:lang w:eastAsia="zh-CN"/>
        </w:rPr>
        <w:t>Attribute properties</w:t>
      </w:r>
      <w:bookmarkEnd w:id="4"/>
      <w:bookmarkEnd w:id="5"/>
      <w:bookmarkEnd w:id="6"/>
      <w:bookmarkEnd w:id="7"/>
      <w:bookmarkEnd w:id="8"/>
    </w:p>
    <w:p w14:paraId="22E6C4C5" w14:textId="77777777" w:rsidR="00BA5AAF" w:rsidRPr="00F17312" w:rsidRDefault="00BA5AAF" w:rsidP="00BA5AA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A5AAF" w14:paraId="44DE1C9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A1781A7" w14:textId="77777777" w:rsidR="00BA5AAF" w:rsidRDefault="00BA5AAF" w:rsidP="00870A0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2D58D1A" w14:textId="77777777" w:rsidR="00BA5AAF" w:rsidRDefault="00BA5AAF" w:rsidP="00870A0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5930972" w14:textId="77777777" w:rsidR="00BA5AAF" w:rsidRDefault="00BA5AAF" w:rsidP="00870A09">
            <w:pPr>
              <w:pStyle w:val="TAH"/>
            </w:pPr>
            <w:r>
              <w:t>Properties</w:t>
            </w:r>
          </w:p>
        </w:tc>
      </w:tr>
      <w:tr w:rsidR="00BA5AAF" w14:paraId="132C288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B1C28" w14:textId="77777777" w:rsidR="00BA5AAF" w:rsidRDefault="00BA5AAF" w:rsidP="00870A09">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73DB76" w14:textId="77777777" w:rsidR="00BA5AAF" w:rsidRDefault="00BA5AAF" w:rsidP="00870A09">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2B708C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52D9462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74657AB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2C1C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71121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D0B12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28540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7FB60A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B54F4" w14:textId="77777777" w:rsidR="00BA5AAF" w:rsidRDefault="00BA5AAF" w:rsidP="00870A0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96D7ED" w14:textId="77777777" w:rsidR="00BA5AAF" w:rsidRDefault="00BA5AAF" w:rsidP="00870A0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CE67D48"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61195D" w14:textId="77777777" w:rsidR="00BA5AAF" w:rsidRDefault="00BA5AAF" w:rsidP="00870A0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516AEF8"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43440C"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966609"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D553C4" w14:textId="77777777" w:rsidR="00BA5AAF" w:rsidRDefault="00BA5AAF" w:rsidP="00870A0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AAF" w14:paraId="5EE868E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756A3" w14:textId="77777777" w:rsidR="00BA5AAF" w:rsidRDefault="00BA5AAF" w:rsidP="00870A0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8363C8" w14:textId="77777777" w:rsidR="00BA5AAF" w:rsidRDefault="00BA5AAF" w:rsidP="00870A0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897F52E"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A5CA7D" w14:textId="77777777" w:rsidR="00BA5AAF" w:rsidRDefault="00BA5AAF" w:rsidP="00870A0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6B560303"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BE6F9E"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CCDF08"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951F8E" w14:textId="77777777" w:rsidR="00BA5AAF" w:rsidRDefault="00BA5AAF" w:rsidP="00870A0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AAF" w14:paraId="2620026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DF383"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343B0E5" w14:textId="77777777" w:rsidR="00BA5AAF" w:rsidRDefault="00BA5AAF" w:rsidP="00870A0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6E625E5" w14:textId="77777777" w:rsidR="00BA5AAF" w:rsidRDefault="00BA5AAF" w:rsidP="00870A09">
            <w:pPr>
              <w:pStyle w:val="TAL"/>
              <w:rPr>
                <w:rFonts w:cs="Arial"/>
                <w:szCs w:val="18"/>
              </w:rPr>
            </w:pPr>
          </w:p>
          <w:p w14:paraId="2648A0D4"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B4EA84D" w14:textId="77777777" w:rsidR="00BA5AAF" w:rsidRDefault="00BA5AAF" w:rsidP="00870A0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39B7029" w14:textId="77777777" w:rsidR="00BA5AAF" w:rsidRDefault="00BA5AAF" w:rsidP="00870A0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D2A94B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ENUM </w:t>
            </w:r>
          </w:p>
          <w:p w14:paraId="0598C0D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02B026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8CEE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F6AD2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5D1885" w14:textId="77777777" w:rsidR="00BA5AAF" w:rsidRDefault="00BA5AAF" w:rsidP="00870A0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5826315" w14:textId="77777777" w:rsidR="00BA5AAF" w:rsidRDefault="00BA5AAF" w:rsidP="00870A0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A5AAF" w14:paraId="3EF9E5C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836DB" w14:textId="77777777" w:rsidR="00BA5AAF" w:rsidRDefault="00BA5AAF" w:rsidP="00870A0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72D2D74" w14:textId="77777777" w:rsidR="00BA5AAF" w:rsidRDefault="00BA5AAF" w:rsidP="00870A0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B356FF7" w14:textId="77777777" w:rsidR="00BA5AAF" w:rsidRDefault="00BA5AAF" w:rsidP="00870A09">
            <w:pPr>
              <w:spacing w:after="0"/>
              <w:rPr>
                <w:rFonts w:ascii="Arial" w:hAnsi="Arial" w:cs="Arial"/>
                <w:snapToGrid w:val="0"/>
                <w:sz w:val="18"/>
                <w:szCs w:val="18"/>
              </w:rPr>
            </w:pPr>
          </w:p>
          <w:p w14:paraId="0C1532BF" w14:textId="77777777" w:rsidR="00BA5AAF" w:rsidRDefault="00BA5AAF" w:rsidP="00870A0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4487EF6" w14:textId="77777777" w:rsidR="00BA5AAF" w:rsidRDefault="00BA5AAF" w:rsidP="00870A0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C3B7857" w14:textId="77777777" w:rsidR="00BA5AAF" w:rsidRDefault="00BA5AAF" w:rsidP="00870A09">
            <w:pPr>
              <w:spacing w:after="0"/>
              <w:rPr>
                <w:rFonts w:ascii="Arial" w:hAnsi="Arial" w:cs="Arial"/>
                <w:sz w:val="18"/>
                <w:szCs w:val="18"/>
              </w:rPr>
            </w:pPr>
            <w:r>
              <w:rPr>
                <w:rFonts w:ascii="Arial" w:hAnsi="Arial" w:cs="Arial"/>
                <w:sz w:val="18"/>
                <w:szCs w:val="18"/>
              </w:rPr>
              <w:t>type: ENUM</w:t>
            </w:r>
          </w:p>
          <w:p w14:paraId="60845455"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4FA41998"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76B874"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8F2AFC"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D70CE28" w14:textId="77777777" w:rsidR="00BA5AAF" w:rsidRDefault="00BA5AAF" w:rsidP="00870A0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BA18862"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AAF" w14:paraId="192EB6B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FE1E7" w14:textId="77777777" w:rsidR="00BA5AAF" w:rsidRDefault="00BA5AAF" w:rsidP="00870A0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BA04A6" w14:textId="77777777" w:rsidR="00BA5AAF" w:rsidRDefault="00BA5AAF" w:rsidP="00870A0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515B2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F23A56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658CB13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77542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9E57AA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39FEC0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1D0467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3583A" w14:textId="77777777" w:rsidR="00BA5AAF" w:rsidRDefault="00BA5AAF" w:rsidP="00870A0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6FC7E30" w14:textId="77777777" w:rsidR="00BA5AAF" w:rsidRDefault="00BA5AAF" w:rsidP="00870A0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81DE77" w14:textId="77777777" w:rsidR="00BA5AAF" w:rsidRDefault="00BA5AAF" w:rsidP="00870A09">
            <w:pPr>
              <w:pStyle w:val="TAL"/>
              <w:rPr>
                <w:rFonts w:cs="Arial"/>
                <w:snapToGrid w:val="0"/>
                <w:szCs w:val="18"/>
                <w:lang w:eastAsia="zh-CN"/>
              </w:rPr>
            </w:pPr>
          </w:p>
          <w:p w14:paraId="24404BB5" w14:textId="77777777" w:rsidR="00BA5AAF" w:rsidRDefault="00BA5AAF" w:rsidP="00870A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1A51560"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String</w:t>
            </w:r>
          </w:p>
          <w:p w14:paraId="4531EDA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2777CB9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CAD74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5B1435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C7223B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B011D9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D4017" w14:textId="77777777" w:rsidR="00BA5AAF" w:rsidRDefault="00BA5AAF" w:rsidP="00870A0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90096FD" w14:textId="77777777" w:rsidR="00BA5AAF" w:rsidRDefault="00BA5AAF" w:rsidP="00870A0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6AD1936" w14:textId="77777777" w:rsidR="00BA5AAF" w:rsidRDefault="00BA5AAF" w:rsidP="00870A09">
            <w:pPr>
              <w:pStyle w:val="TAL"/>
              <w:rPr>
                <w:rFonts w:cs="Arial"/>
                <w:snapToGrid w:val="0"/>
                <w:szCs w:val="18"/>
                <w:lang w:eastAsia="zh-CN"/>
              </w:rPr>
            </w:pPr>
          </w:p>
          <w:p w14:paraId="69AD1A63" w14:textId="77777777" w:rsidR="00BA5AAF" w:rsidRDefault="00BA5AAF" w:rsidP="00870A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0DA25D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String</w:t>
            </w:r>
          </w:p>
          <w:p w14:paraId="3BEAE68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3D9A83B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BBBF9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CB137C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5B6A5B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09DD080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8690B" w14:textId="77777777" w:rsidR="00BA5AAF" w:rsidRDefault="00BA5AAF" w:rsidP="00870A0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D42A045" w14:textId="77777777" w:rsidR="00BA5AAF" w:rsidRDefault="00BA5AAF" w:rsidP="00870A0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00B1F4D" w14:textId="77777777" w:rsidR="00BA5AAF" w:rsidRDefault="00BA5AAF" w:rsidP="00870A09">
            <w:pPr>
              <w:pStyle w:val="TAL"/>
              <w:rPr>
                <w:rFonts w:cs="Arial"/>
                <w:snapToGrid w:val="0"/>
                <w:szCs w:val="18"/>
                <w:lang w:eastAsia="zh-CN"/>
              </w:rPr>
            </w:pPr>
          </w:p>
          <w:p w14:paraId="55BCBB91" w14:textId="77777777" w:rsidR="00BA5AAF" w:rsidRDefault="00BA5AAF" w:rsidP="00870A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74876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String</w:t>
            </w:r>
          </w:p>
          <w:p w14:paraId="457BA9E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3431C5D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7F37B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F8988A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4C3D6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7898E1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A3D1F" w14:textId="77777777" w:rsidR="00BA5AAF" w:rsidRDefault="00BA5AAF" w:rsidP="00870A0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557D820" w14:textId="77777777" w:rsidR="00BA5AAF" w:rsidRDefault="00BA5AAF" w:rsidP="00870A0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60B4C38" w14:textId="77777777" w:rsidR="00BA5AAF" w:rsidRDefault="00BA5AAF" w:rsidP="00870A09">
            <w:pPr>
              <w:pStyle w:val="TAL"/>
              <w:rPr>
                <w:rFonts w:cs="Arial"/>
                <w:snapToGrid w:val="0"/>
                <w:szCs w:val="18"/>
                <w:lang w:eastAsia="zh-CN"/>
              </w:rPr>
            </w:pPr>
          </w:p>
          <w:p w14:paraId="3A77DF47" w14:textId="77777777" w:rsidR="00BA5AAF" w:rsidRDefault="00BA5AAF" w:rsidP="00870A0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3BD85F4" w14:textId="77777777" w:rsidR="00BA5AAF" w:rsidRDefault="00BA5AAF" w:rsidP="00870A09">
            <w:pPr>
              <w:spacing w:after="0"/>
              <w:rPr>
                <w:rFonts w:ascii="Arial" w:hAnsi="Arial" w:cs="Arial"/>
                <w:sz w:val="18"/>
                <w:szCs w:val="18"/>
              </w:rPr>
            </w:pPr>
            <w:r>
              <w:rPr>
                <w:rFonts w:ascii="Arial" w:hAnsi="Arial" w:cs="Arial"/>
                <w:sz w:val="18"/>
                <w:szCs w:val="18"/>
              </w:rPr>
              <w:t>type: ENUM</w:t>
            </w:r>
          </w:p>
          <w:p w14:paraId="38C8AF58"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05FB844F"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0F8D2A"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A73C27"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BB9157" w14:textId="77777777" w:rsidR="00BA5AAF" w:rsidRDefault="00BA5AAF" w:rsidP="00870A0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0C3831C" w14:textId="77777777" w:rsidR="00BA5AAF" w:rsidRDefault="00BA5AAF" w:rsidP="00870A0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AAF" w14:paraId="4FB8255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D7FD8" w14:textId="77777777" w:rsidR="00BA5AAF" w:rsidRDefault="00BA5AAF" w:rsidP="00870A0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DBE59BC" w14:textId="77777777" w:rsidR="00BA5AAF" w:rsidRDefault="00BA5AAF" w:rsidP="00870A0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A855A15" w14:textId="77777777" w:rsidR="00BA5AAF" w:rsidRDefault="00BA5AAF" w:rsidP="00870A09">
            <w:pPr>
              <w:pStyle w:val="TAL"/>
              <w:rPr>
                <w:rFonts w:cs="Arial"/>
                <w:snapToGrid w:val="0"/>
                <w:szCs w:val="18"/>
                <w:lang w:eastAsia="zh-CN"/>
              </w:rPr>
            </w:pPr>
          </w:p>
          <w:p w14:paraId="68DDE132" w14:textId="77777777" w:rsidR="00BA5AAF" w:rsidRDefault="00BA5AAF" w:rsidP="00870A0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31527E3" w14:textId="77777777" w:rsidR="00BA5AAF" w:rsidRDefault="00BA5AAF" w:rsidP="00870A09">
            <w:pPr>
              <w:spacing w:after="0"/>
              <w:rPr>
                <w:rFonts w:ascii="Arial" w:hAnsi="Arial" w:cs="Arial"/>
                <w:sz w:val="18"/>
                <w:szCs w:val="18"/>
              </w:rPr>
            </w:pPr>
            <w:r>
              <w:rPr>
                <w:rFonts w:ascii="Arial" w:hAnsi="Arial" w:cs="Arial"/>
                <w:sz w:val="18"/>
                <w:szCs w:val="18"/>
              </w:rPr>
              <w:t>type: ENUM</w:t>
            </w:r>
          </w:p>
          <w:p w14:paraId="7DA7F871" w14:textId="77777777" w:rsidR="00BA5AAF" w:rsidRDefault="00BA5AAF" w:rsidP="00870A09">
            <w:pPr>
              <w:spacing w:after="0"/>
              <w:rPr>
                <w:rFonts w:ascii="Arial" w:hAnsi="Arial" w:cs="Arial"/>
                <w:sz w:val="18"/>
                <w:szCs w:val="18"/>
              </w:rPr>
            </w:pPr>
            <w:r>
              <w:rPr>
                <w:rFonts w:ascii="Arial" w:hAnsi="Arial" w:cs="Arial"/>
                <w:sz w:val="18"/>
                <w:szCs w:val="18"/>
              </w:rPr>
              <w:t>multiplicity: 1…3</w:t>
            </w:r>
          </w:p>
          <w:p w14:paraId="2FF3041B"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8F15FCB"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EF4BC5E"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EB693F" w14:textId="77777777" w:rsidR="00BA5AAF" w:rsidRDefault="00BA5AAF" w:rsidP="00870A0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B315C8C" w14:textId="77777777" w:rsidR="00BA5AAF" w:rsidRDefault="00BA5AAF" w:rsidP="00870A0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AAF" w14:paraId="066845C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DB3E7" w14:textId="77777777" w:rsidR="00BA5AAF" w:rsidRDefault="00BA5AAF" w:rsidP="00870A0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F6B8652" w14:textId="77777777" w:rsidR="00BA5AAF" w:rsidRDefault="00BA5AAF" w:rsidP="00870A0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B0CFD16" w14:textId="77777777" w:rsidR="00BA5AAF" w:rsidRDefault="00BA5AAF" w:rsidP="00870A09">
            <w:pPr>
              <w:pStyle w:val="TAL"/>
              <w:rPr>
                <w:rFonts w:cs="Arial"/>
                <w:snapToGrid w:val="0"/>
                <w:szCs w:val="18"/>
                <w:lang w:eastAsia="zh-CN"/>
              </w:rPr>
            </w:pPr>
          </w:p>
          <w:p w14:paraId="1C56143B" w14:textId="77777777" w:rsidR="00BA5AAF" w:rsidRDefault="00BA5AAF" w:rsidP="00870A0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D52C9BE" w14:textId="77777777" w:rsidR="00BA5AAF" w:rsidRDefault="00BA5AAF" w:rsidP="00870A09">
            <w:pPr>
              <w:spacing w:after="0"/>
              <w:rPr>
                <w:rFonts w:ascii="Arial" w:hAnsi="Arial" w:cs="Arial"/>
                <w:sz w:val="18"/>
                <w:szCs w:val="18"/>
              </w:rPr>
            </w:pPr>
            <w:r>
              <w:rPr>
                <w:rFonts w:ascii="Arial" w:hAnsi="Arial" w:cs="Arial"/>
                <w:sz w:val="18"/>
                <w:szCs w:val="18"/>
              </w:rPr>
              <w:t>type: ENUM</w:t>
            </w:r>
          </w:p>
          <w:p w14:paraId="5C123B3D"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42777C5C"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EAB028"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74ED76"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C69651" w14:textId="77777777" w:rsidR="00BA5AAF" w:rsidRDefault="00BA5AAF" w:rsidP="00870A0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F818215" w14:textId="77777777" w:rsidR="00BA5AAF" w:rsidRDefault="00BA5AAF" w:rsidP="00870A0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AAF" w14:paraId="387B23F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8ED0E"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BB1A2A"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E77C3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4947A2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F2025D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581E2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A1D8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9BAFF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B9799B" w14:textId="77777777" w:rsidR="00BA5AAF" w:rsidRDefault="00BA5AAF" w:rsidP="00870A0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A5AAF" w14:paraId="7417E77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1F7E3D" w14:textId="77777777" w:rsidR="00BA5AAF" w:rsidRDefault="00BA5AAF" w:rsidP="00870A0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E3ADD40"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346BA1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7B5DD60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9E8A41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EB95D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E1302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002A9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6EE36E" w14:textId="77777777" w:rsidR="00BA5AAF" w:rsidRDefault="00BA5AAF" w:rsidP="00870A0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A5AAF" w14:paraId="76255A6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7F82E" w14:textId="77777777" w:rsidR="00BA5AAF" w:rsidRDefault="00BA5AAF" w:rsidP="00870A0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698D3DA"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2004358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5C87368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4A434D0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EFE98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DEB8E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68867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FAF8BD" w14:textId="77777777" w:rsidR="00BA5AAF" w:rsidRDefault="00BA5AAF" w:rsidP="00870A0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A5AAF" w14:paraId="4DCEFB1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90E69"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7A9D9A"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AFCCD0C" w14:textId="77777777" w:rsidR="00BA5AAF" w:rsidRDefault="00BA5AAF" w:rsidP="00870A09">
            <w:pPr>
              <w:spacing w:after="0"/>
              <w:rPr>
                <w:rFonts w:ascii="Arial" w:hAnsi="Arial" w:cs="Arial"/>
                <w:color w:val="000000"/>
                <w:sz w:val="18"/>
                <w:szCs w:val="18"/>
                <w:lang w:eastAsia="zh-CN"/>
              </w:rPr>
            </w:pPr>
          </w:p>
          <w:p w14:paraId="4F5336BA" w14:textId="77777777" w:rsidR="00BA5AAF" w:rsidRDefault="00BA5AAF" w:rsidP="00870A09">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46675C3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Tai</w:t>
            </w:r>
          </w:p>
          <w:p w14:paraId="0649208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E722C5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D1B05A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B3C20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27B73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ACEB62" w14:textId="77777777" w:rsidR="00BA5AAF" w:rsidRDefault="00BA5AAF" w:rsidP="00870A0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A5AAF" w14:paraId="1EC6171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3C886" w14:textId="77777777" w:rsidR="00BA5AAF" w:rsidRDefault="00BA5AAF" w:rsidP="00870A09">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B07960"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72D104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36D704D5"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1E1355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771B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34FA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F48EE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1AA20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02DAD02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1C56C" w14:textId="77777777" w:rsidR="00BA5AAF" w:rsidRPr="00226EF4"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AF8CD0"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4B9D37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27F25625"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16DFA21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59D4E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494A2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AEA8C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8D1E9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7659F0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077CF"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0FB8C"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AEEEF1"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6A117F85"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C5607C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53DC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0B98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69C0D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17C17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73D1F8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930DEF"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8A78B8"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F45FE1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1B318AA1"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6A006E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35792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76821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69CF4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409FB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E229AA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F6046"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4D3C4B"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E0EBB1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262B99B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1B5358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D38EC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184EC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92881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7B16B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453C64B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94F441"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D6B42CC"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6EE563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706E481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1D122A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A46D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EC837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7C528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761CD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2E0BE62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11581"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D2B8DA"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60A458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23195C8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1F005C4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0B51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90B82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F6A1C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A99D7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D2BB8F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A52C6"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962428"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CF6158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27A3E32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54F5C7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9A10C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25ED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7D089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BF625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6455C0D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4632E"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33DA810"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F654B2B" w14:textId="77777777" w:rsidR="00BA5AAF" w:rsidRDefault="00BA5AAF" w:rsidP="00870A09">
            <w:pPr>
              <w:spacing w:after="0"/>
              <w:rPr>
                <w:rFonts w:ascii="Arial" w:hAnsi="Arial" w:cs="Arial"/>
                <w:color w:val="000000"/>
                <w:sz w:val="18"/>
                <w:szCs w:val="18"/>
              </w:rPr>
            </w:pPr>
          </w:p>
          <w:p w14:paraId="6C01BD42" w14:textId="77777777" w:rsidR="00BA5AAF" w:rsidRDefault="00BA5AAF" w:rsidP="00870A09">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9C68AE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Enum</w:t>
            </w:r>
          </w:p>
          <w:p w14:paraId="70CCB35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7808D32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8F14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6E267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C650A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1059E7" w14:textId="77777777" w:rsidR="00BA5AAF" w:rsidRDefault="00BA5AAF" w:rsidP="00870A0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A5AAF" w14:paraId="7E914FD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3F4B6" w14:textId="77777777" w:rsidR="00BA5AAF" w:rsidRDefault="00BA5AAF" w:rsidP="00870A09">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65FC695" w14:textId="77777777" w:rsidR="00BA5AAF" w:rsidRDefault="00BA5AAF" w:rsidP="00870A09">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2351FB27" w14:textId="77777777" w:rsidR="00BA5AAF" w:rsidRDefault="00BA5AAF" w:rsidP="00870A09">
            <w:pPr>
              <w:pStyle w:val="TAL"/>
              <w:rPr>
                <w:lang w:eastAsia="zh-CN"/>
              </w:rPr>
            </w:pPr>
          </w:p>
          <w:p w14:paraId="1B1CC36A" w14:textId="77777777" w:rsidR="00BA5AAF" w:rsidRDefault="00BA5AAF" w:rsidP="00870A0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9816E7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Enum</w:t>
            </w:r>
          </w:p>
          <w:p w14:paraId="35784EA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636D708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3809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E87FC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7C2481" w14:textId="77777777" w:rsidR="00BA5AAF" w:rsidRDefault="00BA5AAF" w:rsidP="00870A0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A5AAF" w14:paraId="7A36B96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FCE6F"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E8F3325" w14:textId="77777777" w:rsidR="00BA5AAF" w:rsidRPr="00B32DDD" w:rsidRDefault="00BA5AAF" w:rsidP="00870A0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6A9DC78" w14:textId="77777777" w:rsidR="00BA5AAF" w:rsidRPr="00B32DDD" w:rsidRDefault="00BA5AAF" w:rsidP="00870A09">
            <w:pPr>
              <w:pStyle w:val="TAL"/>
              <w:rPr>
                <w:rFonts w:cs="Arial"/>
                <w:iCs/>
                <w:szCs w:val="18"/>
                <w:lang w:eastAsia="en-GB"/>
              </w:rPr>
            </w:pPr>
          </w:p>
          <w:p w14:paraId="6D7BD31D" w14:textId="77777777" w:rsidR="00BA5AAF" w:rsidRDefault="00BA5AAF" w:rsidP="00870A09">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25EF28D" w14:textId="77777777" w:rsidR="00BA5AAF" w:rsidRPr="0063693E" w:rsidRDefault="00BA5AAF" w:rsidP="00870A09">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8BDE2B" w14:textId="77777777" w:rsidR="00BA5AAF" w:rsidRPr="003A33B7" w:rsidRDefault="00BA5AAF" w:rsidP="00870A09">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43D6F462" w14:textId="77777777" w:rsidR="00BA5AAF" w:rsidRPr="000C5AEF" w:rsidRDefault="00BA5AAF" w:rsidP="00870A09">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86A287F" w14:textId="77777777" w:rsidR="00BA5AAF" w:rsidRPr="00A17B5C" w:rsidRDefault="00BA5AAF" w:rsidP="00870A09">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BA06243" w14:textId="77777777" w:rsidR="00BA5AAF" w:rsidRPr="00A17B5C" w:rsidRDefault="00BA5AAF" w:rsidP="00870A09">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2E65AD1" w14:textId="77777777" w:rsidR="00BA5AAF" w:rsidRPr="00B23370" w:rsidRDefault="00BA5AAF" w:rsidP="00870A09">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BA5AAF" w14:paraId="4C61AA4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4589A"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77C2DF" w14:textId="77777777" w:rsidR="00BA5AAF" w:rsidRPr="004040C3" w:rsidRDefault="00BA5AAF" w:rsidP="00870A0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F7B9DF5" w14:textId="77777777" w:rsidR="00BA5AAF" w:rsidRPr="00B32DDD" w:rsidRDefault="00BA5AAF" w:rsidP="00870A09">
            <w:pPr>
              <w:pStyle w:val="TAL"/>
              <w:rPr>
                <w:rFonts w:cs="Arial"/>
                <w:szCs w:val="18"/>
              </w:rPr>
            </w:pPr>
          </w:p>
          <w:p w14:paraId="54679BA4" w14:textId="77777777" w:rsidR="00BA5AAF" w:rsidRDefault="00BA5AAF" w:rsidP="00870A09">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5CAC20A" w14:textId="77777777" w:rsidR="00BA5AAF" w:rsidRPr="0063693E" w:rsidRDefault="00BA5AAF" w:rsidP="00870A0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E82BCD7" w14:textId="77777777" w:rsidR="00BA5AAF" w:rsidRPr="003A33B7" w:rsidRDefault="00BA5AAF" w:rsidP="00870A0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89381B0" w14:textId="77777777" w:rsidR="00BA5AAF" w:rsidRPr="000C5AEF" w:rsidRDefault="00BA5AAF" w:rsidP="00870A0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DE300E6" w14:textId="77777777" w:rsidR="00BA5AAF" w:rsidRPr="00A17B5C" w:rsidRDefault="00BA5AAF" w:rsidP="00870A0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8A647BA" w14:textId="77777777" w:rsidR="00BA5AAF" w:rsidRPr="00A17B5C" w:rsidRDefault="00BA5AAF" w:rsidP="00870A0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E1A920C" w14:textId="77777777" w:rsidR="00BA5AAF" w:rsidRDefault="00BA5AAF" w:rsidP="00870A09">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BA5AAF" w14:paraId="7191D29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E506A"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AEFDE8E" w14:textId="77777777" w:rsidR="00BA5AAF" w:rsidRDefault="00BA5AAF" w:rsidP="00870A09">
            <w:pPr>
              <w:pStyle w:val="TAL"/>
              <w:rPr>
                <w:lang w:eastAsia="zh-CN"/>
              </w:rPr>
            </w:pPr>
            <w:r>
              <w:rPr>
                <w:lang w:eastAsia="zh-CN"/>
              </w:rPr>
              <w:t>An attribute specifies whether the resources to be allocated to the network slice subnet may be shared with another network slice subnet(s).</w:t>
            </w:r>
          </w:p>
          <w:p w14:paraId="3F39C494" w14:textId="77777777" w:rsidR="00BA5AAF" w:rsidRDefault="00BA5AAF" w:rsidP="00870A09">
            <w:pPr>
              <w:pStyle w:val="TAL"/>
              <w:rPr>
                <w:lang w:eastAsia="zh-CN"/>
              </w:rPr>
            </w:pPr>
          </w:p>
          <w:p w14:paraId="26373730" w14:textId="77777777" w:rsidR="00BA5AAF" w:rsidRDefault="00BA5AAF" w:rsidP="00870A0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F4CE29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Enum</w:t>
            </w:r>
          </w:p>
          <w:p w14:paraId="339E610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5DFD01A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5B27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0C8C0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64814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BC00BCE" w14:textId="77777777" w:rsidR="00BA5AAF" w:rsidRDefault="00BA5AAF" w:rsidP="00870A09">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BA5AAF" w14:paraId="27B9FE3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82B18"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A9FB88" w14:textId="77777777" w:rsidR="00BA5AAF" w:rsidRDefault="00BA5AAF" w:rsidP="00870A0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52352A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726644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w:t>
            </w:r>
          </w:p>
          <w:p w14:paraId="56E2A81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056D36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F8922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0B881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70640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348CBBB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A5B20"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66979F" w14:textId="77777777" w:rsidR="00BA5AAF" w:rsidRDefault="00BA5AAF" w:rsidP="00870A0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8D35CB1" w14:textId="77777777" w:rsidR="00BA5AAF" w:rsidRDefault="00BA5AAF" w:rsidP="00870A09">
            <w:pPr>
              <w:pStyle w:val="TAL"/>
              <w:rPr>
                <w:lang w:eastAsia="zh-CN"/>
              </w:rPr>
            </w:pPr>
          </w:p>
          <w:p w14:paraId="5F97D967" w14:textId="77777777" w:rsidR="00BA5AAF" w:rsidRPr="00A71F56" w:rsidRDefault="00BA5AAF" w:rsidP="00870A09">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F7C1BDC" w14:textId="77777777" w:rsidR="00BA5AAF" w:rsidRPr="00A71F56" w:rsidRDefault="00BA5AAF" w:rsidP="00870A09">
            <w:pPr>
              <w:pStyle w:val="TAL"/>
            </w:pPr>
          </w:p>
          <w:p w14:paraId="37459FCA" w14:textId="77777777" w:rsidR="00BA5AAF" w:rsidRDefault="00BA5AAF" w:rsidP="00870A09">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50FCC3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A195C6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w:t>
            </w:r>
          </w:p>
          <w:p w14:paraId="49FAA4C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F90131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3997C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7F694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F6C26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029D3C9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939B7" w14:textId="77777777" w:rsidR="00BA5AAF" w:rsidRDefault="00BA5AAF" w:rsidP="00870A0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AF7CEBC" w14:textId="77777777" w:rsidR="00BA5AAF" w:rsidRDefault="00BA5AAF" w:rsidP="00870A09">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FC2F76A" w14:textId="77777777" w:rsidR="00BA5AAF" w:rsidRDefault="00BA5AAF" w:rsidP="00870A09">
            <w:pPr>
              <w:pStyle w:val="TAL"/>
              <w:rPr>
                <w:snapToGrid w:val="0"/>
              </w:rPr>
            </w:pPr>
          </w:p>
          <w:p w14:paraId="459A4D63" w14:textId="77777777" w:rsidR="00BA5AAF" w:rsidRDefault="00BA5AAF" w:rsidP="00870A0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B97AB6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149853F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2DAA6C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3D6EB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CD72C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B9A97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A629C4" w14:textId="77777777" w:rsidR="00BA5AAF" w:rsidRDefault="00BA5AAF" w:rsidP="00870A0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BA5AAF" w14:paraId="5CF2BF3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B28FA"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CFE5C6" w14:textId="77777777" w:rsidR="00BA5AAF" w:rsidRDefault="00BA5AAF" w:rsidP="00870A0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AEBD71"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FA649B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09674ED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47977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BA85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C7180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21C2491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F14B8"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CEAD253" w14:textId="77777777" w:rsidR="00BA5AAF" w:rsidRDefault="00BA5AAF" w:rsidP="00870A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793A12E" w14:textId="77777777" w:rsidR="00BA5AAF" w:rsidRDefault="00BA5AAF" w:rsidP="00870A09">
            <w:pPr>
              <w:pStyle w:val="TAL"/>
              <w:rPr>
                <w:rFonts w:cs="Arial"/>
                <w:szCs w:val="18"/>
              </w:rPr>
            </w:pPr>
          </w:p>
          <w:p w14:paraId="359B322F"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E11210" w14:textId="77777777" w:rsidR="00BA5AAF" w:rsidRDefault="00BA5AAF" w:rsidP="00870A09">
            <w:pPr>
              <w:spacing w:after="0"/>
              <w:rPr>
                <w:rFonts w:ascii="Arial" w:hAnsi="Arial" w:cs="Arial"/>
                <w:sz w:val="18"/>
                <w:szCs w:val="18"/>
              </w:rPr>
            </w:pPr>
            <w:r>
              <w:rPr>
                <w:rFonts w:ascii="Arial" w:hAnsi="Arial" w:cs="Arial"/>
                <w:sz w:val="18"/>
                <w:szCs w:val="18"/>
              </w:rPr>
              <w:t>"NOT_SUPPORTED", "SUPPORTED".</w:t>
            </w:r>
          </w:p>
          <w:p w14:paraId="5E7EB33F"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AF640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&lt;&lt;enumeration&gt;&gt;</w:t>
            </w:r>
          </w:p>
          <w:p w14:paraId="0C9C7EB1"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6AB4F73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7D95B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5239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92FB6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0BE4212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B18E7" w14:textId="77777777" w:rsidR="00BA5AAF" w:rsidRDefault="00BA5AAF" w:rsidP="00870A09">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772C92" w14:textId="77777777" w:rsidR="00BA5AAF" w:rsidRDefault="00BA5AAF" w:rsidP="00870A0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CF5CCA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CBA21C8"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BAE9EB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0BC10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7F3C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4F8D1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6D37BF6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92D7C" w14:textId="77777777" w:rsidR="00BA5AAF" w:rsidRPr="00603CDA"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BB2D719" w14:textId="77777777" w:rsidR="00BA5AAF" w:rsidRDefault="00BA5AAF" w:rsidP="00870A0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6F2A6E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5F90CE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E71143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09BE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AC42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145CC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644052A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73B26"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664DB2D" w14:textId="77777777" w:rsidR="00BA5AAF" w:rsidRDefault="00BA5AAF" w:rsidP="00870A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63913EF" w14:textId="77777777" w:rsidR="00BA5AAF" w:rsidRDefault="00BA5AAF" w:rsidP="00870A09">
            <w:pPr>
              <w:pStyle w:val="TAL"/>
              <w:rPr>
                <w:rFonts w:cs="Arial"/>
                <w:szCs w:val="18"/>
              </w:rPr>
            </w:pPr>
          </w:p>
          <w:p w14:paraId="56BE6F58"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C273A9" w14:textId="77777777" w:rsidR="00BA5AAF" w:rsidRDefault="00BA5AAF" w:rsidP="00870A09">
            <w:pPr>
              <w:spacing w:after="0"/>
              <w:rPr>
                <w:rFonts w:ascii="Arial" w:hAnsi="Arial" w:cs="Arial"/>
                <w:sz w:val="18"/>
                <w:szCs w:val="18"/>
              </w:rPr>
            </w:pPr>
            <w:r>
              <w:rPr>
                <w:rFonts w:ascii="Arial" w:hAnsi="Arial" w:cs="Arial"/>
                <w:sz w:val="18"/>
                <w:szCs w:val="18"/>
              </w:rPr>
              <w:t>"NOT_SUPPORTED", "SUPPORTED".</w:t>
            </w:r>
          </w:p>
          <w:p w14:paraId="58DBFB6D"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49670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&lt;&lt;enumeration&gt;&gt;</w:t>
            </w:r>
          </w:p>
          <w:p w14:paraId="3D03517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4359F43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B9B1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7A379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B2B11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4A59169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0FE89"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218405" w14:textId="77777777" w:rsidR="00BA5AAF" w:rsidRDefault="00BA5AAF" w:rsidP="00870A0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FD27AC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8BCD84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FC2915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764E4CC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4E48BD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D69D3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3CBC83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4D574"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3DB63B" w14:textId="77777777" w:rsidR="00BA5AAF" w:rsidRDefault="00BA5AAF" w:rsidP="00870A0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284CF4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4C10821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05BF8D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65F7F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E6B0D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1B40C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92261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2988CF8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0F51"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D183BF" w14:textId="77777777" w:rsidR="00BA5AAF" w:rsidRDefault="00BA5AAF" w:rsidP="00870A0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4B810D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46A51B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DCD6B8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A35E5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679F0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4BA9F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C3BF2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3A68305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F174A"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C7D14CE" w14:textId="77777777" w:rsidR="00BA5AAF" w:rsidRDefault="00BA5AAF" w:rsidP="00870A09">
            <w:pPr>
              <w:pStyle w:val="TAL"/>
              <w:rPr>
                <w:lang w:eastAsia="de-DE"/>
              </w:rPr>
            </w:pPr>
            <w:r>
              <w:rPr>
                <w:lang w:eastAsia="de-DE"/>
              </w:rPr>
              <w:t xml:space="preserve">This attribute defines data rate supported by the network slice per UE, refer NG.116 [50]. </w:t>
            </w:r>
          </w:p>
          <w:p w14:paraId="3593C8AD"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866FC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D7AD5B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0C64F48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06468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CCC34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6C8A9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0EAF4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619FB0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3F7E9"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B1A9236" w14:textId="77777777" w:rsidR="00BA5AAF" w:rsidRDefault="00BA5AAF" w:rsidP="00870A09">
            <w:pPr>
              <w:pStyle w:val="TAL"/>
              <w:rPr>
                <w:lang w:eastAsia="de-DE"/>
              </w:rPr>
            </w:pPr>
            <w:r>
              <w:rPr>
                <w:lang w:eastAsia="de-DE"/>
              </w:rPr>
              <w:t>This attribute describes the guaranteed data rate.</w:t>
            </w:r>
          </w:p>
          <w:p w14:paraId="45682963"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0899E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0D04EBB8"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10D3992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A8616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ADE1F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C2C55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C88B29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FA2D1"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BD60802" w14:textId="77777777" w:rsidR="00BA5AAF" w:rsidRDefault="00BA5AAF" w:rsidP="00870A09">
            <w:pPr>
              <w:pStyle w:val="TAL"/>
              <w:rPr>
                <w:lang w:eastAsia="de-DE"/>
              </w:rPr>
            </w:pPr>
            <w:r>
              <w:rPr>
                <w:lang w:eastAsia="de-DE"/>
              </w:rPr>
              <w:t>This attribute describes the maximum data rate.</w:t>
            </w:r>
          </w:p>
          <w:p w14:paraId="5CFE3DFE"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9D307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4959DE8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17BA1CC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EF12A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B5D0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1C662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252582B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97BA5"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F492269" w14:textId="77777777" w:rsidR="00BA5AAF" w:rsidRDefault="00BA5AAF" w:rsidP="00870A0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3B9FC32"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0CF34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8DE31A8"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1F23B08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3720B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EF4D9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7FB73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5EA9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6E74F87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37FFE"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621F5E3" w14:textId="77777777" w:rsidR="00BA5AAF" w:rsidRDefault="00BA5AAF" w:rsidP="00870A09">
            <w:pPr>
              <w:pStyle w:val="TAL"/>
              <w:rPr>
                <w:lang w:eastAsia="de-DE"/>
              </w:rPr>
            </w:pPr>
            <w:r>
              <w:rPr>
                <w:lang w:eastAsia="de-DE"/>
              </w:rPr>
              <w:t xml:space="preserve">This attribute defines data rate supported by the network slice per UE, refer NG.116 [50]. </w:t>
            </w:r>
          </w:p>
          <w:p w14:paraId="7FE2CB4B"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9E078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94066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8C5C1D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AAC9B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0A806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ECA4F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82795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39F7DF4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D81CB"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190D02" w14:textId="77777777" w:rsidR="00BA5AAF" w:rsidRDefault="00BA5AAF" w:rsidP="00870A0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814CB6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0CC522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977DE2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919AE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EFDCE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9FC4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502DB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0F72D1A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CF63D" w14:textId="77777777" w:rsidR="00BA5AAF" w:rsidRDefault="00BA5AAF" w:rsidP="00870A09">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EBF6764" w14:textId="77777777" w:rsidR="00BA5AAF" w:rsidRDefault="00BA5AAF" w:rsidP="00870A0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FEE2A17"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D1881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7601050"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4B5E9B1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6F920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1C88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6761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DC95F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47BFB50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16C66" w14:textId="77777777" w:rsidR="00BA5AAF" w:rsidRPr="007B738C"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D086D81" w14:textId="77777777" w:rsidR="00BA5AAF" w:rsidRDefault="00BA5AAF" w:rsidP="00870A0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75DCFA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4F3C85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275A159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FBF79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56F1C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85BAB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59593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1E7FB0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06333"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E3A61F5" w14:textId="77777777" w:rsidR="00BA5AAF" w:rsidRDefault="00BA5AAF" w:rsidP="00870A09">
            <w:pPr>
              <w:pStyle w:val="TAL"/>
              <w:rPr>
                <w:lang w:eastAsia="de-DE"/>
              </w:rPr>
            </w:pPr>
            <w:r>
              <w:rPr>
                <w:lang w:eastAsia="de-DE"/>
              </w:rPr>
              <w:t xml:space="preserve">This parameter specifies the maximum packet size supported by the network slice, refer NG.116 [50]. </w:t>
            </w:r>
          </w:p>
          <w:p w14:paraId="00CCEA52"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45F7F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2747D1E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094D195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1C07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D1BFB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B3CC2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AAFE3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0A7264B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5C3A3"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B7F0F5E" w14:textId="77777777" w:rsidR="00BA5AAF" w:rsidRDefault="00BA5AAF" w:rsidP="00870A09">
            <w:pPr>
              <w:pStyle w:val="TAL"/>
              <w:rPr>
                <w:lang w:eastAsia="de-DE"/>
              </w:rPr>
            </w:pPr>
            <w:r>
              <w:rPr>
                <w:lang w:eastAsia="de-DE"/>
              </w:rPr>
              <w:t xml:space="preserve">This parameter defines the maximum number of concurrent PDU sessions supported by the network slice on 3GPP access type, refer NG.116 [50]. </w:t>
            </w:r>
          </w:p>
          <w:p w14:paraId="647D6A1B"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5C694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6405A2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6DCE95C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55D64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0B397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A9515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A35EA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CF5BE2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F721C" w14:textId="77777777" w:rsidR="00BA5AAF" w:rsidRDefault="00BA5AAF" w:rsidP="00870A0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7199900" w14:textId="77777777" w:rsidR="00BA5AAF" w:rsidRDefault="00BA5AAF" w:rsidP="00870A09">
            <w:pPr>
              <w:pStyle w:val="TAL"/>
              <w:rPr>
                <w:lang w:eastAsia="de-DE"/>
              </w:rPr>
            </w:pPr>
            <w:r>
              <w:rPr>
                <w:lang w:eastAsia="de-DE"/>
              </w:rPr>
              <w:t xml:space="preserve">This parameter defines the maximum number of concurrent PDU sessions supported by the network slice, refer NG.116 [50]. </w:t>
            </w:r>
          </w:p>
          <w:p w14:paraId="0C0F865F"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A2972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5A8E305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1BE1BD7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2E771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9B86A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8A3BB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22B7E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BD7E8A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8CE8EF" w14:textId="77777777" w:rsidR="00BA5AAF" w:rsidRDefault="00BA5AAF" w:rsidP="00870A0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AD101F4" w14:textId="77777777" w:rsidR="00BA5AAF" w:rsidRDefault="00BA5AAF" w:rsidP="00870A09">
            <w:pPr>
              <w:pStyle w:val="TAL"/>
              <w:rPr>
                <w:lang w:eastAsia="de-DE"/>
              </w:rPr>
            </w:pPr>
            <w:r>
              <w:rPr>
                <w:lang w:eastAsia="de-DE"/>
              </w:rPr>
              <w:t xml:space="preserve">This parameter defines the maximum number of concurrent PDU sessions supported by the network slice on non 3GPP access type, refer NG.116 [50]. </w:t>
            </w:r>
          </w:p>
          <w:p w14:paraId="0F449B20" w14:textId="77777777" w:rsidR="00BA5AAF" w:rsidRDefault="00BA5AAF" w:rsidP="00870A0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5FFD7E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530B1C2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6C44C0F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AB9CA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63D5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8BF7B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AA06E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127E109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5C1AA" w14:textId="77777777" w:rsidR="00BA5AAF" w:rsidRDefault="00BA5AAF" w:rsidP="00870A09">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8E34CA1" w14:textId="77777777" w:rsidR="00BA5AAF" w:rsidRDefault="00BA5AAF" w:rsidP="00870A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72FFAD54"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A95E7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9A955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0E5FD95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2857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665D4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143D3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EB3BEE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F8358"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A6E7E91" w14:textId="77777777" w:rsidR="00BA5AAF" w:rsidRDefault="00BA5AAF" w:rsidP="00870A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BFA51FA"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279A5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String</w:t>
            </w:r>
          </w:p>
          <w:p w14:paraId="1359EAF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B98690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103686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1AC8E5F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2A6D6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FFA426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F0CB1"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686B073" w14:textId="77777777" w:rsidR="00BA5AAF" w:rsidRDefault="00BA5AAF" w:rsidP="00870A0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2C16EC"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E78523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8F628A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683268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69CCE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E78FD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85181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7E4330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19893"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9D6F340" w14:textId="77777777" w:rsidR="00BA5AAF" w:rsidRDefault="00BA5AAF" w:rsidP="00870A0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63ED2C3" w14:textId="77777777" w:rsidR="00BA5AAF" w:rsidRDefault="00BA5AAF" w:rsidP="00870A09">
            <w:pPr>
              <w:pStyle w:val="TAL"/>
              <w:rPr>
                <w:rFonts w:cs="Arial"/>
                <w:szCs w:val="18"/>
              </w:rPr>
            </w:pPr>
          </w:p>
          <w:p w14:paraId="63286DFC"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105329" w14:textId="77777777" w:rsidR="00BA5AAF" w:rsidRDefault="00BA5AAF" w:rsidP="00870A09">
            <w:pPr>
              <w:spacing w:after="0"/>
              <w:rPr>
                <w:rFonts w:ascii="Arial" w:hAnsi="Arial" w:cs="Arial"/>
                <w:sz w:val="18"/>
                <w:szCs w:val="18"/>
              </w:rPr>
            </w:pPr>
            <w:r>
              <w:rPr>
                <w:rFonts w:ascii="Arial" w:hAnsi="Arial" w:cs="Arial"/>
                <w:sz w:val="18"/>
                <w:szCs w:val="18"/>
              </w:rPr>
              <w:t>"NOT_SUPPORTED", "SUPPORTED".</w:t>
            </w:r>
          </w:p>
          <w:p w14:paraId="0A5313FB"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322D9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&lt;&lt;enumeration&gt;&gt;</w:t>
            </w:r>
          </w:p>
          <w:p w14:paraId="100CF16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B95983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FD5EB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28033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10930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4964006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76192" w14:textId="77777777" w:rsidR="00BA5AAF" w:rsidRDefault="00BA5AAF" w:rsidP="00870A0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CB714CD" w14:textId="77777777" w:rsidR="00BA5AAF" w:rsidRDefault="00BA5AAF" w:rsidP="00870A0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6A5D27F" w14:textId="77777777" w:rsidR="00BA5AAF" w:rsidRDefault="00BA5AAF" w:rsidP="00870A09">
            <w:pPr>
              <w:pStyle w:val="TAL"/>
              <w:rPr>
                <w:rFonts w:cs="Arial"/>
                <w:color w:val="000000"/>
                <w:szCs w:val="18"/>
                <w:lang w:eastAsia="zh-CN"/>
              </w:rPr>
            </w:pPr>
            <w:r>
              <w:rPr>
                <w:rFonts w:cs="Arial"/>
                <w:color w:val="000000"/>
                <w:szCs w:val="18"/>
                <w:lang w:eastAsia="zh-CN"/>
              </w:rPr>
              <w:t>- Synchronicity between a base station and a mobile device and</w:t>
            </w:r>
          </w:p>
          <w:p w14:paraId="2288F355" w14:textId="77777777" w:rsidR="00BA5AAF" w:rsidRDefault="00BA5AAF" w:rsidP="00870A09">
            <w:pPr>
              <w:pStyle w:val="TAL"/>
              <w:rPr>
                <w:rFonts w:cs="Arial"/>
                <w:color w:val="000000"/>
                <w:szCs w:val="18"/>
                <w:lang w:eastAsia="zh-CN"/>
              </w:rPr>
            </w:pPr>
            <w:r>
              <w:rPr>
                <w:rFonts w:cs="Arial"/>
                <w:color w:val="000000"/>
                <w:szCs w:val="18"/>
                <w:lang w:eastAsia="zh-CN"/>
              </w:rPr>
              <w:t>- Synchronicity between mobile devices.</w:t>
            </w:r>
          </w:p>
          <w:p w14:paraId="7AEBC942"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94F0D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Synchronicity</w:t>
            </w:r>
          </w:p>
          <w:p w14:paraId="66E78E4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C49A8B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DA181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DA4F1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191C6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B30142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0267E"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8176A9" w14:textId="77777777" w:rsidR="00BA5AAF" w:rsidRDefault="00BA5AAF" w:rsidP="00870A0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2B1DE6E" w14:textId="77777777" w:rsidR="00BA5AAF" w:rsidRDefault="00BA5AAF" w:rsidP="00870A09">
            <w:pPr>
              <w:pStyle w:val="TAL"/>
              <w:rPr>
                <w:rFonts w:cs="Arial"/>
                <w:color w:val="000000"/>
                <w:szCs w:val="18"/>
                <w:lang w:eastAsia="zh-CN"/>
              </w:rPr>
            </w:pPr>
          </w:p>
          <w:p w14:paraId="1CAEDBCF"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33505D" w14:textId="77777777" w:rsidR="00BA5AAF" w:rsidRDefault="00BA5AAF" w:rsidP="00870A09">
            <w:pPr>
              <w:spacing w:after="0"/>
              <w:rPr>
                <w:rFonts w:ascii="Arial" w:hAnsi="Arial" w:cs="Arial"/>
                <w:sz w:val="18"/>
                <w:szCs w:val="18"/>
              </w:rPr>
            </w:pPr>
            <w:r>
              <w:rPr>
                <w:rFonts w:ascii="Arial" w:hAnsi="Arial" w:cs="Arial"/>
                <w:sz w:val="18"/>
                <w:szCs w:val="18"/>
              </w:rPr>
              <w:t>"NOT_SUPPORTED", "BETWEEN_BS_AND_UE", "BETWEEN_BS_AND_UE_AND_UE_AND_UE".</w:t>
            </w:r>
          </w:p>
          <w:p w14:paraId="7A9EFA84"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FD882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&lt;&lt;enumeration&gt;&gt;</w:t>
            </w:r>
          </w:p>
          <w:p w14:paraId="7C5DE150"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899B86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43B7C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D68B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D7FDC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B81E48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14FD1"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1DFDB3F" w14:textId="77777777" w:rsidR="00BA5AAF" w:rsidRDefault="00BA5AAF" w:rsidP="00870A0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3EABCF5"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5FB7E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161EFBE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DB27E7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A9B7B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A2C0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77804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2E89827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2A32F1"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AF11E17" w14:textId="77777777" w:rsidR="00BA5AAF" w:rsidRDefault="00BA5AAF" w:rsidP="00870A0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F1C50B1" w14:textId="77777777" w:rsidR="00BA5AAF" w:rsidRDefault="00BA5AAF" w:rsidP="00870A09">
            <w:pPr>
              <w:pStyle w:val="TAL"/>
              <w:rPr>
                <w:rFonts w:cs="Arial"/>
                <w:color w:val="000000"/>
                <w:szCs w:val="18"/>
                <w:lang w:eastAsia="zh-CN"/>
              </w:rPr>
            </w:pPr>
            <w:r>
              <w:rPr>
                <w:rFonts w:cs="Arial"/>
                <w:color w:val="000000"/>
                <w:szCs w:val="18"/>
                <w:lang w:eastAsia="zh-CN"/>
              </w:rPr>
              <w:t>- Synchronicity between a base station and a mobile device and</w:t>
            </w:r>
          </w:p>
          <w:p w14:paraId="3C50655A" w14:textId="77777777" w:rsidR="00BA5AAF" w:rsidRDefault="00BA5AAF" w:rsidP="00870A09">
            <w:pPr>
              <w:pStyle w:val="TAL"/>
              <w:rPr>
                <w:rFonts w:cs="Arial"/>
                <w:color w:val="000000"/>
                <w:szCs w:val="18"/>
                <w:lang w:eastAsia="zh-CN"/>
              </w:rPr>
            </w:pPr>
            <w:r>
              <w:rPr>
                <w:rFonts w:cs="Arial"/>
                <w:color w:val="000000"/>
                <w:szCs w:val="18"/>
                <w:lang w:eastAsia="zh-CN"/>
              </w:rPr>
              <w:t>- Synchronicity between mobile devices.</w:t>
            </w:r>
          </w:p>
          <w:p w14:paraId="734CF95F"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079CE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Synchronicity</w:t>
            </w:r>
          </w:p>
          <w:p w14:paraId="1E1A6F2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72812E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9DD9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65DF9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405F0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4B976A5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E74DA"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EB5D1CB" w14:textId="77777777" w:rsidR="00BA5AAF" w:rsidRDefault="00BA5AAF" w:rsidP="00870A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03E49AA"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9CCE6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AA748D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2EA250E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05630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4486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4B4B6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187DCBD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70B29"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6D3D3EC" w14:textId="77777777" w:rsidR="00BA5AAF" w:rsidRDefault="00BA5AAF" w:rsidP="00870A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775EF22" w14:textId="77777777" w:rsidR="00BA5AAF" w:rsidRDefault="00BA5AAF" w:rsidP="00870A09">
            <w:pPr>
              <w:pStyle w:val="TAL"/>
              <w:rPr>
                <w:rFonts w:cs="Arial"/>
                <w:szCs w:val="18"/>
              </w:rPr>
            </w:pPr>
          </w:p>
          <w:p w14:paraId="4263C27E"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293F22" w14:textId="77777777" w:rsidR="00BA5AAF" w:rsidRDefault="00BA5AAF" w:rsidP="00870A09">
            <w:pPr>
              <w:spacing w:after="0"/>
              <w:rPr>
                <w:rFonts w:ascii="Arial" w:hAnsi="Arial" w:cs="Arial"/>
                <w:sz w:val="18"/>
                <w:szCs w:val="18"/>
              </w:rPr>
            </w:pPr>
            <w:r>
              <w:rPr>
                <w:rFonts w:ascii="Arial" w:hAnsi="Arial" w:cs="Arial"/>
                <w:sz w:val="18"/>
                <w:szCs w:val="18"/>
              </w:rPr>
              <w:t>"NOT_SUPPORTED", "SUPPORTED".</w:t>
            </w:r>
          </w:p>
          <w:p w14:paraId="3167A949"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D61641"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&lt;&lt;enumeration&gt;&gt;</w:t>
            </w:r>
          </w:p>
          <w:p w14:paraId="6020B96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627616C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55F45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8B921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701FB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44F5D2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26DB2" w14:textId="77777777" w:rsidR="00BA5AAF" w:rsidRDefault="00BA5AAF" w:rsidP="00870A0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1371709" w14:textId="77777777" w:rsidR="00BA5AAF" w:rsidRDefault="00BA5AAF" w:rsidP="00870A0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97B9826" w14:textId="77777777" w:rsidR="00BA5AAF" w:rsidRDefault="00BA5AAF" w:rsidP="00870A09">
            <w:pPr>
              <w:pStyle w:val="TAL"/>
              <w:rPr>
                <w:rFonts w:cs="Arial"/>
                <w:szCs w:val="18"/>
              </w:rPr>
            </w:pPr>
          </w:p>
          <w:p w14:paraId="2588C884"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813A3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V2XCommMode</w:t>
            </w:r>
          </w:p>
          <w:p w14:paraId="77A2DD51"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E11530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AA1A7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C61D8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68674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608F4AB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5376C" w14:textId="77777777" w:rsidR="00BA5AAF" w:rsidRDefault="00BA5AAF" w:rsidP="00870A0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A1C021F" w14:textId="77777777" w:rsidR="00BA5AAF" w:rsidRDefault="00BA5AAF" w:rsidP="00870A0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F8A61F0" w14:textId="77777777" w:rsidR="00BA5AAF" w:rsidRDefault="00BA5AAF" w:rsidP="00870A09">
            <w:pPr>
              <w:pStyle w:val="TAL"/>
              <w:rPr>
                <w:rFonts w:cs="Arial"/>
                <w:szCs w:val="18"/>
              </w:rPr>
            </w:pPr>
          </w:p>
          <w:p w14:paraId="1ADC05A3"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D102B4" w14:textId="77777777" w:rsidR="00BA5AAF" w:rsidRDefault="00BA5AAF" w:rsidP="00870A09">
            <w:pPr>
              <w:spacing w:after="0"/>
              <w:rPr>
                <w:rFonts w:ascii="Arial" w:hAnsi="Arial" w:cs="Arial"/>
                <w:sz w:val="18"/>
                <w:szCs w:val="18"/>
              </w:rPr>
            </w:pPr>
            <w:r>
              <w:rPr>
                <w:rFonts w:ascii="Arial" w:hAnsi="Arial" w:cs="Arial"/>
                <w:sz w:val="18"/>
                <w:szCs w:val="18"/>
              </w:rPr>
              <w:t>"NOT_SUPPORTED", "SUPPORTED_BY_NR".</w:t>
            </w:r>
          </w:p>
          <w:p w14:paraId="3E61679E"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D0E30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&lt;&lt;enumeration&gt;&gt;</w:t>
            </w:r>
          </w:p>
          <w:p w14:paraId="1DA25A1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866CFF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4505A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F5D5A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12D55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4C50486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31038"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023332" w14:textId="77777777" w:rsidR="00BA5AAF" w:rsidRDefault="00BA5AAF" w:rsidP="00870A0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72F2E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3DDE98A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F92689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EC2B48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1E958DA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68AA0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BA5AAF" w14:paraId="29D37F2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77509"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51A247" w14:textId="77777777" w:rsidR="00BA5AAF" w:rsidRDefault="00BA5AAF" w:rsidP="00870A0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CB469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56130E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6C9D0FF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A439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80793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B7CA2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1C3AFF4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E977"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263C17" w14:textId="77777777" w:rsidR="00BA5AAF" w:rsidRDefault="00BA5AAF" w:rsidP="00870A0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0DC319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6A677C2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1F126EC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31CD1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96000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8B5B5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2BEAD3D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114C0" w14:textId="77777777" w:rsidR="00BA5AAF" w:rsidRDefault="00BA5AAF" w:rsidP="00870A09">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0D65D32F" w14:textId="77777777" w:rsidR="00BA5AAF" w:rsidRDefault="00BA5AAF" w:rsidP="00870A0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66365D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Positioning</w:t>
            </w:r>
          </w:p>
          <w:p w14:paraId="7E472360"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0A25092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CA03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C2F2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A9FA0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47628D2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D902E"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B2133F0" w14:textId="77777777" w:rsidR="00BA5AAF" w:rsidRDefault="00BA5AAF" w:rsidP="00870A0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3D2688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A0039D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25B7B54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B1A21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A4CCB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4D3E7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4AD69B1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CF2D33"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05D14C" w14:textId="77777777" w:rsidR="00BA5AAF" w:rsidRDefault="00BA5AAF" w:rsidP="00870A0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F3B2D4C" w14:textId="77777777" w:rsidR="00BA5AAF" w:rsidRDefault="00BA5AAF" w:rsidP="00870A09">
            <w:pPr>
              <w:pStyle w:val="TAL"/>
              <w:rPr>
                <w:rFonts w:cs="Arial"/>
                <w:szCs w:val="18"/>
              </w:rPr>
            </w:pPr>
            <w:r>
              <w:rPr>
                <w:rFonts w:cs="Arial"/>
                <w:szCs w:val="18"/>
              </w:rPr>
              <w:t>CIDE_CID, OTDOA, RF_FINGERPRINTING, AECID, HYBRID_POSITIONING, NET_RTK.</w:t>
            </w:r>
          </w:p>
          <w:p w14:paraId="3C458A89"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E0800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ENUM</w:t>
            </w:r>
          </w:p>
          <w:p w14:paraId="099BCF8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1..6</w:t>
            </w:r>
          </w:p>
          <w:p w14:paraId="3976339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6A6A3E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EB235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B7D0E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610E9A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7B0F8"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1CF31D" w14:textId="77777777" w:rsidR="00BA5AAF" w:rsidRDefault="00BA5AAF" w:rsidP="00870A0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1A74AEB" w14:textId="77777777" w:rsidR="00BA5AAF" w:rsidRDefault="00BA5AAF" w:rsidP="00870A09">
            <w:pPr>
              <w:pStyle w:val="TAL"/>
              <w:rPr>
                <w:rFonts w:cs="Arial"/>
                <w:color w:val="000000"/>
                <w:szCs w:val="18"/>
                <w:lang w:eastAsia="zh-CN"/>
              </w:rPr>
            </w:pPr>
          </w:p>
          <w:p w14:paraId="49F1F9BB"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064509" w14:textId="77777777" w:rsidR="00BA5AAF" w:rsidRDefault="00BA5AAF" w:rsidP="00870A09">
            <w:pPr>
              <w:spacing w:after="0"/>
              <w:rPr>
                <w:rFonts w:ascii="Arial" w:hAnsi="Arial" w:cs="Arial"/>
                <w:sz w:val="18"/>
                <w:szCs w:val="18"/>
              </w:rPr>
            </w:pPr>
            <w:r>
              <w:rPr>
                <w:rFonts w:ascii="Arial" w:hAnsi="Arial" w:cs="Arial"/>
                <w:sz w:val="18"/>
                <w:szCs w:val="18"/>
              </w:rPr>
              <w:t>"PERSEC", "PERMIN", "PERHOUR".</w:t>
            </w:r>
          </w:p>
          <w:p w14:paraId="02935CC4"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5A6D4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ENUM</w:t>
            </w:r>
          </w:p>
          <w:p w14:paraId="2A1FC8E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206A99D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9D6E4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B8B9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46900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29C56C3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1C9CD"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E076E40" w14:textId="77777777" w:rsidR="00BA5AAF" w:rsidRDefault="00BA5AAF" w:rsidP="00870A0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E1D709C"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75D59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35907958"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028BFD3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EBF9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88C0B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55706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B41032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65E0B"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E28577" w14:textId="77777777" w:rsidR="00BA5AAF" w:rsidRDefault="00BA5AAF" w:rsidP="00870A0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270C4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210F0F2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59C4512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6B5D0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DBBC8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DCD76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427D954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3D759"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0950CA" w14:textId="77777777" w:rsidR="00BA5AAF" w:rsidRDefault="00BA5AAF" w:rsidP="00870A0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6D3EF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4C151438"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5FB592A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C87A4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0876B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BF6B2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rsidDel="00CA398B" w14:paraId="5E3EDCC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37DEE" w14:textId="77777777" w:rsidR="00BA5AAF" w:rsidRPr="00871657" w:rsidDel="00CA398B" w:rsidRDefault="00BA5AAF" w:rsidP="00870A0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A9310D1"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56F8F758"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835C782" w14:textId="77777777" w:rsidR="00BA5AAF" w:rsidRPr="00871657" w:rsidDel="00CA398B"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2338637"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DB0CA76"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25412F2"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E678DFA"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5BE9547"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4B718D19" w14:textId="77777777" w:rsidR="00BA5AAF" w:rsidRPr="00871657" w:rsidDel="00CA398B" w:rsidRDefault="00BA5AAF" w:rsidP="00870A09">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BA5AAF" w:rsidDel="00CA398B" w14:paraId="3B02805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8E9A8" w14:textId="77777777" w:rsidR="00BA5AAF" w:rsidRPr="00871657" w:rsidDel="00CA398B" w:rsidRDefault="00BA5AAF" w:rsidP="00870A0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189551"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3525229D"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CADA0DF" w14:textId="77777777" w:rsidR="00BA5AAF" w:rsidRPr="00871657" w:rsidDel="00CA398B"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0181EC"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0E21EC4"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DC30B7C"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E9C7C6B"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45E160C"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3880A9E5" w14:textId="77777777" w:rsidR="00BA5AAF" w:rsidRPr="00871657" w:rsidDel="00CA398B" w:rsidRDefault="00BA5AAF" w:rsidP="00870A09">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BA5AAF" w:rsidDel="00CA398B" w14:paraId="6FC2ECF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38F9B" w14:textId="77777777" w:rsidR="00BA5AAF" w:rsidRPr="00871657" w:rsidDel="00CA398B" w:rsidRDefault="00BA5AAF" w:rsidP="00870A0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5A91802"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630AD160"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10F491C" w14:textId="77777777" w:rsidR="00BA5AAF" w:rsidRPr="00871657" w:rsidDel="00CA398B"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2748CF7"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C50B8BF"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FCC4921"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B1E7DB5"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BC9795F"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3B420B93" w14:textId="77777777" w:rsidR="00BA5AAF" w:rsidRPr="00871657" w:rsidDel="00CA398B" w:rsidRDefault="00BA5AAF" w:rsidP="00870A09">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BA5AAF" w:rsidDel="00CA398B" w14:paraId="3984763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A2636" w14:textId="77777777" w:rsidR="00BA5AAF" w:rsidRPr="00871657" w:rsidDel="00CA398B" w:rsidRDefault="00BA5AAF" w:rsidP="00870A0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468B4F8"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2FF34F48"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435580C" w14:textId="77777777" w:rsidR="00BA5AAF" w:rsidRPr="00871657" w:rsidDel="00CA398B"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D7F8480"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00AE890"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D88896C"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A0CB50C"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48A6BC4"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2D553950" w14:textId="77777777" w:rsidR="00BA5AAF" w:rsidRPr="00871657" w:rsidDel="00CA398B" w:rsidRDefault="00BA5AAF" w:rsidP="00870A09">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BA5AAF" w:rsidDel="00CA398B" w14:paraId="5B2EE31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933F7" w14:textId="77777777" w:rsidR="00BA5AAF" w:rsidRPr="00871657" w:rsidDel="00CA398B" w:rsidRDefault="00BA5AAF" w:rsidP="00870A0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10B65D8"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CN domain of the network slice.</w:t>
            </w:r>
          </w:p>
          <w:p w14:paraId="6D4EE483"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6A155A7" w14:textId="77777777" w:rsidR="00BA5AAF" w:rsidRPr="00871657" w:rsidDel="00CA398B"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65F960C"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C0C34E8"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B568D83"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27F9D47"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4C17998"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4D629D07" w14:textId="77777777" w:rsidR="00BA5AAF" w:rsidRPr="00871657" w:rsidDel="00CA398B" w:rsidRDefault="00BA5AAF" w:rsidP="00870A09">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BA5AAF" w:rsidDel="00CA398B" w14:paraId="2D26C0C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AE97C" w14:textId="77777777" w:rsidR="00BA5AAF" w:rsidRPr="00871657" w:rsidDel="00CA398B" w:rsidRDefault="00BA5AAF" w:rsidP="00870A0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36C04BF"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CN domain of the network slice.</w:t>
            </w:r>
          </w:p>
          <w:p w14:paraId="11FF1743"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22C3332" w14:textId="77777777" w:rsidR="00BA5AAF" w:rsidRPr="00871657" w:rsidDel="00CA398B"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B4AE12"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286EF7D"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D9E5E10"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F8B4282"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C8365FE"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57ECA946" w14:textId="77777777" w:rsidR="00BA5AAF" w:rsidRPr="00871657" w:rsidDel="00CA398B" w:rsidRDefault="00BA5AAF" w:rsidP="00870A09">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BA5AAF" w:rsidDel="00CA398B" w14:paraId="2430E75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DECFB" w14:textId="77777777" w:rsidR="00BA5AAF" w:rsidRPr="00871657" w:rsidDel="00CA398B" w:rsidRDefault="00BA5AAF" w:rsidP="00870A0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B39217E"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9C69D1E" w14:textId="77777777" w:rsidR="00BA5AAF" w:rsidRPr="00871657" w:rsidRDefault="00BA5AAF" w:rsidP="00870A09">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386402B" w14:textId="77777777" w:rsidR="00BA5AAF" w:rsidRPr="00871657" w:rsidDel="00CA398B" w:rsidRDefault="00BA5AAF" w:rsidP="00870A09">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0589B46"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2498441"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9637174"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7043FB1"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90C26E4"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723CDE81" w14:textId="77777777" w:rsidR="00BA5AAF" w:rsidRPr="00871657" w:rsidDel="00CA398B" w:rsidRDefault="00BA5AAF" w:rsidP="00870A09">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BA5AAF" w:rsidDel="00CA398B" w14:paraId="481F3C2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88EDD" w14:textId="77777777" w:rsidR="00BA5AAF" w:rsidRPr="00871657" w:rsidDel="00CA398B" w:rsidRDefault="00BA5AAF" w:rsidP="00870A0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5FD70FA"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6E4059C"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4B7F389" w14:textId="77777777" w:rsidR="00BA5AAF" w:rsidRPr="00871657" w:rsidDel="00CA398B"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0069BA5"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88DF0B8" w14:textId="77777777" w:rsidR="00BA5AAF" w:rsidRPr="00871657" w:rsidRDefault="00BA5AAF" w:rsidP="00870A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8588C5A"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80D1370"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8AF991D" w14:textId="77777777" w:rsidR="00BA5AAF" w:rsidRPr="00871657" w:rsidRDefault="00BA5AAF" w:rsidP="00870A09">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4391B6D1" w14:textId="77777777" w:rsidR="00BA5AAF" w:rsidRPr="00871657" w:rsidDel="00CA398B" w:rsidRDefault="00BA5AAF" w:rsidP="00870A09">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BA5AAF" w14:paraId="186F1B0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28D69"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07E3AB" w14:textId="77777777" w:rsidR="00BA5AAF" w:rsidRDefault="00BA5AAF" w:rsidP="00870A09">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4B5C79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CB7266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794A085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30307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C09DD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746C6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0CA1BBE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BFE08" w14:textId="77777777" w:rsidR="00BA5AAF" w:rsidRDefault="00BA5AAF" w:rsidP="00870A0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EFD5EBC" w14:textId="77777777" w:rsidR="00BA5AAF" w:rsidRDefault="00BA5AAF" w:rsidP="00870A0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9282672" w14:textId="77777777" w:rsidR="00BA5AAF" w:rsidRPr="00CD0C8D" w:rsidRDefault="00BA5AAF" w:rsidP="00870A09">
            <w:pPr>
              <w:spacing w:after="0"/>
              <w:rPr>
                <w:rFonts w:ascii="Arial" w:hAnsi="Arial" w:cs="Arial"/>
                <w:snapToGrid w:val="0"/>
                <w:sz w:val="18"/>
                <w:szCs w:val="18"/>
              </w:rPr>
            </w:pPr>
            <w:r w:rsidRPr="00CD0C8D">
              <w:rPr>
                <w:rFonts w:ascii="Arial" w:hAnsi="Arial" w:cs="Arial"/>
                <w:snapToGrid w:val="0"/>
                <w:sz w:val="18"/>
                <w:szCs w:val="18"/>
              </w:rPr>
              <w:t>type: Real</w:t>
            </w:r>
          </w:p>
          <w:p w14:paraId="34579637" w14:textId="77777777" w:rsidR="00BA5AAF" w:rsidRPr="00CD0C8D" w:rsidRDefault="00BA5AAF" w:rsidP="00870A09">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1F2A9BAB" w14:textId="77777777" w:rsidR="00BA5AAF" w:rsidRPr="00CD0C8D" w:rsidRDefault="00BA5AAF" w:rsidP="00870A09">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40A2A0E0" w14:textId="77777777" w:rsidR="00BA5AAF" w:rsidRPr="00CD0C8D" w:rsidRDefault="00BA5AAF" w:rsidP="00870A09">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3A027C3B" w14:textId="77777777" w:rsidR="00BA5AAF" w:rsidRPr="00CD0C8D" w:rsidRDefault="00BA5AAF" w:rsidP="00870A09">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0C64A885" w14:textId="77777777" w:rsidR="00BA5AAF" w:rsidRDefault="00BA5AAF" w:rsidP="00870A09">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BA5AAF" w14:paraId="2A0F4CE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3431F" w14:textId="77777777" w:rsidR="00BA5AAF" w:rsidRDefault="00BA5AAF" w:rsidP="00870A09">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F22D5CC" w14:textId="77777777" w:rsidR="00BA5AAF" w:rsidRDefault="00BA5AAF" w:rsidP="00870A0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670F5A2" w14:textId="77777777" w:rsidR="00BA5AAF" w:rsidRDefault="00BA5AAF" w:rsidP="00870A0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68C31E0" w14:textId="77777777" w:rsidR="00BA5AAF" w:rsidRDefault="00BA5AAF" w:rsidP="00870A09">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2B62391D" w14:textId="77777777" w:rsidR="00BA5AAF" w:rsidRDefault="00BA5AAF" w:rsidP="00870A0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7235E619" w14:textId="77777777" w:rsidR="00BA5AAF" w:rsidRDefault="00BA5AAF" w:rsidP="00870A0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18C941C0" w14:textId="77777777" w:rsidR="00BA5AAF" w:rsidRDefault="00BA5AAF" w:rsidP="00870A0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7BEC0F2E" w14:textId="77777777" w:rsidR="00BA5AAF" w:rsidRDefault="00BA5AAF" w:rsidP="00870A09">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BA5AAF" w14:paraId="23D55BE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5F0B1"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EF87AD" w14:textId="77777777" w:rsidR="00BA5AAF" w:rsidRDefault="00BA5AAF" w:rsidP="00870A0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E34B55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DN</w:t>
            </w:r>
          </w:p>
          <w:p w14:paraId="371E8F7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2A73C56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68676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34DE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E08A4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D26C80D" w14:textId="77777777" w:rsidR="00BA5AAF" w:rsidRDefault="00BA5AAF" w:rsidP="00870A09">
            <w:pPr>
              <w:spacing w:after="0"/>
              <w:rPr>
                <w:rFonts w:ascii="Arial" w:hAnsi="Arial" w:cs="Arial"/>
                <w:snapToGrid w:val="0"/>
                <w:sz w:val="18"/>
                <w:szCs w:val="18"/>
              </w:rPr>
            </w:pPr>
          </w:p>
        </w:tc>
      </w:tr>
      <w:tr w:rsidR="00BA5AAF" w14:paraId="715766E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3D488"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6D4BE9" w14:textId="77777777" w:rsidR="00BA5AAF" w:rsidRDefault="00BA5AAF" w:rsidP="00870A0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205EFB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DN</w:t>
            </w:r>
          </w:p>
          <w:p w14:paraId="18C99FD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w:t>
            </w:r>
          </w:p>
          <w:p w14:paraId="0A06A21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B85777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A45F18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4F3F8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343F694" w14:textId="77777777" w:rsidR="00BA5AAF" w:rsidRDefault="00BA5AAF" w:rsidP="00870A09">
            <w:pPr>
              <w:spacing w:after="0"/>
              <w:rPr>
                <w:rFonts w:ascii="Arial" w:hAnsi="Arial" w:cs="Arial"/>
                <w:snapToGrid w:val="0"/>
                <w:sz w:val="18"/>
                <w:szCs w:val="18"/>
              </w:rPr>
            </w:pPr>
          </w:p>
        </w:tc>
      </w:tr>
      <w:tr w:rsidR="00BA5AAF" w14:paraId="3788360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29AC8"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C8CACB" w14:textId="77777777" w:rsidR="00BA5AAF" w:rsidRDefault="00BA5AAF" w:rsidP="00870A0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F1882F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DN</w:t>
            </w:r>
          </w:p>
          <w:p w14:paraId="3A645668"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w:t>
            </w:r>
          </w:p>
          <w:p w14:paraId="3653B21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3E4F6A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D8132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63A3E0" w14:textId="77777777" w:rsidR="00BA5AAF" w:rsidRDefault="00BA5AAF" w:rsidP="00870A0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E9280A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5E2396" w14:textId="77777777" w:rsidR="00BA5AAF" w:rsidRDefault="00BA5AAF" w:rsidP="00870A09">
            <w:pPr>
              <w:spacing w:after="0"/>
              <w:rPr>
                <w:rFonts w:ascii="Arial" w:hAnsi="Arial" w:cs="Arial"/>
                <w:snapToGrid w:val="0"/>
                <w:sz w:val="18"/>
                <w:szCs w:val="18"/>
              </w:rPr>
            </w:pPr>
          </w:p>
        </w:tc>
      </w:tr>
      <w:tr w:rsidR="00BA5AAF" w14:paraId="38950AE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E03E8"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638D92A" w14:textId="77777777" w:rsidR="00BA5AAF" w:rsidRDefault="00BA5AAF" w:rsidP="00870A0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DEFD9BA" w14:textId="77777777" w:rsidR="00BA5AAF" w:rsidRDefault="00BA5AAF" w:rsidP="00870A09">
            <w:pPr>
              <w:pStyle w:val="TAL"/>
              <w:rPr>
                <w:rFonts w:cs="Arial"/>
                <w:snapToGrid w:val="0"/>
                <w:szCs w:val="18"/>
              </w:rPr>
            </w:pPr>
          </w:p>
          <w:p w14:paraId="05809AA0" w14:textId="77777777" w:rsidR="00BA5AAF" w:rsidRDefault="00BA5AAF" w:rsidP="00870A0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1B8AEBD" w14:textId="77777777" w:rsidR="00BA5AAF" w:rsidRDefault="00BA5AAF" w:rsidP="00870A09">
            <w:pPr>
              <w:pStyle w:val="TAL"/>
              <w:rPr>
                <w:color w:val="000000"/>
              </w:rPr>
            </w:pPr>
          </w:p>
          <w:p w14:paraId="15144E7F" w14:textId="77777777" w:rsidR="00BA5AAF" w:rsidRDefault="00BA5AAF" w:rsidP="00870A0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7141CB4" w14:textId="77777777" w:rsidR="00BA5AAF" w:rsidRDefault="00BA5AAF" w:rsidP="00870A09">
            <w:pPr>
              <w:pStyle w:val="TAL"/>
            </w:pPr>
            <w:r>
              <w:t xml:space="preserve">type: </w:t>
            </w:r>
            <w:proofErr w:type="spellStart"/>
            <w:r>
              <w:t>IpAddress</w:t>
            </w:r>
            <w:proofErr w:type="spellEnd"/>
          </w:p>
          <w:p w14:paraId="699DF291" w14:textId="77777777" w:rsidR="00BA5AAF" w:rsidRDefault="00BA5AAF" w:rsidP="00870A09">
            <w:pPr>
              <w:pStyle w:val="TAL"/>
            </w:pPr>
            <w:r>
              <w:t>multiplicity: 1</w:t>
            </w:r>
          </w:p>
          <w:p w14:paraId="6B6F81F6" w14:textId="77777777" w:rsidR="00BA5AAF" w:rsidRDefault="00BA5AAF" w:rsidP="00870A09">
            <w:pPr>
              <w:pStyle w:val="TAL"/>
            </w:pPr>
            <w:proofErr w:type="spellStart"/>
            <w:r>
              <w:t>isOrdered</w:t>
            </w:r>
            <w:proofErr w:type="spellEnd"/>
            <w:r>
              <w:t>: N/A</w:t>
            </w:r>
          </w:p>
          <w:p w14:paraId="2FD999AD" w14:textId="77777777" w:rsidR="00BA5AAF" w:rsidRDefault="00BA5AAF" w:rsidP="00870A09">
            <w:pPr>
              <w:pStyle w:val="TAL"/>
            </w:pPr>
            <w:proofErr w:type="spellStart"/>
            <w:r>
              <w:t>isUnique</w:t>
            </w:r>
            <w:proofErr w:type="spellEnd"/>
            <w:r>
              <w:t>: N/A</w:t>
            </w:r>
          </w:p>
          <w:p w14:paraId="49E95D7C" w14:textId="77777777" w:rsidR="00BA5AAF" w:rsidRDefault="00BA5AAF" w:rsidP="00870A09">
            <w:pPr>
              <w:pStyle w:val="TAL"/>
            </w:pPr>
            <w:proofErr w:type="spellStart"/>
            <w:r>
              <w:t>defaultValue</w:t>
            </w:r>
            <w:proofErr w:type="spellEnd"/>
            <w:r>
              <w:t>: None</w:t>
            </w:r>
          </w:p>
          <w:p w14:paraId="18B43D82" w14:textId="77777777" w:rsidR="00BA5AAF" w:rsidRDefault="00BA5AAF" w:rsidP="00870A09">
            <w:pPr>
              <w:pStyle w:val="TAL"/>
            </w:pPr>
            <w:proofErr w:type="spellStart"/>
            <w:r>
              <w:t>isNullable</w:t>
            </w:r>
            <w:proofErr w:type="spellEnd"/>
            <w:r>
              <w:t>: False</w:t>
            </w:r>
          </w:p>
          <w:p w14:paraId="55A86770" w14:textId="77777777" w:rsidR="00BA5AAF" w:rsidRDefault="00BA5AAF" w:rsidP="00870A09">
            <w:pPr>
              <w:spacing w:after="0"/>
              <w:rPr>
                <w:rFonts w:ascii="Arial" w:hAnsi="Arial" w:cs="Arial"/>
                <w:snapToGrid w:val="0"/>
                <w:sz w:val="18"/>
                <w:szCs w:val="18"/>
              </w:rPr>
            </w:pPr>
          </w:p>
        </w:tc>
      </w:tr>
      <w:tr w:rsidR="00BA5AAF" w14:paraId="3947097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02A3E" w14:textId="77777777" w:rsidR="00BA5AAF" w:rsidRDefault="00BA5AAF" w:rsidP="00870A0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4F15CB2" w14:textId="77777777" w:rsidR="00BA5AAF" w:rsidRDefault="00BA5AAF" w:rsidP="00870A0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A7E0023" w14:textId="77777777" w:rsidR="00BA5AAF" w:rsidRDefault="00BA5AAF" w:rsidP="00870A0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ED83912"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8125921"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02F22EEB"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FE9E60"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0E9AC7"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547CDC" w14:textId="77777777" w:rsidR="00BA5AAF" w:rsidRDefault="00BA5AAF" w:rsidP="00870A09">
            <w:pPr>
              <w:pStyle w:val="TAL"/>
            </w:pPr>
            <w:proofErr w:type="spellStart"/>
            <w:r>
              <w:rPr>
                <w:rFonts w:cs="Arial"/>
                <w:szCs w:val="18"/>
              </w:rPr>
              <w:t>isNullable</w:t>
            </w:r>
            <w:proofErr w:type="spellEnd"/>
            <w:r>
              <w:rPr>
                <w:rFonts w:cs="Arial"/>
                <w:szCs w:val="18"/>
              </w:rPr>
              <w:t>: False</w:t>
            </w:r>
          </w:p>
        </w:tc>
      </w:tr>
      <w:tr w:rsidR="00BA5AAF" w14:paraId="572B6AE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22843" w14:textId="77777777" w:rsidR="00BA5AAF" w:rsidRDefault="00BA5AAF" w:rsidP="00870A09">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60F87FB" w14:textId="77777777" w:rsidR="00BA5AAF" w:rsidRDefault="00BA5AAF" w:rsidP="00870A0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1CE0628E" w14:textId="77777777" w:rsidR="00BA5AAF" w:rsidRDefault="00BA5AAF" w:rsidP="00870A09">
            <w:pPr>
              <w:pStyle w:val="TAL"/>
              <w:rPr>
                <w:snapToGrid w:val="0"/>
              </w:rPr>
            </w:pPr>
          </w:p>
          <w:p w14:paraId="6731A82B" w14:textId="77777777" w:rsidR="00BA5AAF" w:rsidRDefault="00BA5AAF" w:rsidP="00870A0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70D5781" w14:textId="77777777" w:rsidR="00BA5AAF" w:rsidRDefault="00BA5AAF" w:rsidP="00870A0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5E2E08E"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7BCD889D"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FEF7DB"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775A1C"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C8BDEF" w14:textId="77777777" w:rsidR="00BA5AAF" w:rsidRDefault="00BA5AAF" w:rsidP="00870A09">
            <w:pPr>
              <w:pStyle w:val="TAL"/>
            </w:pPr>
            <w:proofErr w:type="spellStart"/>
            <w:r>
              <w:rPr>
                <w:rFonts w:cs="Arial"/>
                <w:szCs w:val="18"/>
              </w:rPr>
              <w:t>isNullable</w:t>
            </w:r>
            <w:proofErr w:type="spellEnd"/>
            <w:r>
              <w:rPr>
                <w:rFonts w:cs="Arial"/>
                <w:szCs w:val="18"/>
              </w:rPr>
              <w:t>: False</w:t>
            </w:r>
          </w:p>
        </w:tc>
      </w:tr>
      <w:tr w:rsidR="00BA5AAF" w14:paraId="49F6D13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08A57" w14:textId="77777777" w:rsidR="00BA5AAF" w:rsidRDefault="00BA5AAF" w:rsidP="00870A0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AB7F976" w14:textId="77777777" w:rsidR="00BA5AAF" w:rsidRDefault="00BA5AAF" w:rsidP="00870A0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EE9CCC7" w14:textId="77777777" w:rsidR="00BA5AAF" w:rsidRDefault="00BA5AAF" w:rsidP="00870A0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A61CEDF" w14:textId="77777777" w:rsidR="00BA5AAF" w:rsidRDefault="00BA5AAF" w:rsidP="00870A09">
            <w:pPr>
              <w:pStyle w:val="TAL"/>
              <w:rPr>
                <w:lang w:eastAsia="zh-CN"/>
              </w:rPr>
            </w:pPr>
            <w:r>
              <w:rPr>
                <w:lang w:eastAsia="zh-CN"/>
              </w:rPr>
              <w:t>In case logical transport interface is MPLS, it is MPLS Tag.</w:t>
            </w:r>
          </w:p>
          <w:p w14:paraId="154A4663" w14:textId="77777777" w:rsidR="00BA5AAF" w:rsidRDefault="00BA5AAF" w:rsidP="00870A09">
            <w:pPr>
              <w:pStyle w:val="TAL"/>
            </w:pPr>
            <w:r>
              <w:rPr>
                <w:lang w:eastAsia="zh-CN"/>
              </w:rPr>
              <w:t xml:space="preserve">In case logical transport interface is </w:t>
            </w:r>
            <w:r>
              <w:rPr>
                <w:lang w:eastAsia="de-DE"/>
              </w:rPr>
              <w:t>Segment, it is Segment ID.</w:t>
            </w:r>
          </w:p>
          <w:p w14:paraId="5D7B03BA" w14:textId="77777777" w:rsidR="00BA5AAF" w:rsidRDefault="00BA5AAF" w:rsidP="00870A09">
            <w:pPr>
              <w:pStyle w:val="TAL"/>
              <w:rPr>
                <w:snapToGrid w:val="0"/>
              </w:rPr>
            </w:pPr>
          </w:p>
          <w:p w14:paraId="534AE683" w14:textId="77777777" w:rsidR="00BA5AAF" w:rsidRDefault="00BA5AAF" w:rsidP="00870A0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B7A17A9"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EABA10"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68F0C177"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3AE145"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E11B9D"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ED2023" w14:textId="77777777" w:rsidR="00BA5AAF" w:rsidRDefault="00BA5AAF" w:rsidP="00870A0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5AAF" w14:paraId="1C2F2E2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4A6B6" w14:textId="77777777" w:rsidR="00BA5AAF" w:rsidRPr="00B60E75" w:rsidRDefault="00BA5AAF" w:rsidP="00870A09">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F3C6065" w14:textId="77777777" w:rsidR="00BA5AAF" w:rsidRPr="001664F8" w:rsidRDefault="00BA5AAF" w:rsidP="00870A0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A4AD916" w14:textId="77777777" w:rsidR="00BA5AAF" w:rsidRDefault="00BA5AAF" w:rsidP="00870A0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476E506" w14:textId="77777777" w:rsidR="00BA5AAF" w:rsidRDefault="00BA5AAF" w:rsidP="00870A09">
            <w:pPr>
              <w:pStyle w:val="TAL"/>
            </w:pPr>
            <w:r>
              <w:t xml:space="preserve">Type: </w:t>
            </w:r>
            <w:proofErr w:type="spellStart"/>
            <w:r>
              <w:t>ConnectionPointInfo</w:t>
            </w:r>
            <w:proofErr w:type="spellEnd"/>
          </w:p>
          <w:p w14:paraId="103D14B0" w14:textId="77777777" w:rsidR="00BA5AAF" w:rsidRDefault="00BA5AAF" w:rsidP="00870A09">
            <w:pPr>
              <w:pStyle w:val="TAL"/>
            </w:pPr>
            <w:r>
              <w:t>multiplicity: *</w:t>
            </w:r>
          </w:p>
          <w:p w14:paraId="124F6102" w14:textId="77777777" w:rsidR="00BA5AAF" w:rsidRDefault="00BA5AAF" w:rsidP="00870A09">
            <w:pPr>
              <w:pStyle w:val="TAL"/>
            </w:pPr>
            <w:proofErr w:type="spellStart"/>
            <w:r>
              <w:t>isOrdered</w:t>
            </w:r>
            <w:proofErr w:type="spellEnd"/>
            <w:r>
              <w:t>: False</w:t>
            </w:r>
          </w:p>
          <w:p w14:paraId="0A493EA1" w14:textId="77777777" w:rsidR="00BA5AAF" w:rsidRDefault="00BA5AAF" w:rsidP="00870A09">
            <w:pPr>
              <w:pStyle w:val="TAL"/>
            </w:pPr>
            <w:proofErr w:type="spellStart"/>
            <w:r>
              <w:t>isUnique</w:t>
            </w:r>
            <w:proofErr w:type="spellEnd"/>
            <w:r>
              <w:t>: False</w:t>
            </w:r>
          </w:p>
          <w:p w14:paraId="36F4631B" w14:textId="77777777" w:rsidR="00BA5AAF" w:rsidRDefault="00BA5AAF" w:rsidP="00870A09">
            <w:pPr>
              <w:pStyle w:val="TAL"/>
            </w:pPr>
            <w:proofErr w:type="spellStart"/>
            <w:r>
              <w:t>defaultValue</w:t>
            </w:r>
            <w:proofErr w:type="spellEnd"/>
            <w:r>
              <w:t>: None</w:t>
            </w:r>
          </w:p>
          <w:p w14:paraId="588ADAA0" w14:textId="77777777" w:rsidR="00BA5AAF" w:rsidRDefault="00BA5AAF" w:rsidP="00870A09">
            <w:pPr>
              <w:pStyle w:val="TAL"/>
            </w:pPr>
            <w:proofErr w:type="spellStart"/>
            <w:r>
              <w:t>isNullable</w:t>
            </w:r>
            <w:proofErr w:type="spellEnd"/>
            <w:r>
              <w:t>: False</w:t>
            </w:r>
          </w:p>
          <w:p w14:paraId="61F20177" w14:textId="77777777" w:rsidR="00BA5AAF" w:rsidRDefault="00BA5AAF" w:rsidP="00870A09">
            <w:pPr>
              <w:spacing w:after="0"/>
              <w:rPr>
                <w:rFonts w:ascii="Arial" w:hAnsi="Arial" w:cs="Arial"/>
                <w:sz w:val="18"/>
                <w:szCs w:val="18"/>
                <w:lang w:eastAsia="zh-CN"/>
              </w:rPr>
            </w:pPr>
          </w:p>
        </w:tc>
      </w:tr>
      <w:tr w:rsidR="00BA5AAF" w14:paraId="412F2BA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AC55E" w14:textId="77777777" w:rsidR="00BA5AAF" w:rsidRPr="001664F8" w:rsidRDefault="00BA5AAF" w:rsidP="00870A0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0D428543" w14:textId="77777777" w:rsidR="00BA5AAF" w:rsidRDefault="00BA5AAF" w:rsidP="00870A0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BFF1436" w14:textId="77777777" w:rsidR="00BA5AAF" w:rsidRPr="00DB5E22" w:rsidRDefault="00BA5AAF" w:rsidP="00870A09">
            <w:pPr>
              <w:pStyle w:val="TAL"/>
              <w:rPr>
                <w:rFonts w:cs="Arial"/>
                <w:snapToGrid w:val="0"/>
                <w:szCs w:val="18"/>
              </w:rPr>
            </w:pPr>
          </w:p>
          <w:p w14:paraId="13B7304A" w14:textId="77777777" w:rsidR="00BA5AAF" w:rsidRDefault="00BA5AAF" w:rsidP="00870A0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5C44419"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755C49"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026210E6"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2EF9C3"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055C8"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579D02" w14:textId="77777777" w:rsidR="00BA5AAF" w:rsidRDefault="00BA5AAF" w:rsidP="00870A0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A5AAF" w14:paraId="19D6C5B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9B62D" w14:textId="77777777" w:rsidR="00BA5AAF" w:rsidRPr="001664F8" w:rsidRDefault="00BA5AAF" w:rsidP="00870A0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0EBEAB66" w14:textId="77777777" w:rsidR="00BA5AAF" w:rsidRDefault="00BA5AAF" w:rsidP="00870A09">
            <w:pPr>
              <w:pStyle w:val="TAL"/>
            </w:pPr>
            <w:r>
              <w:rPr>
                <w:lang w:eastAsia="de-DE"/>
              </w:rPr>
              <w:t>This parameter specifies the type of the connection point identifier.</w:t>
            </w:r>
          </w:p>
          <w:p w14:paraId="43C233BB" w14:textId="77777777" w:rsidR="00BA5AAF" w:rsidRDefault="00BA5AAF" w:rsidP="00870A09">
            <w:pPr>
              <w:pStyle w:val="TAL"/>
              <w:rPr>
                <w:snapToGrid w:val="0"/>
              </w:rPr>
            </w:pPr>
          </w:p>
          <w:p w14:paraId="0C47784F" w14:textId="77777777" w:rsidR="00BA5AAF" w:rsidRDefault="00BA5AAF" w:rsidP="00870A0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CDF2D57"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08DB36C1"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5CD03CEA"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BDBCB1"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FCAA6A"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2295BA" w14:textId="77777777" w:rsidR="00BA5AAF" w:rsidRDefault="00BA5AAF" w:rsidP="00870A0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A5AAF" w14:paraId="46FFDEB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C6382" w14:textId="77777777" w:rsidR="00BA5AAF" w:rsidRDefault="00BA5AAF" w:rsidP="00870A09">
            <w:pPr>
              <w:pStyle w:val="TAL"/>
              <w:rPr>
                <w:rFonts w:ascii="Courier New" w:hAnsi="Courier New" w:cs="Courier New"/>
                <w:lang w:eastAsia="zh-CN"/>
              </w:rPr>
            </w:pPr>
            <w:bookmarkStart w:id="9"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5C32647E" w14:textId="77777777" w:rsidR="00BA5AAF" w:rsidRDefault="00BA5AAF" w:rsidP="00870A0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14460FB1"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D4AB93" w14:textId="77777777" w:rsidR="00BA5AAF" w:rsidRDefault="00BA5AAF" w:rsidP="00870A09">
            <w:pPr>
              <w:spacing w:after="0"/>
              <w:rPr>
                <w:rFonts w:ascii="Arial" w:hAnsi="Arial" w:cs="Arial"/>
                <w:sz w:val="18"/>
                <w:szCs w:val="18"/>
              </w:rPr>
            </w:pPr>
            <w:r>
              <w:rPr>
                <w:rFonts w:ascii="Arial" w:hAnsi="Arial" w:cs="Arial"/>
                <w:sz w:val="18"/>
                <w:szCs w:val="18"/>
              </w:rPr>
              <w:t>Multiplicity: 0..1</w:t>
            </w:r>
          </w:p>
          <w:p w14:paraId="1FC72209"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7181DF"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90103E"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CBF842" w14:textId="77777777" w:rsidR="00BA5AAF" w:rsidRDefault="00BA5AAF" w:rsidP="00870A0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A5AAF" w14:paraId="00E4E04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09535" w14:textId="77777777" w:rsidR="00BA5AAF" w:rsidRDefault="00BA5AAF" w:rsidP="00870A0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5438F3F6" w14:textId="77777777" w:rsidR="00BA5AAF" w:rsidRDefault="00BA5AAF" w:rsidP="00870A0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7F3F8D0"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9D123C" w14:textId="77777777" w:rsidR="00BA5AAF" w:rsidRDefault="00BA5AAF" w:rsidP="00870A09">
            <w:pPr>
              <w:spacing w:after="0"/>
              <w:rPr>
                <w:rFonts w:ascii="Arial" w:hAnsi="Arial" w:cs="Arial"/>
                <w:sz w:val="18"/>
                <w:szCs w:val="18"/>
              </w:rPr>
            </w:pPr>
            <w:r>
              <w:rPr>
                <w:rFonts w:ascii="Arial" w:hAnsi="Arial" w:cs="Arial"/>
                <w:sz w:val="18"/>
                <w:szCs w:val="18"/>
              </w:rPr>
              <w:t>Multiplicity: 0..1</w:t>
            </w:r>
          </w:p>
          <w:p w14:paraId="05D17D5D"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C30C09"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B19866"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3066CE" w14:textId="77777777" w:rsidR="00BA5AAF" w:rsidRDefault="00BA5AAF" w:rsidP="00870A0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9"/>
      <w:tr w:rsidR="00BA5AAF" w14:paraId="66DF63A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DC04A" w14:textId="77777777" w:rsidR="00BA5AAF" w:rsidRDefault="00BA5AAF" w:rsidP="00870A0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E46BA50" w14:textId="77777777" w:rsidR="00BA5AAF" w:rsidRDefault="00BA5AAF" w:rsidP="00870A09">
            <w:pPr>
              <w:pStyle w:val="TAL"/>
              <w:rPr>
                <w:rFonts w:cs="Arial"/>
                <w:snapToGrid w:val="0"/>
                <w:szCs w:val="18"/>
              </w:rPr>
            </w:pPr>
            <w:r>
              <w:rPr>
                <w:lang w:eastAsia="de-DE"/>
              </w:rPr>
              <w:t>This parameter specifies</w:t>
            </w:r>
            <w:r>
              <w:rPr>
                <w:rFonts w:cs="Arial"/>
                <w:snapToGrid w:val="0"/>
                <w:szCs w:val="18"/>
              </w:rPr>
              <w:t xml:space="preserve"> the Routing protocol.</w:t>
            </w:r>
          </w:p>
          <w:p w14:paraId="5A6675CA" w14:textId="77777777" w:rsidR="00BA5AAF" w:rsidRDefault="00BA5AAF" w:rsidP="00870A09">
            <w:pPr>
              <w:pStyle w:val="TAL"/>
              <w:rPr>
                <w:rFonts w:cs="Arial"/>
                <w:snapToGrid w:val="0"/>
                <w:szCs w:val="18"/>
              </w:rPr>
            </w:pPr>
          </w:p>
          <w:p w14:paraId="27C1A159" w14:textId="77777777" w:rsidR="00BA5AAF" w:rsidRDefault="00BA5AAF" w:rsidP="00870A09">
            <w:pPr>
              <w:pStyle w:val="TAL"/>
              <w:rPr>
                <w:rFonts w:cs="Arial"/>
                <w:snapToGrid w:val="0"/>
                <w:szCs w:val="18"/>
              </w:rPr>
            </w:pPr>
          </w:p>
          <w:p w14:paraId="4A579A70" w14:textId="77777777" w:rsidR="00BA5AAF" w:rsidRDefault="00BA5AAF" w:rsidP="00870A09">
            <w:pPr>
              <w:pStyle w:val="TAL"/>
              <w:rPr>
                <w:rFonts w:cs="Arial"/>
                <w:snapToGrid w:val="0"/>
                <w:szCs w:val="18"/>
              </w:rPr>
            </w:pPr>
          </w:p>
          <w:p w14:paraId="1DCCA2FD" w14:textId="77777777" w:rsidR="00BA5AAF" w:rsidRDefault="00BA5AAF" w:rsidP="00870A0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E9597C1"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BEBAAC4" w14:textId="77777777" w:rsidR="00BA5AAF" w:rsidRDefault="00BA5AAF" w:rsidP="00870A09">
            <w:pPr>
              <w:spacing w:after="0"/>
              <w:rPr>
                <w:rFonts w:ascii="Arial" w:hAnsi="Arial" w:cs="Arial"/>
                <w:sz w:val="18"/>
                <w:szCs w:val="18"/>
              </w:rPr>
            </w:pPr>
            <w:r>
              <w:rPr>
                <w:rFonts w:ascii="Arial" w:hAnsi="Arial" w:cs="Arial"/>
                <w:sz w:val="18"/>
                <w:szCs w:val="18"/>
              </w:rPr>
              <w:t>multiplicity: 0..1</w:t>
            </w:r>
          </w:p>
          <w:p w14:paraId="7B03115E"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BE4021"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AF0AEF"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43173D" w14:textId="77777777" w:rsidR="00BA5AAF" w:rsidRDefault="00BA5AAF" w:rsidP="00870A09">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BA5AAF" w14:paraId="13A54F2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E5FC6"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ACF690" w14:textId="77777777" w:rsidR="00BA5AAF" w:rsidRDefault="00BA5AAF" w:rsidP="00870A0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D7BBEA9" w14:textId="77777777" w:rsidR="00BA5AAF" w:rsidRDefault="00BA5AAF" w:rsidP="00870A0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F4E5D1E"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type: String</w:t>
            </w:r>
          </w:p>
          <w:p w14:paraId="3C572E53"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multiplicity: 0..1</w:t>
            </w:r>
          </w:p>
          <w:p w14:paraId="77990B9A" w14:textId="77777777" w:rsidR="00BA5AAF" w:rsidRDefault="00BA5AAF" w:rsidP="00870A09">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55F10E6" w14:textId="77777777" w:rsidR="00BA5AAF" w:rsidRDefault="00BA5AAF" w:rsidP="00870A09">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6B182E6E" w14:textId="77777777" w:rsidR="00BA5AAF" w:rsidRDefault="00BA5AAF" w:rsidP="00870A09">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9BA1ADD" w14:textId="77777777" w:rsidR="00BA5AAF" w:rsidRPr="008D75E9" w:rsidRDefault="00BA5AAF" w:rsidP="00870A09">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A5AAF" w14:paraId="3FEE072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A4DDB" w14:textId="77777777" w:rsidR="00BA5AAF" w:rsidRDefault="00BA5AAF" w:rsidP="00870A0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CE9975D"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860853B" w14:textId="77777777" w:rsidR="00BA5AAF" w:rsidRDefault="00BA5AAF" w:rsidP="00870A0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9E3F5F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9609E4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0AA62DC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3695C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1D3B3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75050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4F57F4" w14:textId="77777777" w:rsidR="00BA5AAF" w:rsidRDefault="00BA5AAF" w:rsidP="00870A0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10EBD14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44E83" w14:textId="77777777" w:rsidR="00BA5AAF" w:rsidRDefault="00BA5AAF" w:rsidP="00870A09">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94C30B" w14:textId="77777777" w:rsidR="00BA5AAF" w:rsidRDefault="00BA5AAF" w:rsidP="00870A0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B0B537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C8DC73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06211BD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3504A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0071C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ABE5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049C46" w14:textId="77777777" w:rsidR="00BA5AAF" w:rsidRDefault="00BA5AAF" w:rsidP="00870A0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6E2F80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8F600"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59229FA" w14:textId="77777777" w:rsidR="00BA5AAF" w:rsidRDefault="00BA5AAF" w:rsidP="00870A0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3613CB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46299E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5B7554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4FC2F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7318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330F69" w14:textId="77777777" w:rsidR="00BA5AAF" w:rsidRDefault="00BA5AAF" w:rsidP="00870A0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A5AAF" w14:paraId="1A79E4A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2DA71"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1932B72" w14:textId="77777777" w:rsidR="00BA5AAF" w:rsidRDefault="00BA5AAF" w:rsidP="00870A0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5F67AC5"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String</w:t>
            </w:r>
          </w:p>
          <w:p w14:paraId="6BD0C6E8"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w:t>
            </w:r>
          </w:p>
          <w:p w14:paraId="436BAF5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532563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722BCB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ADD966" w14:textId="77777777" w:rsidR="00BA5AAF" w:rsidRDefault="00BA5AAF" w:rsidP="00870A0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A5AAF" w14:paraId="7D2097C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51F19" w14:textId="77777777" w:rsidR="00BA5AAF" w:rsidRDefault="00BA5AAF" w:rsidP="00870A0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3C6F2C6" w14:textId="77777777" w:rsidR="00BA5AAF" w:rsidRDefault="00BA5AAF" w:rsidP="00870A09">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25C76F6" w14:textId="77777777" w:rsidR="00BA5AAF" w:rsidRDefault="00BA5AAF" w:rsidP="00870A09">
            <w:pPr>
              <w:pStyle w:val="TAL"/>
            </w:pPr>
          </w:p>
          <w:p w14:paraId="104C9DD4" w14:textId="77777777" w:rsidR="00BA5AAF" w:rsidRDefault="00BA5AAF"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664F750D" w14:textId="77777777" w:rsidR="00BA5AAF" w:rsidRDefault="00BA5AAF" w:rsidP="00870A09">
            <w:pPr>
              <w:pStyle w:val="TAL"/>
              <w:rPr>
                <w:rFonts w:cs="Arial"/>
              </w:rPr>
            </w:pPr>
            <w:r>
              <w:rPr>
                <w:rFonts w:cs="Arial"/>
              </w:rPr>
              <w:t>type: DN</w:t>
            </w:r>
          </w:p>
          <w:p w14:paraId="114A65EB" w14:textId="77777777" w:rsidR="00BA5AAF" w:rsidRDefault="00BA5AAF" w:rsidP="00870A09">
            <w:pPr>
              <w:pStyle w:val="TAL"/>
              <w:rPr>
                <w:rFonts w:cs="Arial"/>
              </w:rPr>
            </w:pPr>
            <w:r>
              <w:rPr>
                <w:rFonts w:cs="Arial"/>
              </w:rPr>
              <w:t>multiplicity: *</w:t>
            </w:r>
          </w:p>
          <w:p w14:paraId="6E3494F3" w14:textId="77777777" w:rsidR="00BA5AAF" w:rsidRDefault="00BA5AAF" w:rsidP="00870A0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2433166" w14:textId="77777777" w:rsidR="00BA5AAF" w:rsidRDefault="00BA5AAF" w:rsidP="00870A0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6CB1177" w14:textId="77777777" w:rsidR="00BA5AAF" w:rsidRDefault="00BA5AAF" w:rsidP="00870A09">
            <w:pPr>
              <w:pStyle w:val="TAL"/>
              <w:rPr>
                <w:rFonts w:cs="Arial"/>
              </w:rPr>
            </w:pPr>
            <w:proofErr w:type="spellStart"/>
            <w:r>
              <w:rPr>
                <w:rFonts w:cs="Arial"/>
              </w:rPr>
              <w:t>defaultValue</w:t>
            </w:r>
            <w:proofErr w:type="spellEnd"/>
            <w:r>
              <w:rPr>
                <w:rFonts w:cs="Arial"/>
              </w:rPr>
              <w:t>: None</w:t>
            </w:r>
          </w:p>
          <w:p w14:paraId="0769BC01" w14:textId="77777777" w:rsidR="00BA5AAF" w:rsidRDefault="00BA5AAF" w:rsidP="00870A0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E5E278F" w14:textId="77777777" w:rsidR="00BA5AAF" w:rsidRDefault="00BA5AAF" w:rsidP="00870A09">
            <w:pPr>
              <w:spacing w:after="0"/>
              <w:rPr>
                <w:rFonts w:ascii="Arial" w:hAnsi="Arial" w:cs="Arial"/>
                <w:sz w:val="18"/>
                <w:szCs w:val="18"/>
                <w:lang w:eastAsia="zh-CN"/>
              </w:rPr>
            </w:pPr>
          </w:p>
        </w:tc>
      </w:tr>
      <w:tr w:rsidR="00BA5AAF" w14:paraId="6147487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C813E" w14:textId="77777777" w:rsidR="00BA5AAF" w:rsidRDefault="00BA5AAF" w:rsidP="00870A0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A70568" w14:textId="77777777" w:rsidR="00BA5AAF" w:rsidRDefault="00BA5AAF" w:rsidP="00870A09">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187577A" w14:textId="77777777" w:rsidR="00BA5AAF" w:rsidRDefault="00BA5AAF" w:rsidP="00870A09">
            <w:pPr>
              <w:pStyle w:val="TAL"/>
              <w:rPr>
                <w:rFonts w:cs="Arial"/>
              </w:rPr>
            </w:pPr>
            <w:r>
              <w:rPr>
                <w:rFonts w:cs="Arial"/>
              </w:rPr>
              <w:t>type: DN</w:t>
            </w:r>
          </w:p>
          <w:p w14:paraId="40339DFD" w14:textId="77777777" w:rsidR="00BA5AAF" w:rsidRDefault="00BA5AAF" w:rsidP="00870A09">
            <w:pPr>
              <w:pStyle w:val="TAL"/>
              <w:rPr>
                <w:rFonts w:cs="Arial"/>
              </w:rPr>
            </w:pPr>
            <w:r>
              <w:rPr>
                <w:rFonts w:cs="Arial"/>
              </w:rPr>
              <w:t>multiplicity: *</w:t>
            </w:r>
          </w:p>
          <w:p w14:paraId="1740D55F" w14:textId="77777777" w:rsidR="00BA5AAF" w:rsidRDefault="00BA5AAF" w:rsidP="00870A0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D465004" w14:textId="77777777" w:rsidR="00BA5AAF" w:rsidRDefault="00BA5AAF" w:rsidP="00870A0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D786D43" w14:textId="77777777" w:rsidR="00BA5AAF" w:rsidRDefault="00BA5AAF" w:rsidP="00870A09">
            <w:pPr>
              <w:pStyle w:val="TAL"/>
              <w:rPr>
                <w:rFonts w:cs="Arial"/>
              </w:rPr>
            </w:pPr>
            <w:proofErr w:type="spellStart"/>
            <w:r>
              <w:rPr>
                <w:rFonts w:cs="Arial"/>
              </w:rPr>
              <w:t>defaultValue</w:t>
            </w:r>
            <w:proofErr w:type="spellEnd"/>
            <w:r>
              <w:rPr>
                <w:rFonts w:cs="Arial"/>
              </w:rPr>
              <w:t>: None</w:t>
            </w:r>
          </w:p>
          <w:p w14:paraId="10048BF1" w14:textId="77777777" w:rsidR="00BA5AAF" w:rsidRDefault="00BA5AAF" w:rsidP="00870A09">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197965E9" w14:textId="77777777" w:rsidR="00BA5AAF" w:rsidRDefault="00BA5AAF" w:rsidP="00870A09">
            <w:pPr>
              <w:spacing w:after="0"/>
              <w:rPr>
                <w:rFonts w:ascii="Arial" w:hAnsi="Arial" w:cs="Arial"/>
                <w:sz w:val="18"/>
                <w:szCs w:val="18"/>
                <w:lang w:eastAsia="zh-CN"/>
              </w:rPr>
            </w:pPr>
          </w:p>
        </w:tc>
      </w:tr>
      <w:tr w:rsidR="00BA5AAF" w14:paraId="6953CD1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5573" w14:textId="77777777" w:rsidR="00BA5AAF" w:rsidRDefault="00BA5AAF" w:rsidP="00870A09">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8E1BEF2" w14:textId="77777777" w:rsidR="00BA5AAF" w:rsidRDefault="00BA5AAF" w:rsidP="00870A09">
            <w:pPr>
              <w:pStyle w:val="TAL"/>
            </w:pPr>
            <w:r>
              <w:t>This attribute describes whether a network slice can be simultaneously used by a device together with other network slices and if so, with which other classes of network slices.</w:t>
            </w:r>
          </w:p>
          <w:p w14:paraId="77671D28" w14:textId="77777777" w:rsidR="00BA5AAF" w:rsidRDefault="00BA5AAF" w:rsidP="00870A09">
            <w:pPr>
              <w:pStyle w:val="TAL"/>
            </w:pPr>
          </w:p>
          <w:p w14:paraId="49D6802A"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44FFB62E" w14:textId="77777777" w:rsidR="00BA5AAF" w:rsidRDefault="00BA5AAF" w:rsidP="00870A09">
            <w:pPr>
              <w:spacing w:after="0"/>
              <w:rPr>
                <w:rFonts w:ascii="Arial" w:hAnsi="Arial" w:cs="Arial"/>
                <w:sz w:val="18"/>
                <w:szCs w:val="18"/>
              </w:rPr>
            </w:pPr>
          </w:p>
          <w:p w14:paraId="20FCE445" w14:textId="77777777" w:rsidR="00BA5AAF" w:rsidRDefault="00BA5AAF" w:rsidP="00870A09">
            <w:pPr>
              <w:spacing w:after="0"/>
              <w:rPr>
                <w:rFonts w:ascii="Arial" w:hAnsi="Arial" w:cs="Arial"/>
                <w:sz w:val="18"/>
                <w:szCs w:val="18"/>
              </w:rPr>
            </w:pPr>
            <w:r>
              <w:rPr>
                <w:rFonts w:ascii="Arial" w:hAnsi="Arial" w:cs="Arial"/>
                <w:sz w:val="18"/>
                <w:szCs w:val="18"/>
              </w:rPr>
              <w:t>“0”: Can be used with any network slice</w:t>
            </w:r>
          </w:p>
          <w:p w14:paraId="20CDF193" w14:textId="77777777" w:rsidR="00BA5AAF" w:rsidRDefault="00BA5AAF" w:rsidP="00870A09">
            <w:pPr>
              <w:spacing w:after="0"/>
              <w:rPr>
                <w:rFonts w:ascii="Arial" w:hAnsi="Arial" w:cs="Arial"/>
                <w:sz w:val="18"/>
                <w:szCs w:val="18"/>
              </w:rPr>
            </w:pPr>
            <w:r>
              <w:rPr>
                <w:rFonts w:ascii="Arial" w:hAnsi="Arial" w:cs="Arial"/>
                <w:sz w:val="18"/>
                <w:szCs w:val="18"/>
              </w:rPr>
              <w:t>“1”: Can be used with network slices with same SST value</w:t>
            </w:r>
          </w:p>
          <w:p w14:paraId="17B96B52" w14:textId="77777777" w:rsidR="00BA5AAF" w:rsidRDefault="00BA5AAF" w:rsidP="00870A09">
            <w:pPr>
              <w:spacing w:after="0"/>
              <w:rPr>
                <w:rFonts w:ascii="Arial" w:hAnsi="Arial" w:cs="Arial"/>
                <w:sz w:val="18"/>
                <w:szCs w:val="18"/>
              </w:rPr>
            </w:pPr>
            <w:r>
              <w:rPr>
                <w:rFonts w:ascii="Arial" w:hAnsi="Arial" w:cs="Arial"/>
                <w:sz w:val="18"/>
                <w:szCs w:val="18"/>
              </w:rPr>
              <w:t>“2”: Can be used with any network slice with same SD value</w:t>
            </w:r>
          </w:p>
          <w:p w14:paraId="3F56F73D" w14:textId="77777777" w:rsidR="00BA5AAF" w:rsidRDefault="00BA5AAF" w:rsidP="00870A09">
            <w:pPr>
              <w:spacing w:after="0"/>
              <w:rPr>
                <w:rFonts w:ascii="Arial" w:hAnsi="Arial" w:cs="Arial"/>
                <w:sz w:val="18"/>
                <w:szCs w:val="18"/>
              </w:rPr>
            </w:pPr>
            <w:r>
              <w:rPr>
                <w:rFonts w:ascii="Arial" w:hAnsi="Arial" w:cs="Arial"/>
                <w:sz w:val="18"/>
                <w:szCs w:val="18"/>
              </w:rPr>
              <w:t>“3”: Cannot be used with another network slice</w:t>
            </w:r>
          </w:p>
          <w:p w14:paraId="0657BFD2" w14:textId="77777777" w:rsidR="00BA5AAF" w:rsidRDefault="00BA5AAF" w:rsidP="00870A09">
            <w:pPr>
              <w:spacing w:after="0"/>
              <w:rPr>
                <w:rFonts w:ascii="Arial" w:hAnsi="Arial" w:cs="Arial"/>
                <w:sz w:val="18"/>
                <w:szCs w:val="18"/>
              </w:rPr>
            </w:pPr>
            <w:r>
              <w:rPr>
                <w:rFonts w:ascii="Arial" w:hAnsi="Arial" w:cs="Arial"/>
                <w:sz w:val="18"/>
                <w:szCs w:val="18"/>
              </w:rPr>
              <w:t>“4”: Cannot be used by a UE in a specific location</w:t>
            </w:r>
          </w:p>
          <w:p w14:paraId="6F669AE7" w14:textId="77777777" w:rsidR="00BA5AAF" w:rsidRDefault="00BA5AAF" w:rsidP="00870A0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E5171E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258C5B0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148DE64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C8027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14674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CBD269" w14:textId="77777777" w:rsidR="00BA5AAF" w:rsidRDefault="00BA5AAF" w:rsidP="00870A0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BA5AAF" w14:paraId="4A66153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038CF"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C03949" w14:textId="7AD57259" w:rsidR="00BA5AAF" w:rsidRDefault="00BA5AAF" w:rsidP="00870A0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ins w:id="10" w:author="Nokia(SS1)" w:date="2024-05-16T16:13:00Z">
              <w:r w:rsidR="003E269E">
                <w:rPr>
                  <w:rFonts w:cs="Arial"/>
                  <w:color w:val="000000"/>
                  <w:szCs w:val="18"/>
                  <w:lang w:eastAsia="zh-CN"/>
                </w:rPr>
                <w:t xml:space="preserve">specifies </w:t>
              </w:r>
              <w:r w:rsidR="003E269E">
                <w:rPr>
                  <w:rFonts w:cs="Arial"/>
                  <w:szCs w:val="18"/>
                </w:rPr>
                <w:t xml:space="preserve">whether </w:t>
              </w:r>
              <w:proofErr w:type="spellStart"/>
              <w:r w:rsidR="003E269E" w:rsidRPr="00157CF2">
                <w:rPr>
                  <w:rFonts w:cs="Arial"/>
                  <w:szCs w:val="18"/>
                </w:rPr>
                <w:t>whether</w:t>
              </w:r>
              <w:proofErr w:type="spellEnd"/>
              <w:r w:rsidR="003E269E" w:rsidRPr="00157CF2">
                <w:rPr>
                  <w:rFonts w:cs="Arial"/>
                  <w:szCs w:val="18"/>
                </w:rPr>
                <w:t xml:space="preserve"> the network slice supports the energy efficiency</w:t>
              </w:r>
              <w:r w:rsidR="003E269E">
                <w:rPr>
                  <w:rFonts w:cs="Arial"/>
                  <w:szCs w:val="18"/>
                </w:rPr>
                <w:t xml:space="preserve"> KPI</w:t>
              </w:r>
            </w:ins>
            <w:del w:id="11" w:author="Nokia(SS1)" w:date="2024-05-16T16:13:00Z">
              <w:r w:rsidRPr="000C02A9" w:rsidDel="003E269E">
                <w:rPr>
                  <w:rFonts w:cs="Arial"/>
                  <w:color w:val="000000"/>
                  <w:szCs w:val="18"/>
                  <w:lang w:eastAsia="zh-CN"/>
                </w:rPr>
                <w:delText>describes the energy efficiency</w:delText>
              </w:r>
              <w:r w:rsidRPr="00E630AC" w:rsidDel="003E269E">
                <w:rPr>
                  <w:rFonts w:cs="Arial"/>
                  <w:color w:val="000000"/>
                  <w:szCs w:val="18"/>
                  <w:lang w:eastAsia="zh-CN"/>
                </w:rPr>
                <w:delText xml:space="preserve"> of a network slice</w:delText>
              </w:r>
              <w:r w:rsidDel="003E269E">
                <w:rPr>
                  <w:rFonts w:cs="Arial"/>
                  <w:color w:val="000000"/>
                  <w:szCs w:val="18"/>
                  <w:lang w:eastAsia="zh-CN"/>
                </w:rPr>
                <w:delText>, i.e. the ratio between the performance</w:delText>
              </w:r>
              <w:r w:rsidRPr="000C02A9" w:rsidDel="003E269E">
                <w:rPr>
                  <w:rFonts w:cs="Arial"/>
                  <w:color w:val="000000"/>
                  <w:szCs w:val="18"/>
                  <w:lang w:eastAsia="zh-CN"/>
                </w:rPr>
                <w:delText xml:space="preserve"> </w:delText>
              </w:r>
              <w:r w:rsidRPr="00E630AC" w:rsidDel="003E269E">
                <w:rPr>
                  <w:rFonts w:cs="Arial"/>
                  <w:color w:val="000000"/>
                  <w:szCs w:val="18"/>
                  <w:lang w:eastAsia="zh-CN"/>
                </w:rPr>
                <w:delText xml:space="preserve">of a network slice </w:delText>
              </w:r>
              <w:r w:rsidRPr="000C02A9" w:rsidDel="003E269E">
                <w:rPr>
                  <w:rFonts w:cs="Arial"/>
                  <w:color w:val="000000"/>
                  <w:szCs w:val="18"/>
                  <w:lang w:eastAsia="zh-CN"/>
                </w:rPr>
                <w:delText xml:space="preserve">and </w:delText>
              </w:r>
              <w:r w:rsidRPr="00E630AC" w:rsidDel="003E269E">
                <w:rPr>
                  <w:rFonts w:cs="Arial"/>
                  <w:color w:val="000000"/>
                  <w:szCs w:val="18"/>
                  <w:lang w:eastAsia="zh-CN"/>
                </w:rPr>
                <w:delText>its</w:delText>
              </w:r>
              <w:r w:rsidRPr="000C02A9" w:rsidDel="003E269E">
                <w:rPr>
                  <w:rFonts w:cs="Arial"/>
                  <w:color w:val="000000"/>
                  <w:szCs w:val="18"/>
                  <w:lang w:eastAsia="zh-CN"/>
                </w:rPr>
                <w:delText xml:space="preserve"> energy consumption (EC)</w:delText>
              </w:r>
              <w:r w:rsidDel="003E269E">
                <w:rPr>
                  <w:rFonts w:cs="Arial" w:hint="eastAsia"/>
                  <w:color w:val="000000"/>
                  <w:szCs w:val="18"/>
                  <w:lang w:eastAsia="zh-CN"/>
                </w:rPr>
                <w:delText xml:space="preserve"> </w:delText>
              </w:r>
              <w:r w:rsidRPr="000C02A9" w:rsidDel="003E269E">
                <w:rPr>
                  <w:rFonts w:cs="Arial"/>
                  <w:color w:val="000000"/>
                  <w:szCs w:val="18"/>
                  <w:lang w:eastAsia="zh-CN"/>
                </w:rPr>
                <w:delText>when assessed during the same time frame</w:delText>
              </w:r>
            </w:del>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962886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4188E71"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D1D84E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7F8115" w14:textId="77777777" w:rsidR="00BA5AAF" w:rsidRPr="00C06349" w:rsidRDefault="00BA5AAF" w:rsidP="00870A0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687D845" w14:textId="77777777" w:rsidR="00BA5AAF" w:rsidRPr="00C06349" w:rsidRDefault="00BA5AAF" w:rsidP="00870A0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480C082" w14:textId="77777777" w:rsidR="00BA5AAF" w:rsidRDefault="00BA5AAF" w:rsidP="00870A09">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BA5AAF" w14:paraId="7052F87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8BE97" w14:textId="300E2503"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del w:id="12" w:author="Nokia(SS1)" w:date="2024-05-16T16:13:00Z">
              <w:r w:rsidDel="003E269E">
                <w:rPr>
                  <w:rFonts w:ascii="Courier New" w:hAnsi="Courier New" w:cs="Courier New"/>
                  <w:szCs w:val="18"/>
                  <w:lang w:eastAsia="zh-CN"/>
                </w:rPr>
                <w:delText>performance</w:delText>
              </w:r>
            </w:del>
            <w:ins w:id="13" w:author="Nokia(SS1)" w:date="2024-05-16T16:13:00Z">
              <w:r w:rsidR="003E269E">
                <w:rPr>
                  <w:rFonts w:ascii="Courier New" w:hAnsi="Courier New" w:cs="Courier New"/>
                  <w:szCs w:val="18"/>
                  <w:lang w:eastAsia="zh-CN"/>
                </w:rPr>
                <w:t>support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6C47802" w14:textId="6D8453A2" w:rsidR="00BA5AAF" w:rsidDel="003E269E" w:rsidRDefault="00BA5AAF" w:rsidP="00870A09">
            <w:pPr>
              <w:pStyle w:val="TAL"/>
              <w:rPr>
                <w:del w:id="14" w:author="Nokia(SS1)" w:date="2024-05-16T16:13:00Z"/>
                <w:lang w:eastAsia="zh-CN"/>
              </w:rPr>
            </w:pPr>
            <w:del w:id="15" w:author="Nokia(SS1)" w:date="2024-05-16T16:13:00Z">
              <w:r w:rsidDel="003E269E">
                <w:rPr>
                  <w:lang w:eastAsia="zh-CN"/>
                </w:rPr>
                <w:delText>Depending on the sST value, EnergyEfficiency.performance will be</w:delText>
              </w:r>
            </w:del>
          </w:p>
          <w:p w14:paraId="3A3C8D57" w14:textId="155CD908" w:rsidR="00BA5AAF" w:rsidDel="003E269E" w:rsidRDefault="00BA5AAF" w:rsidP="00870A09">
            <w:pPr>
              <w:pStyle w:val="TAL"/>
              <w:rPr>
                <w:del w:id="16" w:author="Nokia(SS1)" w:date="2024-05-16T16:13:00Z"/>
                <w:lang w:eastAsia="zh-CN"/>
              </w:rPr>
            </w:pPr>
            <w:del w:id="17" w:author="Nokia(SS1)" w:date="2024-05-16T16:13:00Z">
              <w:r w:rsidDel="003E269E">
                <w:rPr>
                  <w:lang w:eastAsia="zh-CN"/>
                </w:rPr>
                <w:delText>-</w:delText>
              </w:r>
              <w:r w:rsidDel="003E269E">
                <w:rPr>
                  <w:lang w:eastAsia="zh-CN"/>
                </w:rPr>
                <w:tab/>
              </w:r>
              <w:r w:rsidRPr="00FB5530" w:rsidDel="003E269E">
                <w:rPr>
                  <w:rFonts w:ascii="Courier New" w:hAnsi="Courier New" w:cs="Courier New"/>
                  <w:lang w:eastAsia="zh-CN"/>
                </w:rPr>
                <w:delText>eMBB</w:delText>
              </w:r>
              <w:r w:rsidDel="003E269E">
                <w:rPr>
                  <w:rFonts w:ascii="Courier New" w:hAnsi="Courier New" w:cs="Courier New"/>
                  <w:lang w:eastAsia="zh-CN"/>
                </w:rPr>
                <w:delText>EEPerf</w:delText>
              </w:r>
              <w:r w:rsidRPr="00FB5530" w:rsidDel="003E269E">
                <w:rPr>
                  <w:rFonts w:ascii="Courier New" w:hAnsi="Courier New" w:cs="Courier New"/>
                  <w:lang w:eastAsia="zh-CN"/>
                </w:rPr>
                <w:delText>Req</w:delText>
              </w:r>
            </w:del>
          </w:p>
          <w:p w14:paraId="40070751" w14:textId="37C95763" w:rsidR="00BA5AAF" w:rsidDel="003E269E" w:rsidRDefault="00BA5AAF" w:rsidP="00870A09">
            <w:pPr>
              <w:pStyle w:val="TAL"/>
              <w:rPr>
                <w:del w:id="18" w:author="Nokia(SS1)" w:date="2024-05-16T16:13:00Z"/>
                <w:lang w:eastAsia="zh-CN"/>
              </w:rPr>
            </w:pPr>
            <w:del w:id="19" w:author="Nokia(SS1)" w:date="2024-05-16T16:13:00Z">
              <w:r w:rsidDel="003E269E">
                <w:rPr>
                  <w:lang w:eastAsia="zh-CN"/>
                </w:rPr>
                <w:delText>or</w:delText>
              </w:r>
            </w:del>
          </w:p>
          <w:p w14:paraId="68B0778E" w14:textId="5A67AC52" w:rsidR="00BA5AAF" w:rsidDel="003E269E" w:rsidRDefault="00BA5AAF" w:rsidP="00870A09">
            <w:pPr>
              <w:pStyle w:val="TAL"/>
              <w:rPr>
                <w:del w:id="20" w:author="Nokia(SS1)" w:date="2024-05-16T16:13:00Z"/>
                <w:lang w:eastAsia="zh-CN"/>
              </w:rPr>
            </w:pPr>
            <w:del w:id="21" w:author="Nokia(SS1)" w:date="2024-05-16T16:13:00Z">
              <w:r w:rsidDel="003E269E">
                <w:rPr>
                  <w:lang w:eastAsia="zh-CN"/>
                </w:rPr>
                <w:delText>-</w:delText>
              </w:r>
              <w:r w:rsidDel="003E269E">
                <w:rPr>
                  <w:lang w:eastAsia="zh-CN"/>
                </w:rPr>
                <w:tab/>
              </w:r>
              <w:r w:rsidRPr="00FB5530" w:rsidDel="003E269E">
                <w:rPr>
                  <w:rFonts w:ascii="Courier New" w:hAnsi="Courier New" w:cs="Courier New"/>
                  <w:lang w:eastAsia="zh-CN"/>
                </w:rPr>
                <w:delText>uRLLCE</w:delText>
              </w:r>
              <w:r w:rsidDel="003E269E">
                <w:rPr>
                  <w:rFonts w:ascii="Courier New" w:hAnsi="Courier New" w:cs="Courier New"/>
                  <w:lang w:eastAsia="zh-CN"/>
                </w:rPr>
                <w:delText>EPerf</w:delText>
              </w:r>
              <w:r w:rsidRPr="00FB5530" w:rsidDel="003E269E">
                <w:rPr>
                  <w:rFonts w:ascii="Courier New" w:hAnsi="Courier New" w:cs="Courier New"/>
                  <w:lang w:eastAsia="zh-CN"/>
                </w:rPr>
                <w:delText>Req</w:delText>
              </w:r>
            </w:del>
          </w:p>
          <w:p w14:paraId="54E76737" w14:textId="0875EE2E" w:rsidR="00BA5AAF" w:rsidDel="003E269E" w:rsidRDefault="00BA5AAF" w:rsidP="00870A09">
            <w:pPr>
              <w:pStyle w:val="TAL"/>
              <w:rPr>
                <w:del w:id="22" w:author="Nokia(SS1)" w:date="2024-05-16T16:13:00Z"/>
                <w:lang w:eastAsia="zh-CN"/>
              </w:rPr>
            </w:pPr>
            <w:del w:id="23" w:author="Nokia(SS1)" w:date="2024-05-16T16:13:00Z">
              <w:r w:rsidDel="003E269E">
                <w:rPr>
                  <w:lang w:eastAsia="zh-CN"/>
                </w:rPr>
                <w:delText>or</w:delText>
              </w:r>
            </w:del>
          </w:p>
          <w:p w14:paraId="4C6F80A5" w14:textId="6BD4F74E" w:rsidR="00BA5AAF" w:rsidDel="003E269E" w:rsidRDefault="00BA5AAF" w:rsidP="00870A09">
            <w:pPr>
              <w:pStyle w:val="TAL"/>
              <w:rPr>
                <w:del w:id="24" w:author="Nokia(SS1)" w:date="2024-05-16T16:13:00Z"/>
                <w:rFonts w:cs="Arial"/>
                <w:szCs w:val="18"/>
                <w:lang w:eastAsia="zh-CN"/>
              </w:rPr>
            </w:pPr>
            <w:del w:id="25" w:author="Nokia(SS1)" w:date="2024-05-16T16:13:00Z">
              <w:r w:rsidDel="003E269E">
                <w:rPr>
                  <w:lang w:eastAsia="zh-CN"/>
                </w:rPr>
                <w:delText>-</w:delText>
              </w:r>
              <w:r w:rsidDel="003E269E">
                <w:rPr>
                  <w:lang w:eastAsia="zh-CN"/>
                </w:rPr>
                <w:tab/>
              </w:r>
              <w:r w:rsidRPr="00FB5530" w:rsidDel="003E269E">
                <w:rPr>
                  <w:rFonts w:ascii="Courier New" w:hAnsi="Courier New" w:cs="Courier New"/>
                  <w:szCs w:val="18"/>
                  <w:lang w:eastAsia="zh-CN"/>
                </w:rPr>
                <w:delText>mIoTE</w:delText>
              </w:r>
              <w:r w:rsidDel="003E269E">
                <w:rPr>
                  <w:rFonts w:ascii="Courier New" w:hAnsi="Courier New" w:cs="Courier New"/>
                  <w:szCs w:val="18"/>
                  <w:lang w:eastAsia="zh-CN"/>
                </w:rPr>
                <w:delText>EPerf</w:delText>
              </w:r>
              <w:r w:rsidRPr="00FB5530" w:rsidDel="003E269E">
                <w:rPr>
                  <w:rFonts w:ascii="Courier New" w:hAnsi="Courier New" w:cs="Courier New"/>
                  <w:szCs w:val="18"/>
                  <w:lang w:eastAsia="zh-CN"/>
                </w:rPr>
                <w:delText>Req</w:delText>
              </w:r>
            </w:del>
          </w:p>
          <w:p w14:paraId="6CA727B5" w14:textId="64206E75" w:rsidR="00BA5AAF" w:rsidDel="003E269E" w:rsidRDefault="00BA5AAF" w:rsidP="00870A09">
            <w:pPr>
              <w:keepNext/>
              <w:keepLines/>
              <w:spacing w:after="0"/>
              <w:rPr>
                <w:del w:id="26" w:author="Nokia(SS1)" w:date="2024-05-16T16:13:00Z"/>
                <w:rFonts w:ascii="Arial" w:hAnsi="Arial" w:cs="Arial"/>
                <w:sz w:val="18"/>
                <w:szCs w:val="18"/>
                <w:lang w:eastAsia="zh-CN"/>
              </w:rPr>
            </w:pPr>
          </w:p>
          <w:p w14:paraId="63AB4EED" w14:textId="4B3A79E9" w:rsidR="00BA5AAF" w:rsidDel="003E269E" w:rsidRDefault="00BA5AAF" w:rsidP="00870A09">
            <w:pPr>
              <w:keepNext/>
              <w:keepLines/>
              <w:spacing w:after="0"/>
              <w:rPr>
                <w:del w:id="27" w:author="Nokia(SS1)" w:date="2024-05-16T16:13:00Z"/>
                <w:rFonts w:ascii="Arial" w:hAnsi="Arial" w:cs="Arial"/>
                <w:sz w:val="18"/>
                <w:szCs w:val="18"/>
                <w:lang w:eastAsia="zh-CN"/>
              </w:rPr>
            </w:pPr>
          </w:p>
          <w:p w14:paraId="3DFFC3D2" w14:textId="16BE30FD" w:rsidR="00BA5AAF" w:rsidDel="003E269E" w:rsidRDefault="00BA5AAF" w:rsidP="00870A09">
            <w:pPr>
              <w:keepNext/>
              <w:keepLines/>
              <w:spacing w:after="0"/>
              <w:rPr>
                <w:del w:id="28" w:author="Nokia(SS1)" w:date="2024-05-16T16:13:00Z"/>
                <w:rFonts w:ascii="Arial" w:hAnsi="Arial" w:cs="Arial"/>
                <w:snapToGrid w:val="0"/>
                <w:sz w:val="18"/>
                <w:szCs w:val="18"/>
              </w:rPr>
            </w:pPr>
            <w:del w:id="29" w:author="Nokia(SS1)" w:date="2024-05-16T16:13:00Z">
              <w:r w:rsidDel="003E269E">
                <w:rPr>
                  <w:rFonts w:ascii="Arial" w:hAnsi="Arial" w:cs="Arial"/>
                  <w:snapToGrid w:val="0"/>
                  <w:sz w:val="18"/>
                  <w:szCs w:val="18"/>
                </w:rPr>
                <w:delText>allowedValues:</w:delText>
              </w:r>
            </w:del>
          </w:p>
          <w:p w14:paraId="18083472" w14:textId="688370B0" w:rsidR="00BA5AAF" w:rsidDel="003E269E" w:rsidRDefault="00BA5AAF" w:rsidP="00870A09">
            <w:pPr>
              <w:pStyle w:val="TAL"/>
              <w:rPr>
                <w:del w:id="30" w:author="Nokia(SS1)" w:date="2024-05-16T16:13:00Z"/>
                <w:rFonts w:cs="Arial"/>
                <w:lang w:eastAsia="zh-CN"/>
              </w:rPr>
            </w:pPr>
            <w:del w:id="31" w:author="Nokia(SS1)" w:date="2024-05-16T16:13:00Z">
              <w:r w:rsidDel="003E269E">
                <w:rPr>
                  <w:lang w:eastAsia="zh-CN"/>
                </w:rPr>
                <w:delText>-</w:delText>
              </w:r>
              <w:r w:rsidDel="003E269E">
                <w:rPr>
                  <w:lang w:eastAsia="zh-CN"/>
                </w:rPr>
                <w:tab/>
              </w:r>
              <w:r w:rsidRPr="00FB5530" w:rsidDel="003E269E">
                <w:rPr>
                  <w:rFonts w:ascii="Courier New" w:hAnsi="Courier New" w:cs="Courier New"/>
                  <w:lang w:eastAsia="zh-CN"/>
                </w:rPr>
                <w:delText>eMBBE</w:delText>
              </w:r>
              <w:r w:rsidDel="003E269E">
                <w:rPr>
                  <w:rFonts w:ascii="Courier New" w:hAnsi="Courier New" w:cs="Courier New"/>
                  <w:lang w:eastAsia="zh-CN"/>
                </w:rPr>
                <w:delText>EPerf</w:delText>
              </w:r>
              <w:r w:rsidRPr="00FB5530" w:rsidDel="003E269E">
                <w:rPr>
                  <w:rFonts w:ascii="Courier New" w:hAnsi="Courier New" w:cs="Courier New"/>
                  <w:lang w:eastAsia="zh-CN"/>
                </w:rPr>
                <w:delText>Req</w:delText>
              </w:r>
              <w:r w:rsidDel="003E269E">
                <w:rPr>
                  <w:rFonts w:cs="Arial"/>
                  <w:lang w:eastAsia="zh-CN"/>
                </w:rPr>
                <w:delText xml:space="preserve"> identifies the requirement in terms of energy efficiency, i.e. the performance per consumed Joule</w:delText>
              </w:r>
              <w:r w:rsidRPr="00E630AC" w:rsidDel="003E269E">
                <w:rPr>
                  <w:rFonts w:cs="Arial"/>
                  <w:lang w:eastAsia="zh-CN"/>
                </w:rPr>
                <w:delText xml:space="preserve"> in type Real</w:delText>
              </w:r>
              <w:r w:rsidDel="003E269E">
                <w:rPr>
                  <w:rFonts w:cs="Arial"/>
                  <w:lang w:eastAsia="zh-CN"/>
                </w:rPr>
                <w:delText xml:space="preserve">, where performance can take </w:delText>
              </w:r>
              <w:r w:rsidRPr="00E630AC" w:rsidDel="003E269E">
                <w:rPr>
                  <w:rFonts w:cs="Arial"/>
                  <w:lang w:eastAsia="zh-CN"/>
                </w:rPr>
                <w:delText xml:space="preserve">one of </w:delText>
              </w:r>
              <w:r w:rsidDel="003E269E">
                <w:rPr>
                  <w:rFonts w:cs="Arial"/>
                  <w:lang w:eastAsia="zh-CN"/>
                </w:rPr>
                <w:delText>the following forms</w:delText>
              </w:r>
              <w:r w:rsidRPr="00E630AC" w:rsidDel="003E269E">
                <w:rPr>
                  <w:rFonts w:cs="Arial"/>
                  <w:lang w:eastAsia="zh-CN"/>
                </w:rPr>
                <w:delText xml:space="preserve"> (type: ENUM)</w:delText>
              </w:r>
              <w:r w:rsidDel="003E269E">
                <w:rPr>
                  <w:rFonts w:cs="Arial"/>
                  <w:lang w:eastAsia="zh-CN"/>
                </w:rPr>
                <w:delText>:</w:delText>
              </w:r>
            </w:del>
          </w:p>
          <w:p w14:paraId="0DD0B523" w14:textId="77E23980" w:rsidR="00BA5AAF" w:rsidDel="003E269E" w:rsidRDefault="00BA5AAF" w:rsidP="00870A09">
            <w:pPr>
              <w:pStyle w:val="TAL"/>
              <w:rPr>
                <w:del w:id="32" w:author="Nokia(SS1)" w:date="2024-05-16T16:13:00Z"/>
                <w:rFonts w:cs="Arial"/>
                <w:lang w:eastAsia="zh-CN"/>
              </w:rPr>
            </w:pPr>
            <w:del w:id="33" w:author="Nokia(SS1)" w:date="2024-05-16T16:13:00Z">
              <w:r w:rsidDel="003E269E">
                <w:rPr>
                  <w:rFonts w:cs="Arial"/>
                  <w:lang w:eastAsia="zh-CN"/>
                </w:rPr>
                <w:delText xml:space="preserve">    - number of bits (Integer) (see TS 28.554 [27] clause 6.7.2.2).</w:delText>
              </w:r>
            </w:del>
          </w:p>
          <w:p w14:paraId="1AC1AA47" w14:textId="65DF3EE6" w:rsidR="00BA5AAF" w:rsidDel="003E269E" w:rsidRDefault="00BA5AAF" w:rsidP="00870A09">
            <w:pPr>
              <w:pStyle w:val="TAL"/>
              <w:rPr>
                <w:del w:id="34" w:author="Nokia(SS1)" w:date="2024-05-16T16:13:00Z"/>
                <w:rFonts w:cs="Arial"/>
                <w:lang w:eastAsia="zh-CN"/>
              </w:rPr>
            </w:pPr>
            <w:del w:id="35" w:author="Nokia(SS1)" w:date="2024-05-16T16:13:00Z">
              <w:r w:rsidRPr="00E630AC" w:rsidDel="003E269E">
                <w:rPr>
                  <w:rFonts w:cs="Arial"/>
                  <w:lang w:eastAsia="zh-CN"/>
                </w:rPr>
                <w:delText xml:space="preserve">    - number of bits (Integer) for RAN-based network slice (see TS 28.554 [27] clause 6.7.2.2a).</w:delText>
              </w:r>
            </w:del>
          </w:p>
          <w:p w14:paraId="12AE1FDE" w14:textId="407CFB96" w:rsidR="00BA5AAF" w:rsidRPr="001F2B04" w:rsidDel="003E269E" w:rsidRDefault="00BA5AAF" w:rsidP="00870A09">
            <w:pPr>
              <w:pStyle w:val="TAL"/>
              <w:rPr>
                <w:del w:id="36" w:author="Nokia(SS1)" w:date="2024-05-16T16:13:00Z"/>
                <w:rFonts w:cs="Arial"/>
                <w:lang w:eastAsia="zh-CN"/>
              </w:rPr>
            </w:pPr>
          </w:p>
          <w:p w14:paraId="3D09325C" w14:textId="724857D6" w:rsidR="00BA5AAF" w:rsidDel="003E269E" w:rsidRDefault="00BA5AAF" w:rsidP="00870A09">
            <w:pPr>
              <w:pStyle w:val="TAL"/>
              <w:rPr>
                <w:del w:id="37" w:author="Nokia(SS1)" w:date="2024-05-16T16:13:00Z"/>
                <w:rFonts w:cs="Arial"/>
                <w:lang w:eastAsia="zh-CN"/>
              </w:rPr>
            </w:pPr>
            <w:del w:id="38" w:author="Nokia(SS1)" w:date="2024-05-16T16:13:00Z">
              <w:r w:rsidDel="003E269E">
                <w:rPr>
                  <w:lang w:eastAsia="zh-CN"/>
                </w:rPr>
                <w:delText>-</w:delText>
              </w:r>
              <w:r w:rsidDel="003E269E">
                <w:rPr>
                  <w:lang w:eastAsia="zh-CN"/>
                </w:rPr>
                <w:tab/>
              </w:r>
              <w:r w:rsidRPr="00FB5530" w:rsidDel="003E269E">
                <w:rPr>
                  <w:rFonts w:ascii="Courier New" w:hAnsi="Courier New" w:cs="Courier New"/>
                  <w:lang w:eastAsia="zh-CN"/>
                </w:rPr>
                <w:delText>uRLLCE</w:delText>
              </w:r>
              <w:r w:rsidDel="003E269E">
                <w:rPr>
                  <w:rFonts w:ascii="Courier New" w:hAnsi="Courier New" w:cs="Courier New"/>
                  <w:lang w:eastAsia="zh-CN"/>
                </w:rPr>
                <w:delText>EPerf</w:delText>
              </w:r>
              <w:r w:rsidRPr="00FB5530" w:rsidDel="003E269E">
                <w:rPr>
                  <w:rFonts w:ascii="Courier New" w:hAnsi="Courier New" w:cs="Courier New"/>
                  <w:lang w:eastAsia="zh-CN"/>
                </w:rPr>
                <w:delText>Req</w:delText>
              </w:r>
              <w:r w:rsidDel="003E269E">
                <w:rPr>
                  <w:rFonts w:cs="Arial"/>
                  <w:lang w:eastAsia="zh-CN"/>
                </w:rPr>
                <w:delText xml:space="preserve"> identifies the requirement in terms of energy efficiency, i.e. the performance per consumed Joule</w:delText>
              </w:r>
              <w:r w:rsidRPr="00E630AC" w:rsidDel="003E269E">
                <w:rPr>
                  <w:rFonts w:cs="Arial"/>
                  <w:lang w:eastAsia="zh-CN"/>
                </w:rPr>
                <w:delText xml:space="preserve"> in type Real</w:delText>
              </w:r>
              <w:r w:rsidDel="003E269E">
                <w:rPr>
                  <w:rFonts w:cs="Arial"/>
                  <w:lang w:eastAsia="zh-CN"/>
                </w:rPr>
                <w:delText xml:space="preserve">, where performance can take </w:delText>
              </w:r>
              <w:r w:rsidRPr="00E630AC" w:rsidDel="003E269E">
                <w:rPr>
                  <w:rFonts w:cs="Arial"/>
                  <w:lang w:eastAsia="zh-CN"/>
                </w:rPr>
                <w:delText xml:space="preserve">one of </w:delText>
              </w:r>
              <w:r w:rsidDel="003E269E">
                <w:rPr>
                  <w:rFonts w:cs="Arial"/>
                  <w:lang w:eastAsia="zh-CN"/>
                </w:rPr>
                <w:delText>the following forms</w:delText>
              </w:r>
              <w:r w:rsidRPr="00E630AC" w:rsidDel="003E269E">
                <w:rPr>
                  <w:rFonts w:cs="Arial"/>
                  <w:lang w:eastAsia="zh-CN"/>
                </w:rPr>
                <w:delText xml:space="preserve"> (type: ENUM)</w:delText>
              </w:r>
              <w:r w:rsidDel="003E269E">
                <w:rPr>
                  <w:rFonts w:cs="Arial"/>
                  <w:lang w:eastAsia="zh-CN"/>
                </w:rPr>
                <w:delText>:</w:delText>
              </w:r>
            </w:del>
          </w:p>
          <w:p w14:paraId="24DDBB6E" w14:textId="1D178BDE" w:rsidR="00BA5AAF" w:rsidDel="003E269E" w:rsidRDefault="00BA5AAF" w:rsidP="00870A09">
            <w:pPr>
              <w:pStyle w:val="TAL"/>
              <w:rPr>
                <w:del w:id="39" w:author="Nokia(SS1)" w:date="2024-05-16T16:13:00Z"/>
                <w:rFonts w:cs="Arial"/>
                <w:lang w:eastAsia="zh-CN"/>
              </w:rPr>
            </w:pPr>
            <w:del w:id="40" w:author="Nokia(SS1)" w:date="2024-05-16T16:13:00Z">
              <w:r w:rsidDel="003E269E">
                <w:rPr>
                  <w:rFonts w:cs="Arial"/>
                  <w:lang w:eastAsia="zh-CN"/>
                </w:rPr>
                <w:delText xml:space="preserve">    - </w:delText>
              </w:r>
              <w:r w:rsidRPr="00E630AC" w:rsidDel="003E269E">
                <w:rPr>
                  <w:rFonts w:cs="Arial"/>
                  <w:lang w:eastAsia="zh-CN"/>
                </w:rPr>
                <w:delText xml:space="preserve">inverse of the </w:delText>
              </w:r>
              <w:r w:rsidDel="003E269E">
                <w:rPr>
                  <w:rFonts w:cs="Arial"/>
                  <w:lang w:eastAsia="zh-CN"/>
                </w:rPr>
                <w:delText>latency in 0.1ms (</w:delText>
              </w:r>
              <w:r w:rsidRPr="00E630AC" w:rsidDel="003E269E">
                <w:rPr>
                  <w:rFonts w:cs="Arial"/>
                  <w:lang w:eastAsia="zh-CN"/>
                </w:rPr>
                <w:delText>Real</w:delText>
              </w:r>
              <w:r w:rsidDel="003E269E">
                <w:rPr>
                  <w:rFonts w:cs="Arial"/>
                  <w:lang w:eastAsia="zh-CN"/>
                </w:rPr>
                <w:delText>) (see TS 28.554 [27] clause 6.7.2.3</w:delText>
              </w:r>
              <w:r w:rsidRPr="00E630AC" w:rsidDel="003E269E">
                <w:rPr>
                  <w:rFonts w:cs="Arial"/>
                  <w:lang w:eastAsia="zh-CN"/>
                </w:rPr>
                <w:delText>.2</w:delText>
              </w:r>
              <w:r w:rsidDel="003E269E">
                <w:rPr>
                  <w:rFonts w:cs="Arial"/>
                  <w:lang w:eastAsia="zh-CN"/>
                </w:rPr>
                <w:delText>).</w:delText>
              </w:r>
            </w:del>
          </w:p>
          <w:p w14:paraId="696C33CA" w14:textId="3BB2B82B" w:rsidR="00BA5AAF" w:rsidDel="003E269E" w:rsidRDefault="00BA5AAF" w:rsidP="00870A09">
            <w:pPr>
              <w:pStyle w:val="TAL"/>
              <w:rPr>
                <w:del w:id="41" w:author="Nokia(SS1)" w:date="2024-05-16T16:13:00Z"/>
                <w:rFonts w:cs="Arial"/>
                <w:lang w:eastAsia="zh-CN"/>
              </w:rPr>
            </w:pPr>
            <w:del w:id="42" w:author="Nokia(SS1)" w:date="2024-05-16T16:13:00Z">
              <w:r w:rsidRPr="00E630AC" w:rsidDel="003E269E">
                <w:rPr>
                  <w:rFonts w:cs="Arial"/>
                  <w:lang w:eastAsia="zh-CN"/>
                </w:rPr>
                <w:delText xml:space="preserve">    - number of bits multiplied by the inverse of the latency in 0.1ms (Real) (see TS 28.554 [27] clause 6.7.2.3.3).</w:delText>
              </w:r>
            </w:del>
          </w:p>
          <w:p w14:paraId="770BBB80" w14:textId="52501EE4" w:rsidR="00BA5AAF" w:rsidRPr="001F2B04" w:rsidDel="003E269E" w:rsidRDefault="00BA5AAF" w:rsidP="00870A09">
            <w:pPr>
              <w:pStyle w:val="TAL"/>
              <w:rPr>
                <w:del w:id="43" w:author="Nokia(SS1)" w:date="2024-05-16T16:13:00Z"/>
                <w:rFonts w:cs="Arial"/>
                <w:lang w:eastAsia="zh-CN"/>
              </w:rPr>
            </w:pPr>
          </w:p>
          <w:p w14:paraId="182505A7" w14:textId="4132ED54" w:rsidR="00BA5AAF" w:rsidDel="003E269E" w:rsidRDefault="00BA5AAF" w:rsidP="00870A09">
            <w:pPr>
              <w:pStyle w:val="TAL"/>
              <w:rPr>
                <w:del w:id="44" w:author="Nokia(SS1)" w:date="2024-05-16T16:13:00Z"/>
                <w:rFonts w:cs="Arial"/>
                <w:lang w:eastAsia="zh-CN"/>
              </w:rPr>
            </w:pPr>
            <w:del w:id="45" w:author="Nokia(SS1)" w:date="2024-05-16T16:13:00Z">
              <w:r w:rsidDel="003E269E">
                <w:rPr>
                  <w:lang w:eastAsia="zh-CN"/>
                </w:rPr>
                <w:delText>-</w:delText>
              </w:r>
              <w:r w:rsidDel="003E269E">
                <w:rPr>
                  <w:lang w:eastAsia="zh-CN"/>
                </w:rPr>
                <w:tab/>
              </w:r>
              <w:r w:rsidRPr="00FB5530" w:rsidDel="003E269E">
                <w:rPr>
                  <w:rFonts w:ascii="Courier New" w:hAnsi="Courier New" w:cs="Courier New"/>
                  <w:szCs w:val="18"/>
                  <w:lang w:eastAsia="zh-CN"/>
                </w:rPr>
                <w:delText>mIoTE</w:delText>
              </w:r>
              <w:r w:rsidDel="003E269E">
                <w:rPr>
                  <w:rFonts w:ascii="Courier New" w:hAnsi="Courier New" w:cs="Courier New"/>
                  <w:szCs w:val="18"/>
                  <w:lang w:eastAsia="zh-CN"/>
                </w:rPr>
                <w:delText>EPerf</w:delText>
              </w:r>
              <w:r w:rsidRPr="00FB5530" w:rsidDel="003E269E">
                <w:rPr>
                  <w:rFonts w:ascii="Courier New" w:hAnsi="Courier New" w:cs="Courier New"/>
                  <w:szCs w:val="18"/>
                  <w:lang w:eastAsia="zh-CN"/>
                </w:rPr>
                <w:delText>Req</w:delText>
              </w:r>
              <w:r w:rsidDel="003E269E">
                <w:rPr>
                  <w:rFonts w:cs="Arial"/>
                  <w:szCs w:val="18"/>
                  <w:lang w:eastAsia="zh-CN"/>
                </w:rPr>
                <w:delText xml:space="preserve"> </w:delText>
              </w:r>
              <w:r w:rsidDel="003E269E">
                <w:rPr>
                  <w:rFonts w:cs="Arial"/>
                  <w:lang w:eastAsia="zh-CN"/>
                </w:rPr>
                <w:delText>identifies the requirement in terms of energy efficiency, i.e. the performance per consumed Joule</w:delText>
              </w:r>
              <w:r w:rsidRPr="00E630AC" w:rsidDel="003E269E">
                <w:rPr>
                  <w:rFonts w:cs="Arial"/>
                  <w:lang w:eastAsia="zh-CN"/>
                </w:rPr>
                <w:delText xml:space="preserve"> in type Real</w:delText>
              </w:r>
              <w:r w:rsidDel="003E269E">
                <w:rPr>
                  <w:rFonts w:cs="Arial"/>
                  <w:lang w:eastAsia="zh-CN"/>
                </w:rPr>
                <w:delText xml:space="preserve">, where performance can take </w:delText>
              </w:r>
              <w:r w:rsidRPr="00E630AC" w:rsidDel="003E269E">
                <w:rPr>
                  <w:rFonts w:cs="Arial"/>
                  <w:lang w:eastAsia="zh-CN"/>
                </w:rPr>
                <w:delText xml:space="preserve">one of </w:delText>
              </w:r>
              <w:r w:rsidDel="003E269E">
                <w:rPr>
                  <w:rFonts w:cs="Arial"/>
                  <w:lang w:eastAsia="zh-CN"/>
                </w:rPr>
                <w:delText>the following forms</w:delText>
              </w:r>
              <w:r w:rsidRPr="00E630AC" w:rsidDel="003E269E">
                <w:rPr>
                  <w:rFonts w:cs="Arial"/>
                  <w:lang w:eastAsia="zh-CN"/>
                </w:rPr>
                <w:delText xml:space="preserve">  (type: ENUM)</w:delText>
              </w:r>
              <w:r w:rsidDel="003E269E">
                <w:rPr>
                  <w:rFonts w:cs="Arial"/>
                  <w:lang w:eastAsia="zh-CN"/>
                </w:rPr>
                <w:delText>:</w:delText>
              </w:r>
            </w:del>
          </w:p>
          <w:p w14:paraId="5F569DB9" w14:textId="326CBE53" w:rsidR="00BA5AAF" w:rsidDel="003E269E" w:rsidRDefault="00BA5AAF" w:rsidP="00870A09">
            <w:pPr>
              <w:pStyle w:val="TAL"/>
              <w:rPr>
                <w:del w:id="46" w:author="Nokia(SS1)" w:date="2024-05-16T16:13:00Z"/>
                <w:rFonts w:cs="Arial"/>
                <w:lang w:eastAsia="zh-CN"/>
              </w:rPr>
            </w:pPr>
            <w:del w:id="47" w:author="Nokia(SS1)" w:date="2024-05-16T16:13:00Z">
              <w:r w:rsidDel="003E269E">
                <w:rPr>
                  <w:rFonts w:cs="Arial"/>
                  <w:lang w:eastAsia="zh-CN"/>
                </w:rPr>
                <w:delText xml:space="preserve">    - maximum </w:delText>
              </w:r>
              <w:r w:rsidRPr="00C00778" w:rsidDel="003E269E">
                <w:rPr>
                  <w:rFonts w:cs="Arial"/>
                  <w:lang w:eastAsia="zh-CN"/>
                </w:rPr>
                <w:delText>number of registered subscribers</w:delText>
              </w:r>
              <w:r w:rsidDel="003E269E">
                <w:rPr>
                  <w:rFonts w:cs="Arial"/>
                  <w:lang w:eastAsia="zh-CN"/>
                </w:rPr>
                <w:delText xml:space="preserve"> (Integer) (see TS 28.554 [27] clause 6.7.2.4.1),</w:delText>
              </w:r>
            </w:del>
          </w:p>
          <w:p w14:paraId="18EDBC0B" w14:textId="2DF80469" w:rsidR="00BA5AAF" w:rsidDel="003E269E" w:rsidRDefault="00BA5AAF" w:rsidP="00870A09">
            <w:pPr>
              <w:pStyle w:val="TAL"/>
              <w:rPr>
                <w:del w:id="48" w:author="Nokia(SS1)" w:date="2024-05-16T16:13:00Z"/>
                <w:rFonts w:cs="Arial"/>
                <w:lang w:eastAsia="zh-CN"/>
              </w:rPr>
            </w:pPr>
            <w:del w:id="49" w:author="Nokia(SS1)" w:date="2024-05-16T16:13:00Z">
              <w:r w:rsidDel="003E269E">
                <w:rPr>
                  <w:rFonts w:cs="Arial"/>
                  <w:lang w:eastAsia="zh-CN"/>
                </w:rPr>
                <w:delText xml:space="preserve">    - mean </w:delText>
              </w:r>
              <w:r w:rsidRPr="00C00778" w:rsidDel="003E269E">
                <w:rPr>
                  <w:rFonts w:cs="Arial"/>
                  <w:lang w:eastAsia="zh-CN"/>
                </w:rPr>
                <w:delText xml:space="preserve">number of </w:delText>
              </w:r>
              <w:r w:rsidDel="003E269E">
                <w:rPr>
                  <w:rFonts w:cs="Arial"/>
                  <w:lang w:eastAsia="zh-CN"/>
                </w:rPr>
                <w:delText>active UEs (Integer) (see TS 28.554 [27] clause 6.7.2.4.2).</w:delText>
              </w:r>
            </w:del>
          </w:p>
          <w:p w14:paraId="7353B2CE" w14:textId="1ECDFAB3" w:rsidR="00BA5AAF" w:rsidDel="003E269E" w:rsidRDefault="00BA5AAF" w:rsidP="00870A09">
            <w:pPr>
              <w:keepNext/>
              <w:keepLines/>
              <w:spacing w:after="0"/>
              <w:rPr>
                <w:del w:id="50" w:author="Nokia(SS1)" w:date="2024-05-16T16:13:00Z"/>
                <w:rFonts w:ascii="Arial" w:hAnsi="Arial" w:cs="Arial"/>
                <w:snapToGrid w:val="0"/>
                <w:sz w:val="18"/>
                <w:szCs w:val="18"/>
              </w:rPr>
            </w:pPr>
          </w:p>
          <w:p w14:paraId="2D2F2419" w14:textId="77777777" w:rsidR="00BA5AAF" w:rsidRDefault="00BA5AAF" w:rsidP="00870A09">
            <w:pPr>
              <w:pStyle w:val="NO"/>
              <w:rPr>
                <w:ins w:id="51" w:author="Nokia(SS1)" w:date="2024-05-16T16:13:00Z"/>
                <w:snapToGrid w:val="0"/>
                <w:lang w:eastAsia="zh-CN"/>
              </w:rPr>
            </w:pPr>
            <w:del w:id="52" w:author="Nokia(SS1)" w:date="2024-05-16T16:13:00Z">
              <w:r w:rsidDel="003E269E">
                <w:rPr>
                  <w:snapToGrid w:val="0"/>
                  <w:lang w:eastAsia="zh-CN"/>
                </w:rPr>
                <w:delText>See NOTE 3.</w:delText>
              </w:r>
            </w:del>
          </w:p>
          <w:p w14:paraId="3B249EFE" w14:textId="77777777" w:rsidR="003E269E" w:rsidRDefault="003E269E" w:rsidP="003E269E">
            <w:pPr>
              <w:pStyle w:val="TAL"/>
              <w:rPr>
                <w:ins w:id="53" w:author="Nokia(SS1)" w:date="2024-05-16T16:13:00Z"/>
                <w:rFonts w:cs="Arial"/>
                <w:szCs w:val="18"/>
              </w:rPr>
            </w:pPr>
            <w:ins w:id="54" w:author="Nokia(SS1)" w:date="2024-05-16T16:13:00Z">
              <w:r>
                <w:rPr>
                  <w:rFonts w:cs="Arial"/>
                  <w:color w:val="000000"/>
                  <w:szCs w:val="18"/>
                  <w:lang w:eastAsia="zh-CN"/>
                </w:rPr>
                <w:t xml:space="preserve">An attribute 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supports the energy efficiency KPI</w:t>
              </w:r>
              <w:r>
                <w:rPr>
                  <w:rFonts w:cs="Arial"/>
                  <w:szCs w:val="18"/>
                </w:rPr>
                <w:t xml:space="preserve">, </w:t>
              </w:r>
              <w:r>
                <w:rPr>
                  <w:rFonts w:cs="Arial"/>
                  <w:szCs w:val="18"/>
                  <w:lang w:eastAsia="zh-CN"/>
                </w:rPr>
                <w:t>see clause 3.4.7 of NG.116 [50]</w:t>
              </w:r>
              <w:r>
                <w:rPr>
                  <w:rFonts w:cs="Arial"/>
                  <w:szCs w:val="18"/>
                </w:rPr>
                <w:t>.</w:t>
              </w:r>
            </w:ins>
          </w:p>
          <w:p w14:paraId="06F43A16" w14:textId="77777777" w:rsidR="003E269E" w:rsidRDefault="003E269E" w:rsidP="003E269E">
            <w:pPr>
              <w:pStyle w:val="TAL"/>
              <w:rPr>
                <w:ins w:id="55" w:author="Nokia(SS1)" w:date="2024-05-16T16:13:00Z"/>
                <w:rFonts w:cs="Arial"/>
                <w:szCs w:val="18"/>
              </w:rPr>
            </w:pPr>
          </w:p>
          <w:p w14:paraId="6265203A" w14:textId="77777777" w:rsidR="003E269E" w:rsidRDefault="003E269E" w:rsidP="003E269E">
            <w:pPr>
              <w:spacing w:after="0"/>
              <w:rPr>
                <w:ins w:id="56" w:author="Nokia(SS1)" w:date="2024-05-16T16:13:00Z"/>
                <w:rFonts w:ascii="Arial" w:hAnsi="Arial" w:cs="Arial"/>
                <w:sz w:val="18"/>
                <w:szCs w:val="18"/>
              </w:rPr>
            </w:pPr>
            <w:proofErr w:type="spellStart"/>
            <w:ins w:id="57" w:author="Nokia(SS1)" w:date="2024-05-16T16:13:00Z">
              <w:r>
                <w:rPr>
                  <w:rFonts w:ascii="Arial" w:hAnsi="Arial" w:cs="Arial"/>
                  <w:sz w:val="18"/>
                  <w:szCs w:val="18"/>
                </w:rPr>
                <w:t>allowedValues</w:t>
              </w:r>
              <w:proofErr w:type="spellEnd"/>
              <w:r>
                <w:rPr>
                  <w:rFonts w:ascii="Arial" w:hAnsi="Arial" w:cs="Arial"/>
                  <w:sz w:val="18"/>
                  <w:szCs w:val="18"/>
                </w:rPr>
                <w:t>:</w:t>
              </w:r>
            </w:ins>
          </w:p>
          <w:p w14:paraId="6CFF8D9B" w14:textId="69D470CF" w:rsidR="003E269E" w:rsidRPr="003E269E" w:rsidRDefault="003E269E" w:rsidP="003E269E">
            <w:pPr>
              <w:spacing w:after="0"/>
              <w:rPr>
                <w:rFonts w:ascii="Arial" w:hAnsi="Arial" w:cs="Arial"/>
                <w:sz w:val="18"/>
                <w:szCs w:val="18"/>
              </w:rPr>
            </w:pPr>
            <w:ins w:id="58" w:author="Nokia(SS1)" w:date="2024-05-16T16:13:00Z">
              <w:r>
                <w:rPr>
                  <w:rFonts w:ascii="Arial" w:hAnsi="Arial" w:cs="Arial"/>
                  <w:sz w:val="18"/>
                  <w:szCs w:val="18"/>
                </w:rPr>
                <w:t>"NOT_SUPPORTED", "SUPPORTED".</w:t>
              </w:r>
            </w:ins>
          </w:p>
        </w:tc>
        <w:tc>
          <w:tcPr>
            <w:tcW w:w="2156" w:type="dxa"/>
            <w:tcBorders>
              <w:top w:val="single" w:sz="4" w:space="0" w:color="auto"/>
              <w:left w:val="single" w:sz="4" w:space="0" w:color="auto"/>
              <w:bottom w:val="single" w:sz="4" w:space="0" w:color="auto"/>
              <w:right w:val="single" w:sz="4" w:space="0" w:color="auto"/>
            </w:tcBorders>
          </w:tcPr>
          <w:p w14:paraId="22E86E6B" w14:textId="77777777" w:rsidR="00BA5AAF" w:rsidRPr="00F018F1" w:rsidRDefault="00BA5AAF" w:rsidP="00870A09">
            <w:pPr>
              <w:spacing w:after="0"/>
              <w:rPr>
                <w:rFonts w:ascii="Arial" w:hAnsi="Arial" w:cs="Arial"/>
                <w:snapToGrid w:val="0"/>
                <w:sz w:val="18"/>
                <w:szCs w:val="18"/>
              </w:rPr>
            </w:pPr>
            <w:r w:rsidRPr="00F018F1">
              <w:rPr>
                <w:rFonts w:ascii="Arial" w:hAnsi="Arial" w:cs="Arial"/>
                <w:snapToGrid w:val="0"/>
                <w:sz w:val="18"/>
                <w:szCs w:val="18"/>
              </w:rPr>
              <w:t>type: ENUM</w:t>
            </w:r>
          </w:p>
          <w:p w14:paraId="49E0C321" w14:textId="77777777" w:rsidR="00BA5AAF" w:rsidRPr="00F018F1" w:rsidRDefault="00BA5AAF" w:rsidP="00870A09">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4EAAB509" w14:textId="77777777" w:rsidR="00BA5AAF" w:rsidRPr="00F018F1" w:rsidRDefault="00BA5AAF" w:rsidP="00870A0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5EFF144" w14:textId="77777777" w:rsidR="00BA5AAF" w:rsidRPr="00F018F1" w:rsidRDefault="00BA5AAF" w:rsidP="00870A0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1076CC2" w14:textId="77777777" w:rsidR="00BA5AAF" w:rsidRPr="00F018F1" w:rsidRDefault="00BA5AAF" w:rsidP="00870A0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4E42B03" w14:textId="77777777" w:rsidR="00BA5AAF" w:rsidRDefault="00BA5AAF" w:rsidP="00870A0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BA5AAF" w14:paraId="3D378B2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1E5B0"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A5544C" w14:textId="321E9626" w:rsidR="00BA5AAF" w:rsidRDefault="00BA5AAF" w:rsidP="00870A09">
            <w:pPr>
              <w:pStyle w:val="TAL"/>
            </w:pPr>
            <w:r>
              <w:rPr>
                <w:rFonts w:cs="Arial"/>
                <w:szCs w:val="18"/>
                <w:lang w:eastAsia="zh-CN"/>
              </w:rPr>
              <w:t xml:space="preserve">An attribute which </w:t>
            </w:r>
            <w:ins w:id="59" w:author="Nokia(SS1)" w:date="2024-05-16T16:13:00Z">
              <w:r w:rsidR="003E269E">
                <w:rPr>
                  <w:rFonts w:cs="Arial"/>
                  <w:color w:val="000000"/>
                  <w:szCs w:val="18"/>
                  <w:lang w:eastAsia="zh-CN"/>
                </w:rPr>
                <w:t xml:space="preserve">specifies </w:t>
              </w:r>
              <w:r w:rsidR="003E269E">
                <w:rPr>
                  <w:rFonts w:cs="Arial"/>
                  <w:szCs w:val="18"/>
                </w:rPr>
                <w:t xml:space="preserve">whether </w:t>
              </w:r>
              <w:proofErr w:type="spellStart"/>
              <w:r w:rsidR="003E269E" w:rsidRPr="00157CF2">
                <w:rPr>
                  <w:rFonts w:cs="Arial"/>
                  <w:szCs w:val="18"/>
                </w:rPr>
                <w:t>whether</w:t>
              </w:r>
              <w:proofErr w:type="spellEnd"/>
              <w:r w:rsidR="003E269E" w:rsidRPr="00157CF2">
                <w:rPr>
                  <w:rFonts w:cs="Arial"/>
                  <w:szCs w:val="18"/>
                </w:rPr>
                <w:t xml:space="preserve"> the network slice supports the energy efficiency KPI</w:t>
              </w:r>
            </w:ins>
            <w:del w:id="60" w:author="Nokia(SS1)" w:date="2024-05-16T16:13:00Z">
              <w:r w:rsidDel="003E269E">
                <w:rPr>
                  <w:rFonts w:cs="Arial"/>
                  <w:szCs w:val="18"/>
                  <w:lang w:eastAsia="zh-CN"/>
                </w:rPr>
                <w:delText xml:space="preserve">describes the energy efficiency </w:delText>
              </w:r>
              <w:r w:rsidDel="003E269E">
                <w:rPr>
                  <w:rFonts w:cs="Arial"/>
                  <w:color w:val="000000"/>
                  <w:szCs w:val="18"/>
                  <w:lang w:eastAsia="zh-CN"/>
                </w:rPr>
                <w:delText>through all domains of the network slice</w:delText>
              </w:r>
              <w:r w:rsidDel="003E269E">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709FCCC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D7F36E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46ACCB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3D095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9BF53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1A478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3FB6E46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E2CB23" w14:textId="77777777" w:rsidR="00BA5AAF" w:rsidRDefault="00BA5AAF" w:rsidP="00870A0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97C161" w14:textId="5687B121" w:rsidR="00BA5AAF" w:rsidRDefault="00BA5AAF" w:rsidP="00870A09">
            <w:pPr>
              <w:pStyle w:val="TAL"/>
            </w:pPr>
            <w:r>
              <w:rPr>
                <w:rFonts w:cs="Arial"/>
                <w:szCs w:val="18"/>
                <w:lang w:eastAsia="zh-CN"/>
              </w:rPr>
              <w:t xml:space="preserve">An attribute which </w:t>
            </w:r>
            <w:ins w:id="61" w:author="Nokia(SS1)" w:date="2024-05-16T16:14:00Z">
              <w:r w:rsidR="003E269E">
                <w:rPr>
                  <w:rFonts w:cs="Arial"/>
                  <w:color w:val="000000"/>
                  <w:szCs w:val="18"/>
                  <w:lang w:eastAsia="zh-CN"/>
                </w:rPr>
                <w:t xml:space="preserve">specifies </w:t>
              </w:r>
              <w:r w:rsidR="003E269E">
                <w:rPr>
                  <w:rFonts w:cs="Arial"/>
                  <w:szCs w:val="18"/>
                </w:rPr>
                <w:t xml:space="preserve">whether </w:t>
              </w:r>
              <w:proofErr w:type="spellStart"/>
              <w:r w:rsidR="003E269E" w:rsidRPr="00157CF2">
                <w:rPr>
                  <w:rFonts w:cs="Arial"/>
                  <w:szCs w:val="18"/>
                </w:rPr>
                <w:t>whether</w:t>
              </w:r>
              <w:proofErr w:type="spellEnd"/>
              <w:r w:rsidR="003E269E" w:rsidRPr="00157CF2">
                <w:rPr>
                  <w:rFonts w:cs="Arial"/>
                  <w:szCs w:val="18"/>
                </w:rPr>
                <w:t xml:space="preserve"> the network slice supports the energy efficiency KPI</w:t>
              </w:r>
            </w:ins>
            <w:del w:id="62" w:author="Nokia(SS1)" w:date="2024-05-16T16:14:00Z">
              <w:r w:rsidDel="003E269E">
                <w:rPr>
                  <w:rFonts w:cs="Arial"/>
                  <w:szCs w:val="18"/>
                  <w:lang w:eastAsia="zh-CN"/>
                </w:rPr>
                <w:delText xml:space="preserve">describes the energy efficiency </w:delText>
              </w:r>
              <w:r w:rsidDel="003E269E">
                <w:rPr>
                  <w:rFonts w:cs="Arial"/>
                  <w:color w:val="000000"/>
                  <w:szCs w:val="18"/>
                  <w:lang w:eastAsia="zh-CN"/>
                </w:rPr>
                <w:delText>through CN domain of the network slice</w:delText>
              </w:r>
              <w:r w:rsidDel="003E269E">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79E25A89" w14:textId="11F5C424"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63" w:author="Nokia(SS1)" w:date="2024-05-16T16:14:00Z">
              <w:r w:rsidR="003E269E" w:rsidRPr="00E630AC">
                <w:rPr>
                  <w:rFonts w:ascii="Arial" w:hAnsi="Arial" w:cs="Arial"/>
                  <w:snapToGrid w:val="0"/>
                  <w:sz w:val="18"/>
                  <w:szCs w:val="18"/>
                </w:rPr>
                <w:t>EnergyEfficiency</w:t>
              </w:r>
            </w:ins>
            <w:proofErr w:type="spellEnd"/>
            <w:del w:id="64" w:author="Nokia(SS1)" w:date="2024-05-16T16:14:00Z">
              <w:r w:rsidRPr="00E630AC" w:rsidDel="003E269E">
                <w:rPr>
                  <w:rFonts w:ascii="Arial" w:hAnsi="Arial" w:cs="Arial"/>
                  <w:snapToGrid w:val="0"/>
                  <w:sz w:val="18"/>
                  <w:szCs w:val="18"/>
                </w:rPr>
                <w:delText>Real</w:delText>
              </w:r>
            </w:del>
          </w:p>
          <w:p w14:paraId="7BB831B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458A56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F465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AB8E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5017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09EBA59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48AFF" w14:textId="77777777" w:rsidR="00BA5AAF" w:rsidRDefault="00BA5AAF" w:rsidP="00870A0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353B18" w14:textId="670EDB20" w:rsidR="00BA5AAF" w:rsidRDefault="00BA5AAF" w:rsidP="00870A09">
            <w:pPr>
              <w:pStyle w:val="TAL"/>
            </w:pPr>
            <w:r w:rsidRPr="00C1538F">
              <w:t xml:space="preserve">An attribute which </w:t>
            </w:r>
            <w:ins w:id="65" w:author="Nokia(SS1)" w:date="2024-05-16T16:14:00Z">
              <w:r w:rsidR="003E269E">
                <w:rPr>
                  <w:rFonts w:cs="Arial"/>
                  <w:color w:val="000000"/>
                  <w:szCs w:val="18"/>
                  <w:lang w:eastAsia="zh-CN"/>
                </w:rPr>
                <w:t xml:space="preserve">specifies </w:t>
              </w:r>
              <w:r w:rsidR="003E269E">
                <w:rPr>
                  <w:rFonts w:cs="Arial"/>
                  <w:szCs w:val="18"/>
                </w:rPr>
                <w:t xml:space="preserve">whether </w:t>
              </w:r>
              <w:proofErr w:type="spellStart"/>
              <w:r w:rsidR="003E269E" w:rsidRPr="00157CF2">
                <w:rPr>
                  <w:rFonts w:cs="Arial"/>
                  <w:szCs w:val="18"/>
                </w:rPr>
                <w:t>whether</w:t>
              </w:r>
              <w:proofErr w:type="spellEnd"/>
              <w:r w:rsidR="003E269E" w:rsidRPr="00157CF2">
                <w:rPr>
                  <w:rFonts w:cs="Arial"/>
                  <w:szCs w:val="18"/>
                </w:rPr>
                <w:t xml:space="preserve"> the network slice supports the energy efficiency KPI</w:t>
              </w:r>
            </w:ins>
            <w:del w:id="66" w:author="Nokia(SS1)" w:date="2024-05-16T16:14:00Z">
              <w:r w:rsidRPr="00C1538F" w:rsidDel="003E269E">
                <w:delText xml:space="preserve">describes the energy efficiency through </w:delText>
              </w:r>
              <w:r w:rsidDel="003E269E">
                <w:delText>RA</w:delText>
              </w:r>
              <w:r w:rsidRPr="00C1538F" w:rsidDel="003E269E">
                <w:delText>N domain of the network slice, i.e. the ratio between the performance and the energy consumption (EC) when assessed during the same time frame</w:delText>
              </w:r>
            </w:del>
            <w:r w:rsidRPr="00C1538F">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2728D51F" w14:textId="1A030292" w:rsidR="00BA5AAF" w:rsidRPr="0064555E" w:rsidRDefault="00BA5AAF"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ins w:id="67" w:author="Nokia(SS1)" w:date="2024-05-16T16:14:00Z">
              <w:r w:rsidR="003E269E" w:rsidRPr="00E630AC">
                <w:rPr>
                  <w:rFonts w:ascii="Arial" w:hAnsi="Arial" w:cs="Arial"/>
                  <w:snapToGrid w:val="0"/>
                  <w:sz w:val="18"/>
                  <w:szCs w:val="18"/>
                </w:rPr>
                <w:t>EnergyEfficiency</w:t>
              </w:r>
            </w:ins>
            <w:proofErr w:type="spellEnd"/>
            <w:del w:id="68" w:author="Nokia(SS1)" w:date="2024-05-16T16:14:00Z">
              <w:r w:rsidRPr="00E630AC" w:rsidDel="003E269E">
                <w:rPr>
                  <w:rFonts w:ascii="Arial" w:hAnsi="Arial" w:cs="Arial"/>
                  <w:snapToGrid w:val="0"/>
                  <w:sz w:val="18"/>
                  <w:szCs w:val="18"/>
                </w:rPr>
                <w:delText>Real</w:delText>
              </w:r>
            </w:del>
          </w:p>
          <w:p w14:paraId="6484D21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67C8F4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259B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89563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BC67E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13EC8A9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BADE7" w14:textId="77777777" w:rsidR="00BA5AAF" w:rsidRPr="0064555E"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C8B44EA" w14:textId="77777777" w:rsidR="00BA5AAF" w:rsidRDefault="00BA5AAF" w:rsidP="00870A09">
            <w:pPr>
              <w:pStyle w:val="TAL"/>
            </w:pPr>
            <w:r>
              <w:t>An attribute specifies whether for the Network Slice, devices need to be also authenticated and authorized by a AAA server using additional credentials different than the ones used for</w:t>
            </w:r>
          </w:p>
          <w:p w14:paraId="05DFC896" w14:textId="77777777" w:rsidR="00BA5AAF" w:rsidRDefault="00BA5AAF" w:rsidP="00870A09">
            <w:pPr>
              <w:pStyle w:val="TAL"/>
            </w:pPr>
            <w:r>
              <w:t xml:space="preserve">the primary authentication, </w:t>
            </w:r>
            <w:r w:rsidRPr="00C1538F">
              <w:t>see clause 3.4.</w:t>
            </w:r>
            <w:r>
              <w:t>3</w:t>
            </w:r>
            <w:r w:rsidRPr="00C1538F">
              <w:t>7 of NG.116 [50].</w:t>
            </w:r>
          </w:p>
          <w:p w14:paraId="751ED477" w14:textId="77777777" w:rsidR="00BA5AAF" w:rsidRDefault="00BA5AAF" w:rsidP="00870A09">
            <w:pPr>
              <w:pStyle w:val="TAL"/>
            </w:pPr>
          </w:p>
          <w:p w14:paraId="3AC9DF5A" w14:textId="77777777" w:rsidR="00BA5AAF" w:rsidRPr="00C1538F" w:rsidRDefault="00BA5AAF" w:rsidP="00870A0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D8A5EED" w14:textId="77777777" w:rsidR="00BA5AAF" w:rsidRPr="00F018F1" w:rsidRDefault="00BA5AAF" w:rsidP="00870A0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068A521" w14:textId="77777777" w:rsidR="00BA5AAF" w:rsidRPr="00F018F1" w:rsidRDefault="00BA5AAF" w:rsidP="00870A09">
            <w:pPr>
              <w:spacing w:after="0"/>
              <w:rPr>
                <w:rFonts w:ascii="Arial" w:hAnsi="Arial" w:cs="Arial"/>
                <w:snapToGrid w:val="0"/>
                <w:sz w:val="18"/>
                <w:szCs w:val="18"/>
              </w:rPr>
            </w:pPr>
            <w:r w:rsidRPr="00F018F1">
              <w:rPr>
                <w:rFonts w:ascii="Arial" w:hAnsi="Arial" w:cs="Arial"/>
                <w:snapToGrid w:val="0"/>
                <w:sz w:val="18"/>
                <w:szCs w:val="18"/>
              </w:rPr>
              <w:t>multiplicity: 1</w:t>
            </w:r>
          </w:p>
          <w:p w14:paraId="7993C6B7" w14:textId="77777777" w:rsidR="00BA5AAF" w:rsidRPr="00F018F1" w:rsidRDefault="00BA5AAF" w:rsidP="00870A0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53B51B1" w14:textId="77777777" w:rsidR="00BA5AAF" w:rsidRPr="00F018F1" w:rsidRDefault="00BA5AAF" w:rsidP="00870A0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B9CCD7" w14:textId="77777777" w:rsidR="00BA5AAF" w:rsidRPr="00F018F1" w:rsidRDefault="00BA5AAF" w:rsidP="00870A0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5F43044" w14:textId="77777777" w:rsidR="00BA5AAF" w:rsidRPr="0064555E" w:rsidRDefault="00BA5AAF" w:rsidP="00870A0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BA5AAF" w14:paraId="33163F8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D1C7D" w14:textId="77777777" w:rsidR="00BA5AAF" w:rsidRPr="0064555E"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8AE79C" w14:textId="77777777" w:rsidR="00BA5AAF" w:rsidRDefault="00BA5AAF" w:rsidP="00870A0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FE443C8" w14:textId="77777777" w:rsidR="00BA5AAF" w:rsidRDefault="00BA5AAF" w:rsidP="00870A09">
            <w:pPr>
              <w:pStyle w:val="TAL"/>
              <w:rPr>
                <w:rFonts w:cs="Arial"/>
                <w:szCs w:val="18"/>
              </w:rPr>
            </w:pPr>
            <w:r>
              <w:t>the primary authentication</w:t>
            </w:r>
            <w:r>
              <w:rPr>
                <w:rFonts w:cs="Arial"/>
                <w:szCs w:val="18"/>
              </w:rPr>
              <w:t>.</w:t>
            </w:r>
          </w:p>
          <w:p w14:paraId="33093004" w14:textId="77777777" w:rsidR="00BA5AAF" w:rsidRDefault="00BA5AAF" w:rsidP="00870A09">
            <w:pPr>
              <w:pStyle w:val="TAL"/>
              <w:rPr>
                <w:rFonts w:cs="Arial"/>
                <w:szCs w:val="18"/>
              </w:rPr>
            </w:pPr>
          </w:p>
          <w:p w14:paraId="0283D390"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657E114" w14:textId="77777777" w:rsidR="00BA5AAF" w:rsidRDefault="00BA5AAF" w:rsidP="00870A09">
            <w:pPr>
              <w:spacing w:after="0"/>
              <w:rPr>
                <w:rFonts w:ascii="Arial" w:hAnsi="Arial" w:cs="Arial"/>
                <w:sz w:val="18"/>
                <w:szCs w:val="18"/>
              </w:rPr>
            </w:pPr>
            <w:r>
              <w:rPr>
                <w:rFonts w:ascii="Arial" w:hAnsi="Arial" w:cs="Arial"/>
                <w:sz w:val="18"/>
                <w:szCs w:val="18"/>
              </w:rPr>
              <w:t>"NOT_SUPPORTED", "SUPPORTED".</w:t>
            </w:r>
          </w:p>
          <w:p w14:paraId="446284B9" w14:textId="77777777" w:rsidR="00BA5AAF" w:rsidRPr="00C1538F" w:rsidRDefault="00BA5AAF"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128A907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8D5D8B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6EE88F8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D6B86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C642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4A7924" w14:textId="77777777" w:rsidR="00BA5AAF" w:rsidRPr="0064555E"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FFD7E9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901BFF" w14:textId="77777777" w:rsidR="00BA5AAF" w:rsidRPr="0064555E" w:rsidRDefault="00BA5AAF" w:rsidP="00870A0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8EEC70" w14:textId="77777777" w:rsidR="00BA5AAF" w:rsidRDefault="00BA5AAF" w:rsidP="00870A0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11669E" w14:textId="77777777" w:rsidR="00BA5AAF" w:rsidRDefault="00BA5AAF" w:rsidP="00870A09">
            <w:pPr>
              <w:pStyle w:val="TAL"/>
            </w:pPr>
          </w:p>
          <w:p w14:paraId="429AA4D3" w14:textId="77777777" w:rsidR="00BA5AAF" w:rsidRPr="00C1538F" w:rsidRDefault="00BA5AAF" w:rsidP="00870A0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1B1FC02" w14:textId="77777777" w:rsidR="00BA5AAF" w:rsidRPr="0064555E" w:rsidRDefault="00BA5AAF"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41DABE5"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615861D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EFD7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3E1E6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208E3D" w14:textId="77777777" w:rsidR="00BA5AAF" w:rsidRPr="0064555E"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06F33EC3"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ED7AA9" w14:textId="77777777" w:rsidR="00BA5AAF" w:rsidRPr="0064555E" w:rsidRDefault="00BA5AAF" w:rsidP="00870A0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877425" w14:textId="77777777" w:rsidR="00BA5AAF" w:rsidRDefault="00BA5AAF" w:rsidP="00870A0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E7F859C" w14:textId="77777777" w:rsidR="00BA5AAF" w:rsidRDefault="00BA5AAF" w:rsidP="00870A09">
            <w:pPr>
              <w:pStyle w:val="TAL"/>
            </w:pPr>
          </w:p>
          <w:p w14:paraId="1D35872B" w14:textId="77777777" w:rsidR="00BA5AAF" w:rsidRPr="00C1538F" w:rsidRDefault="00BA5AAF" w:rsidP="00870A0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98F39C4" w14:textId="77777777" w:rsidR="00BA5AAF" w:rsidRPr="0064555E" w:rsidRDefault="00BA5AAF"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6A7D011"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1EE6216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C1E6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46E87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506302" w14:textId="77777777" w:rsidR="00BA5AAF" w:rsidRPr="0064555E"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8ABB0C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B7C0F" w14:textId="77777777" w:rsidR="00BA5AAF" w:rsidRPr="0064555E" w:rsidRDefault="00BA5AAF" w:rsidP="00870A0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930E48" w14:textId="77777777" w:rsidR="00BA5AAF" w:rsidRDefault="00BA5AAF" w:rsidP="00870A0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797E142" w14:textId="77777777" w:rsidR="00BA5AAF" w:rsidRDefault="00BA5AAF" w:rsidP="00870A09">
            <w:pPr>
              <w:pStyle w:val="TAL"/>
              <w:rPr>
                <w:szCs w:val="21"/>
                <w:lang w:eastAsia="de-DE"/>
              </w:rPr>
            </w:pPr>
          </w:p>
          <w:p w14:paraId="28A9799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AB77AC" w14:textId="77777777" w:rsidR="00BA5AAF" w:rsidRPr="00C1538F" w:rsidRDefault="00BA5AAF"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351AA9B9" w14:textId="77777777" w:rsidR="00BA5AAF" w:rsidRPr="0064555E" w:rsidRDefault="00BA5AAF"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AEDE670"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3AE346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1DF5F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172D457" w14:textId="77777777" w:rsidR="00BA5AAF" w:rsidRPr="007F50AE" w:rsidRDefault="00BA5AAF" w:rsidP="00870A0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D48B099" w14:textId="77777777" w:rsidR="00BA5AAF" w:rsidRPr="0064555E"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68194A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8B2EB" w14:textId="77777777" w:rsidR="00BA5AAF" w:rsidRPr="0064555E" w:rsidRDefault="00BA5AAF" w:rsidP="00870A0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BE4B896" w14:textId="77777777" w:rsidR="00BA5AAF" w:rsidRDefault="00BA5AAF" w:rsidP="00870A09">
            <w:pPr>
              <w:pStyle w:val="TAL"/>
            </w:pPr>
            <w:r w:rsidRPr="00C1538F">
              <w:t xml:space="preserve">An attribute which </w:t>
            </w:r>
            <w:r>
              <w:t>i</w:t>
            </w:r>
            <w:r w:rsidRPr="00460124">
              <w:t>dentif</w:t>
            </w:r>
            <w:r>
              <w:t>ies</w:t>
            </w:r>
            <w:r w:rsidRPr="00460124">
              <w:t xml:space="preserve"> a security function</w:t>
            </w:r>
            <w:r>
              <w:t>.</w:t>
            </w:r>
          </w:p>
          <w:p w14:paraId="708A3CD0" w14:textId="77777777" w:rsidR="00BA5AAF" w:rsidRDefault="00BA5AAF" w:rsidP="00870A09">
            <w:pPr>
              <w:pStyle w:val="TAL"/>
            </w:pPr>
          </w:p>
          <w:p w14:paraId="024BEE1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FA1CB5" w14:textId="77777777" w:rsidR="00BA5AAF" w:rsidRPr="00C1538F" w:rsidRDefault="00BA5AAF"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572C2D9D" w14:textId="77777777" w:rsidR="00BA5AAF" w:rsidRPr="0064555E" w:rsidRDefault="00BA5AAF"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DEB30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E8803D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0739B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3D5AA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CC5FBC" w14:textId="77777777" w:rsidR="00BA5AAF" w:rsidRPr="0064555E"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5F31FCA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4318178" w14:textId="77777777" w:rsidR="00BA5AAF" w:rsidRPr="0064555E" w:rsidRDefault="00BA5AAF" w:rsidP="00870A0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A40C384" w14:textId="77777777" w:rsidR="00BA5AAF" w:rsidRDefault="00BA5AAF" w:rsidP="00870A0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1998082" w14:textId="77777777" w:rsidR="00BA5AAF" w:rsidRDefault="00BA5AAF" w:rsidP="00870A09">
            <w:pPr>
              <w:pStyle w:val="TAL"/>
            </w:pPr>
          </w:p>
          <w:p w14:paraId="58E3E81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4BDE00" w14:textId="77777777" w:rsidR="00BA5AAF" w:rsidRPr="00C1538F" w:rsidRDefault="00BA5AAF"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0B907474" w14:textId="77777777" w:rsidR="00BA5AAF" w:rsidRPr="0064555E" w:rsidRDefault="00BA5AAF"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FD0406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344C84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C513F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9C4E2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6E7958" w14:textId="77777777" w:rsidR="00BA5AAF" w:rsidRPr="0064555E"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3FB1919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BB5C0A0" w14:textId="77777777" w:rsidR="00BA5AAF" w:rsidRPr="0064555E" w:rsidRDefault="00BA5AAF" w:rsidP="00870A0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6AB7193" w14:textId="77777777" w:rsidR="00BA5AAF" w:rsidRDefault="00BA5AAF" w:rsidP="00870A0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A30D7C4" w14:textId="77777777" w:rsidR="00BA5AAF" w:rsidRDefault="00BA5AAF" w:rsidP="00870A09">
            <w:pPr>
              <w:pStyle w:val="TAL"/>
            </w:pPr>
          </w:p>
          <w:p w14:paraId="5ED238F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E14A5B" w14:textId="77777777" w:rsidR="00BA5AAF" w:rsidRPr="00C1538F" w:rsidRDefault="00BA5AAF"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7AEE55FA" w14:textId="77777777" w:rsidR="00BA5AAF" w:rsidRPr="0064555E" w:rsidRDefault="00BA5AAF" w:rsidP="00870A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4655E9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w:t>
            </w:r>
          </w:p>
          <w:p w14:paraId="5FEBA48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E145DD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E609F74" w14:textId="77777777" w:rsidR="00BA5AAF" w:rsidRPr="004873AF" w:rsidRDefault="00BA5AAF" w:rsidP="00870A0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7BD1EE58" w14:textId="77777777" w:rsidR="00BA5AAF" w:rsidRPr="0064555E"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5AAF" w14:paraId="739EA44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A3B39" w14:textId="77777777" w:rsidR="00BA5AAF" w:rsidRPr="0064555E"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12EC17D" w14:textId="77777777" w:rsidR="00BA5AAF" w:rsidRDefault="00BA5AAF" w:rsidP="00870A09">
            <w:pPr>
              <w:pStyle w:val="TAL"/>
            </w:pPr>
            <w:r>
              <w:t>An attribute indicating type of network slice subnet, including:</w:t>
            </w:r>
          </w:p>
          <w:p w14:paraId="59C1B2B3" w14:textId="77777777" w:rsidR="00BA5AAF" w:rsidRDefault="00BA5AAF" w:rsidP="00870A09">
            <w:pPr>
              <w:pStyle w:val="B10"/>
              <w:ind w:left="284"/>
              <w:contextualSpacing/>
            </w:pPr>
            <w:r>
              <w:t>-</w:t>
            </w:r>
            <w:r>
              <w:tab/>
              <w:t>Top network slice subnet</w:t>
            </w:r>
          </w:p>
          <w:p w14:paraId="76F15225" w14:textId="77777777" w:rsidR="00BA5AAF" w:rsidRDefault="00BA5AAF" w:rsidP="00870A09">
            <w:pPr>
              <w:pStyle w:val="B10"/>
              <w:ind w:left="284"/>
              <w:contextualSpacing/>
            </w:pPr>
            <w:r>
              <w:t>-</w:t>
            </w:r>
            <w:r>
              <w:tab/>
              <w:t>RAN network slice subnet</w:t>
            </w:r>
          </w:p>
          <w:p w14:paraId="22E93C78" w14:textId="77777777" w:rsidR="00BA5AAF" w:rsidRDefault="00BA5AAF" w:rsidP="00870A0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8C19824" w14:textId="77777777" w:rsidR="00BA5AAF" w:rsidRDefault="00BA5AAF" w:rsidP="00870A0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5F68108" w14:textId="77777777" w:rsidR="00BA5AAF" w:rsidRPr="00C1538F" w:rsidRDefault="00BA5AAF" w:rsidP="00870A09">
            <w:pPr>
              <w:pStyle w:val="TAL"/>
            </w:pPr>
            <w:bookmarkStart w:id="69" w:name="OLE_LINK8"/>
            <w:r>
              <w:rPr>
                <w:rFonts w:ascii="Courier New" w:hAnsi="Courier New" w:cs="Courier New" w:hint="eastAsia"/>
                <w:lang w:eastAsia="zh-CN"/>
              </w:rPr>
              <w:t>T</w:t>
            </w:r>
            <w:r>
              <w:rPr>
                <w:rFonts w:ascii="Courier New" w:hAnsi="Courier New" w:cs="Courier New"/>
                <w:lang w:eastAsia="zh-CN"/>
              </w:rPr>
              <w:t>OP_SLICESUBNET,RAN_SLICESUBNET,CN</w:t>
            </w:r>
            <w:bookmarkEnd w:id="6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CC0F596" w14:textId="77777777" w:rsidR="00BA5AAF" w:rsidRDefault="00BA5AAF" w:rsidP="00870A0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19A41A0"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25D47191"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15845E"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83E8EE"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8BEA0C" w14:textId="77777777" w:rsidR="00BA5AAF" w:rsidRPr="0064555E" w:rsidRDefault="00BA5AAF" w:rsidP="00870A0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BA5AAF" w14:paraId="395E4EA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204ED" w14:textId="77777777" w:rsidR="00BA5AAF" w:rsidRDefault="00BA5AAF" w:rsidP="00870A09">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5653C1C0" w14:textId="77777777" w:rsidR="00BA5AAF" w:rsidRDefault="00BA5AAF" w:rsidP="00870A0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63CD1CB" w14:textId="77777777" w:rsidR="00BA5AAF" w:rsidRDefault="00BA5AAF" w:rsidP="00870A09">
            <w:pPr>
              <w:pStyle w:val="TAL"/>
              <w:rPr>
                <w:rFonts w:cs="Arial"/>
                <w:szCs w:val="18"/>
                <w:lang w:eastAsia="zh-CN"/>
              </w:rPr>
            </w:pPr>
          </w:p>
          <w:p w14:paraId="464939EE" w14:textId="77777777" w:rsidR="00BA5AAF" w:rsidRDefault="00BA5AAF" w:rsidP="00870A09">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240297F" w14:textId="77777777" w:rsidR="00BA5AAF" w:rsidRPr="00B26339" w:rsidRDefault="00BA5AAF" w:rsidP="00870A09">
            <w:pPr>
              <w:pStyle w:val="TAL"/>
            </w:pPr>
            <w:r w:rsidRPr="00B26339">
              <w:t>type: Integer</w:t>
            </w:r>
          </w:p>
          <w:p w14:paraId="72848BEE" w14:textId="77777777" w:rsidR="00BA5AAF" w:rsidRPr="00B26339" w:rsidRDefault="00BA5AAF" w:rsidP="00870A09">
            <w:pPr>
              <w:pStyle w:val="TAL"/>
            </w:pPr>
            <w:r w:rsidRPr="00B26339">
              <w:t>multiplicity: 1</w:t>
            </w:r>
          </w:p>
          <w:p w14:paraId="61F91C67" w14:textId="77777777" w:rsidR="00BA5AAF" w:rsidRPr="00B26339" w:rsidRDefault="00BA5AAF" w:rsidP="00870A09">
            <w:pPr>
              <w:pStyle w:val="TAL"/>
            </w:pPr>
            <w:proofErr w:type="spellStart"/>
            <w:r w:rsidRPr="00B26339">
              <w:t>isOrdered</w:t>
            </w:r>
            <w:proofErr w:type="spellEnd"/>
            <w:r w:rsidRPr="00B26339">
              <w:t>: N/A</w:t>
            </w:r>
          </w:p>
          <w:p w14:paraId="2CC37E66" w14:textId="77777777" w:rsidR="00BA5AAF" w:rsidRPr="00B26339" w:rsidRDefault="00BA5AAF" w:rsidP="00870A09">
            <w:pPr>
              <w:pStyle w:val="TAL"/>
            </w:pPr>
            <w:proofErr w:type="spellStart"/>
            <w:r w:rsidRPr="00B26339">
              <w:t>isUnique</w:t>
            </w:r>
            <w:proofErr w:type="spellEnd"/>
            <w:r w:rsidRPr="00B26339">
              <w:t>: N/A</w:t>
            </w:r>
          </w:p>
          <w:p w14:paraId="62D4E6DE" w14:textId="77777777" w:rsidR="00BA5AAF" w:rsidRPr="00B26339" w:rsidRDefault="00BA5AAF" w:rsidP="00870A09">
            <w:pPr>
              <w:pStyle w:val="TAL"/>
            </w:pPr>
            <w:proofErr w:type="spellStart"/>
            <w:r w:rsidRPr="00B26339">
              <w:t>defaultValue</w:t>
            </w:r>
            <w:proofErr w:type="spellEnd"/>
            <w:r w:rsidRPr="00B26339">
              <w:t>: None</w:t>
            </w:r>
          </w:p>
          <w:p w14:paraId="1CA9CE5C" w14:textId="77777777" w:rsidR="00BA5AAF" w:rsidRDefault="00BA5AAF" w:rsidP="00870A09">
            <w:pPr>
              <w:spacing w:after="0"/>
              <w:rPr>
                <w:rFonts w:ascii="Arial" w:hAnsi="Arial" w:cs="Arial"/>
                <w:sz w:val="18"/>
                <w:szCs w:val="18"/>
                <w:lang w:eastAsia="zh-CN"/>
              </w:rPr>
            </w:pPr>
            <w:proofErr w:type="spellStart"/>
            <w:r w:rsidRPr="00B26339">
              <w:t>isNullable</w:t>
            </w:r>
            <w:proofErr w:type="spellEnd"/>
            <w:r w:rsidRPr="00B26339">
              <w:t>: False</w:t>
            </w:r>
          </w:p>
        </w:tc>
      </w:tr>
      <w:tr w:rsidR="00BA5AAF" w14:paraId="5524CBD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B3A98" w14:textId="77777777" w:rsidR="00BA5AAF" w:rsidRPr="004E3CB7" w:rsidRDefault="00BA5AAF" w:rsidP="00870A0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03DDB1" w14:textId="77777777" w:rsidR="00BA5AAF" w:rsidRDefault="00BA5AAF" w:rsidP="00870A0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55CAE8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4FA09270"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E1EB64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4337E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C473A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95CC9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D6D7E2" w14:textId="77777777" w:rsidR="00BA5AAF" w:rsidRPr="00B26339" w:rsidRDefault="00BA5AAF" w:rsidP="00870A09">
            <w:pPr>
              <w:pStyle w:val="TAL"/>
            </w:pPr>
            <w:proofErr w:type="spellStart"/>
            <w:r>
              <w:rPr>
                <w:rFonts w:cs="Arial"/>
                <w:snapToGrid w:val="0"/>
                <w:szCs w:val="18"/>
              </w:rPr>
              <w:t>isNullable</w:t>
            </w:r>
            <w:proofErr w:type="spellEnd"/>
            <w:r>
              <w:rPr>
                <w:rFonts w:cs="Arial"/>
                <w:snapToGrid w:val="0"/>
                <w:szCs w:val="18"/>
              </w:rPr>
              <w:t>: False</w:t>
            </w:r>
          </w:p>
        </w:tc>
      </w:tr>
      <w:tr w:rsidR="00BA5AAF" w14:paraId="53C59C3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C2581" w14:textId="77777777" w:rsidR="00BA5AAF" w:rsidRPr="004E3CB7" w:rsidRDefault="00BA5AAF" w:rsidP="00870A0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A27CD7D" w14:textId="77777777" w:rsidR="00BA5AAF" w:rsidRDefault="00BA5AAF" w:rsidP="00870A0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402DF32"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Integer</w:t>
            </w:r>
          </w:p>
          <w:p w14:paraId="6D395023"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4AC439C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9C39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13D1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916EE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585BC6" w14:textId="77777777" w:rsidR="00BA5AAF" w:rsidRPr="00B26339" w:rsidRDefault="00BA5AAF" w:rsidP="00870A09">
            <w:pPr>
              <w:pStyle w:val="TAL"/>
            </w:pPr>
            <w:proofErr w:type="spellStart"/>
            <w:r>
              <w:rPr>
                <w:rFonts w:cs="Arial"/>
                <w:snapToGrid w:val="0"/>
                <w:szCs w:val="18"/>
              </w:rPr>
              <w:t>isNullable</w:t>
            </w:r>
            <w:proofErr w:type="spellEnd"/>
            <w:r>
              <w:rPr>
                <w:rFonts w:cs="Arial"/>
                <w:snapToGrid w:val="0"/>
                <w:szCs w:val="18"/>
              </w:rPr>
              <w:t>: False</w:t>
            </w:r>
          </w:p>
        </w:tc>
      </w:tr>
      <w:tr w:rsidR="00BA5AAF" w14:paraId="5932BD4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5AE6F" w14:textId="77777777" w:rsidR="00BA5AAF" w:rsidRPr="004E3CB7" w:rsidRDefault="00BA5AAF" w:rsidP="00870A0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801BFB9" w14:textId="77777777" w:rsidR="00BA5AAF" w:rsidRDefault="00BA5AAF" w:rsidP="00870A0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6250F85"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6D1502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26FC1B1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7388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30C60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2A91E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2B1E35" w14:textId="77777777" w:rsidR="00BA5AAF" w:rsidRPr="00B26339" w:rsidRDefault="00BA5AAF" w:rsidP="00870A09">
            <w:pPr>
              <w:pStyle w:val="TAL"/>
            </w:pPr>
            <w:proofErr w:type="spellStart"/>
            <w:r>
              <w:rPr>
                <w:rFonts w:cs="Arial"/>
                <w:snapToGrid w:val="0"/>
                <w:szCs w:val="18"/>
              </w:rPr>
              <w:t>isNullable</w:t>
            </w:r>
            <w:proofErr w:type="spellEnd"/>
            <w:r>
              <w:rPr>
                <w:rFonts w:cs="Arial"/>
                <w:snapToGrid w:val="0"/>
                <w:szCs w:val="18"/>
              </w:rPr>
              <w:t>: False</w:t>
            </w:r>
          </w:p>
        </w:tc>
      </w:tr>
      <w:tr w:rsidR="00BA5AAF" w14:paraId="5B1D18E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54250" w14:textId="77777777" w:rsidR="00BA5AAF" w:rsidRPr="004E3CB7" w:rsidRDefault="00BA5AAF" w:rsidP="00870A0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B1DBCE6" w14:textId="77777777" w:rsidR="00BA5AAF" w:rsidRDefault="00BA5AAF" w:rsidP="00870A0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EE4821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F60AC6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3AC421F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582CD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BD16B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1D1F7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4C8F29" w14:textId="77777777" w:rsidR="00BA5AAF" w:rsidRPr="00B26339" w:rsidRDefault="00BA5AAF" w:rsidP="00870A09">
            <w:pPr>
              <w:pStyle w:val="TAL"/>
            </w:pPr>
            <w:proofErr w:type="spellStart"/>
            <w:r>
              <w:rPr>
                <w:rFonts w:cs="Arial"/>
                <w:snapToGrid w:val="0"/>
                <w:szCs w:val="18"/>
              </w:rPr>
              <w:t>isNullable</w:t>
            </w:r>
            <w:proofErr w:type="spellEnd"/>
            <w:r>
              <w:rPr>
                <w:rFonts w:cs="Arial"/>
                <w:snapToGrid w:val="0"/>
                <w:szCs w:val="18"/>
              </w:rPr>
              <w:t>: False</w:t>
            </w:r>
          </w:p>
        </w:tc>
      </w:tr>
      <w:tr w:rsidR="00BA5AAF" w14:paraId="0CBE2D7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1E77C" w14:textId="77777777" w:rsidR="00BA5AAF" w:rsidRPr="004E3CB7" w:rsidRDefault="00BA5AAF" w:rsidP="00870A0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F2A3A0B" w14:textId="77777777" w:rsidR="00BA5AAF" w:rsidRDefault="00BA5AAF" w:rsidP="00870A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2018219" w14:textId="77777777" w:rsidR="00BA5AAF" w:rsidRDefault="00BA5AAF" w:rsidP="00870A09">
            <w:pPr>
              <w:spacing w:after="0"/>
              <w:rPr>
                <w:rFonts w:ascii="Arial" w:hAnsi="Arial" w:cs="Arial"/>
                <w:color w:val="000000"/>
                <w:sz w:val="18"/>
                <w:szCs w:val="18"/>
                <w:lang w:eastAsia="zh-CN"/>
              </w:rPr>
            </w:pPr>
          </w:p>
          <w:p w14:paraId="6EE8EB92" w14:textId="77777777" w:rsidR="00BA5AAF" w:rsidRDefault="00BA5AAF" w:rsidP="00870A09">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8A22ED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Tai</w:t>
            </w:r>
          </w:p>
          <w:p w14:paraId="00EC7A4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0B1BACD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FC3878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B334B4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DCB7DF"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8692E4" w14:textId="77777777" w:rsidR="00BA5AAF" w:rsidRPr="00B26339" w:rsidRDefault="00BA5AAF" w:rsidP="00870A09">
            <w:pPr>
              <w:pStyle w:val="TAL"/>
            </w:pPr>
            <w:proofErr w:type="spellStart"/>
            <w:r>
              <w:rPr>
                <w:rFonts w:cs="Arial"/>
                <w:snapToGrid w:val="0"/>
                <w:szCs w:val="18"/>
              </w:rPr>
              <w:t>isNullable</w:t>
            </w:r>
            <w:proofErr w:type="spellEnd"/>
            <w:r>
              <w:rPr>
                <w:rFonts w:cs="Arial"/>
                <w:snapToGrid w:val="0"/>
                <w:szCs w:val="18"/>
              </w:rPr>
              <w:t>: False</w:t>
            </w:r>
          </w:p>
        </w:tc>
      </w:tr>
      <w:tr w:rsidR="00BA5AAF" w14:paraId="7564DC6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2F2C9" w14:textId="77777777" w:rsidR="00BA5AAF" w:rsidRPr="005F33EE" w:rsidRDefault="00BA5AAF" w:rsidP="00870A0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B8910F0" w14:textId="77777777" w:rsidR="00BA5AAF" w:rsidRDefault="00BA5AAF" w:rsidP="00870A0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45BB435"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D1D3A2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454DEA4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20768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70451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16EBE7" w14:textId="77777777" w:rsidR="00BA5AAF" w:rsidRDefault="00BA5AAF" w:rsidP="00870A0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A5AAF" w14:paraId="7FF351B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73873" w14:textId="77777777" w:rsidR="00BA5AAF" w:rsidRPr="005F33EE" w:rsidRDefault="00BA5AAF" w:rsidP="00870A0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7ED6B12" w14:textId="77777777" w:rsidR="00BA5AAF" w:rsidRDefault="00BA5AAF" w:rsidP="00870A0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A315C77" w14:textId="77777777" w:rsidR="00BA5AAF" w:rsidRPr="00B826AA" w:rsidRDefault="00BA5AAF" w:rsidP="00870A09">
            <w:pPr>
              <w:pStyle w:val="TAL"/>
              <w:rPr>
                <w:lang w:eastAsia="zh-CN"/>
              </w:rPr>
            </w:pPr>
          </w:p>
          <w:p w14:paraId="52B533A5" w14:textId="77777777" w:rsidR="00BA5AAF" w:rsidRDefault="00BA5AAF" w:rsidP="00870A09">
            <w:pPr>
              <w:pStyle w:val="TAL"/>
              <w:rPr>
                <w:lang w:eastAsia="zh-CN"/>
              </w:rPr>
            </w:pPr>
            <w:r>
              <w:rPr>
                <w:lang w:eastAsia="zh-CN"/>
              </w:rPr>
              <w:t xml:space="preserve">Allowed Value: </w:t>
            </w:r>
          </w:p>
          <w:p w14:paraId="0C8B28DF" w14:textId="77777777" w:rsidR="00BA5AAF" w:rsidRDefault="00BA5AAF" w:rsidP="00870A09">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1ABA404" w14:textId="77777777" w:rsidR="00BA5AAF" w:rsidRDefault="00BA5AAF" w:rsidP="00870A09">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0BFFF5A" w14:textId="77777777" w:rsidR="00BA5AAF" w:rsidRDefault="00BA5AAF" w:rsidP="00870A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B3E7A1"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Enum</w:t>
            </w:r>
          </w:p>
          <w:p w14:paraId="30C9CD5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48D7C29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5042D1"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20155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E01E33" w14:textId="77777777" w:rsidR="00BA5AAF" w:rsidRDefault="00BA5AAF" w:rsidP="00870A0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A5AAF" w14:paraId="5CF925E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27C06" w14:textId="77777777" w:rsidR="00BA5AAF" w:rsidRPr="005F33EE"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2ACC1FA" w14:textId="77777777" w:rsidR="00BA5AAF" w:rsidRDefault="00BA5AAF" w:rsidP="00870A0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89A7ED1" w14:textId="77777777" w:rsidR="00BA5AAF" w:rsidRDefault="00BA5AAF" w:rsidP="00870A09">
            <w:pPr>
              <w:pStyle w:val="TAL"/>
              <w:rPr>
                <w:lang w:eastAsia="zh-CN"/>
              </w:rPr>
            </w:pPr>
          </w:p>
          <w:p w14:paraId="0A000074" w14:textId="77777777" w:rsidR="00BA5AAF" w:rsidRDefault="00BA5AAF" w:rsidP="00870A0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D1E2487"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6C265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Enum</w:t>
            </w:r>
          </w:p>
          <w:p w14:paraId="78077C2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233700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5DF133"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AE28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D14D4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8F7145" w14:textId="77777777" w:rsidR="00BA5AAF" w:rsidRDefault="00BA5AAF" w:rsidP="00870A0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A5AAF" w14:paraId="62B0868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0E856" w14:textId="77777777" w:rsidR="00BA5AAF" w:rsidRPr="005F33EE" w:rsidRDefault="00BA5AAF" w:rsidP="00870A09">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4E1305" w14:textId="77777777" w:rsidR="00BA5AAF" w:rsidRDefault="00BA5AAF" w:rsidP="00870A09">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63C703F" w14:textId="77777777" w:rsidR="00BA5AAF" w:rsidRDefault="00BA5AAF" w:rsidP="00870A09">
            <w:pPr>
              <w:pStyle w:val="TAL"/>
              <w:rPr>
                <w:lang w:eastAsia="zh-CN"/>
              </w:rPr>
            </w:pPr>
          </w:p>
          <w:p w14:paraId="77AAFB06" w14:textId="77777777" w:rsidR="00BA5AAF" w:rsidRDefault="00BA5AAF" w:rsidP="00870A09">
            <w:pPr>
              <w:pStyle w:val="TAL"/>
              <w:rPr>
                <w:lang w:eastAsia="zh-CN"/>
              </w:rPr>
            </w:pPr>
          </w:p>
          <w:p w14:paraId="756D02B9" w14:textId="77777777" w:rsidR="00BA5AAF" w:rsidRDefault="00BA5AAF" w:rsidP="00870A09">
            <w:pPr>
              <w:pStyle w:val="TAL"/>
              <w:rPr>
                <w:lang w:eastAsia="zh-CN"/>
              </w:rPr>
            </w:pPr>
          </w:p>
          <w:p w14:paraId="720E629F" w14:textId="77777777" w:rsidR="00BA5AAF" w:rsidRDefault="00BA5AAF" w:rsidP="00870A09">
            <w:pPr>
              <w:pStyle w:val="TAL"/>
              <w:rPr>
                <w:lang w:eastAsia="zh-CN"/>
              </w:rPr>
            </w:pPr>
            <w:r>
              <w:rPr>
                <w:lang w:eastAsia="zh-CN"/>
              </w:rPr>
              <w:t xml:space="preserve">Allowed Value: </w:t>
            </w:r>
          </w:p>
          <w:p w14:paraId="2CEA71DD" w14:textId="77777777" w:rsidR="00BA5AAF" w:rsidRDefault="00BA5AAF" w:rsidP="00870A0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91EE7C1" w14:textId="77777777" w:rsidR="00BA5AAF" w:rsidRDefault="00BA5AAF" w:rsidP="00870A0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1ADA0FD"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Boolean</w:t>
            </w:r>
          </w:p>
          <w:p w14:paraId="2D060DD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C4E85D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0750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72A32" w14:textId="77777777" w:rsidR="00BA5AAF" w:rsidRPr="00725992"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292A9C07" w14:textId="77777777" w:rsidR="00BA5AAF" w:rsidRDefault="00BA5AAF" w:rsidP="00870A09">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BA5AAF" w14:paraId="1290F6B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65FB5" w14:textId="77777777" w:rsidR="00BA5AAF" w:rsidRDefault="00BA5AAF" w:rsidP="00870A09">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0327B18" w14:textId="77777777" w:rsidR="00BA5AAF" w:rsidRPr="00520C69" w:rsidRDefault="00BA5AAF" w:rsidP="00870A0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6BA9277A" w14:textId="77777777" w:rsidR="00BA5AAF" w:rsidRDefault="00BA5AAF" w:rsidP="00870A09">
            <w:pPr>
              <w:pStyle w:val="Index1"/>
              <w:rPr>
                <w:lang w:eastAsia="zh-CN"/>
              </w:rPr>
            </w:pPr>
          </w:p>
          <w:p w14:paraId="535C5267" w14:textId="77777777" w:rsidR="00BA5AAF" w:rsidRDefault="00BA5AAF" w:rsidP="00870A09">
            <w:pPr>
              <w:pStyle w:val="TAL"/>
              <w:rPr>
                <w:lang w:eastAsia="zh-CN"/>
              </w:rPr>
            </w:pPr>
            <w:r>
              <w:rPr>
                <w:lang w:eastAsia="zh-CN"/>
              </w:rPr>
              <w:t xml:space="preserve">Allowed Value: </w:t>
            </w:r>
          </w:p>
          <w:p w14:paraId="17D22697" w14:textId="77777777" w:rsidR="00BA5AAF" w:rsidRDefault="00BA5AAF" w:rsidP="00870A0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741F3B48" w14:textId="77777777" w:rsidR="00BA5AAF" w:rsidRDefault="00BA5AAF" w:rsidP="00870A0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D321D7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Boolean</w:t>
            </w:r>
          </w:p>
          <w:p w14:paraId="36A2004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FF182B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30F8B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C2EBC9" w14:textId="77777777" w:rsidR="00BA5AAF" w:rsidRPr="00725992"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04DC4D5F" w14:textId="77777777" w:rsidR="00BA5AAF" w:rsidRDefault="00BA5AAF" w:rsidP="00870A09">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BA5AAF" w14:paraId="495ABE1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50BEA" w14:textId="77777777" w:rsidR="00BA5AAF" w:rsidRPr="005F33EE"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FB6F682" w14:textId="77777777" w:rsidR="00BA5AAF" w:rsidRDefault="00BA5AAF" w:rsidP="00870A09">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291BC5A6"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Timestamp</w:t>
            </w:r>
          </w:p>
          <w:p w14:paraId="297A44DA"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2B026F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D41F1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A4A4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C0DFE8" w14:textId="77777777" w:rsidR="00BA5AAF" w:rsidRPr="00725992" w:rsidRDefault="00BA5AAF" w:rsidP="00870A09">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BA5AAF" w14:paraId="5AF16C2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C6209" w14:textId="77777777" w:rsidR="00BA5AAF" w:rsidRPr="005F33EE"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C89C4A4" w14:textId="77777777" w:rsidR="00BA5AAF" w:rsidRDefault="00BA5AAF" w:rsidP="00870A0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C49AB76" w14:textId="77777777" w:rsidR="00BA5AAF" w:rsidRDefault="00BA5AAF" w:rsidP="00870A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438637"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Timestamp</w:t>
            </w:r>
          </w:p>
          <w:p w14:paraId="3680B63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02DBF5D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3DF8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51FE8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E6765" w14:textId="77777777" w:rsidR="00BA5AAF" w:rsidRPr="00725992" w:rsidRDefault="00BA5AAF" w:rsidP="00870A09">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BA5AAF" w14:paraId="7204428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FD60E" w14:textId="77777777" w:rsidR="00BA5AAF" w:rsidRPr="005F33EE" w:rsidRDefault="00BA5AAF" w:rsidP="00870A0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253E3E1" w14:textId="77777777" w:rsidR="00BA5AAF" w:rsidRDefault="00BA5AAF" w:rsidP="00870A0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3759EDE7" w14:textId="77777777" w:rsidR="00BA5AAF" w:rsidRDefault="00BA5AAF" w:rsidP="00870A09">
            <w:pPr>
              <w:pStyle w:val="TAL"/>
              <w:rPr>
                <w:lang w:eastAsia="zh-CN"/>
              </w:rPr>
            </w:pPr>
          </w:p>
          <w:p w14:paraId="1008957B" w14:textId="77777777" w:rsidR="00BA5AAF" w:rsidRDefault="00BA5AAF" w:rsidP="00870A09">
            <w:pPr>
              <w:pStyle w:val="TAL"/>
              <w:rPr>
                <w:lang w:eastAsia="zh-CN"/>
              </w:rPr>
            </w:pPr>
            <w:r>
              <w:rPr>
                <w:lang w:eastAsia="zh-CN"/>
              </w:rPr>
              <w:t xml:space="preserve">Allowed Value: </w:t>
            </w:r>
          </w:p>
          <w:p w14:paraId="345B4C00" w14:textId="77777777" w:rsidR="00BA5AAF" w:rsidRDefault="00BA5AAF" w:rsidP="00870A09">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2D7F7E4F" w14:textId="77777777" w:rsidR="00BA5AAF" w:rsidRPr="0078103C" w:rsidRDefault="00BA5AAF" w:rsidP="00870A09">
            <w:pPr>
              <w:pStyle w:val="TAL"/>
              <w:rPr>
                <w:lang w:eastAsia="zh-CN"/>
              </w:rPr>
            </w:pPr>
          </w:p>
          <w:p w14:paraId="0F1D5C2B" w14:textId="77777777" w:rsidR="00BA5AAF" w:rsidRDefault="00BA5AAF" w:rsidP="00870A09">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74658B53" w14:textId="77777777" w:rsidR="00BA5AAF" w:rsidRDefault="00BA5AAF" w:rsidP="00870A09">
            <w:pPr>
              <w:pStyle w:val="TAL"/>
              <w:rPr>
                <w:lang w:eastAsia="zh-CN"/>
              </w:rPr>
            </w:pPr>
          </w:p>
          <w:p w14:paraId="769EE7B5" w14:textId="77777777" w:rsidR="00BA5AAF" w:rsidRDefault="00BA5AAF" w:rsidP="00870A09">
            <w:pPr>
              <w:pStyle w:val="TAL"/>
              <w:rPr>
                <w:lang w:eastAsia="zh-CN"/>
              </w:rPr>
            </w:pPr>
            <w:r>
              <w:rPr>
                <w:lang w:eastAsia="zh-CN"/>
              </w:rPr>
              <w:t>USED: which means the reserved resource for the specified network slicing related requirements is used.</w:t>
            </w:r>
          </w:p>
          <w:p w14:paraId="492C14FF"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2E596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Enum</w:t>
            </w:r>
          </w:p>
          <w:p w14:paraId="7C29557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58C03F72"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4EDF7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DEC28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D96BAB" w14:textId="77777777" w:rsidR="00BA5AAF" w:rsidRPr="00725992" w:rsidRDefault="00BA5AAF" w:rsidP="00870A09">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BA5AAF" w14:paraId="1D73E0A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A2DB6" w14:textId="77777777" w:rsidR="00BA5AAF" w:rsidRPr="005F33EE" w:rsidRDefault="00BA5AAF" w:rsidP="00870A0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23856C9" w14:textId="77777777" w:rsidR="00BA5AAF" w:rsidRDefault="00BA5AAF" w:rsidP="00870A09">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6665BA5"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String</w:t>
            </w:r>
          </w:p>
          <w:p w14:paraId="4FD6C83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7DCCE3B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49B51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B5B8E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84606C" w14:textId="77777777" w:rsidR="00BA5AAF" w:rsidRPr="00725992" w:rsidRDefault="00BA5AAF" w:rsidP="00870A09">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BA5AAF" w14:paraId="4BAA706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F5E10" w14:textId="77777777" w:rsidR="00BA5AAF" w:rsidRPr="00D01204" w:rsidRDefault="00BA5AAF" w:rsidP="00870A0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E48400A" w14:textId="77777777" w:rsidR="00BA5AAF" w:rsidRPr="00A14805" w:rsidRDefault="00BA5AAF" w:rsidP="00870A0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4CD8A44" w14:textId="77777777" w:rsidR="00BA5AAF" w:rsidRPr="00A14805" w:rsidRDefault="00BA5AAF" w:rsidP="00870A09">
            <w:pPr>
              <w:pStyle w:val="TAL"/>
              <w:rPr>
                <w:lang w:eastAsia="zh-CN"/>
              </w:rPr>
            </w:pPr>
          </w:p>
          <w:p w14:paraId="5C3E0E62" w14:textId="77777777" w:rsidR="00BA5AAF" w:rsidRPr="00A14805" w:rsidRDefault="00BA5AAF" w:rsidP="00870A0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3BAA63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Enum</w:t>
            </w:r>
          </w:p>
          <w:p w14:paraId="3A87A7F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14428C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DCC637"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CEBB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DCD379"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A972EB" w14:textId="77777777" w:rsidR="00BA5AAF" w:rsidRDefault="00BA5AAF" w:rsidP="00870A0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A5AAF" w14:paraId="6DB2051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7AAE9" w14:textId="77777777" w:rsidR="00BA5AAF" w:rsidRDefault="00BA5AAF" w:rsidP="00870A09">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F549805" w14:textId="77777777" w:rsidR="00BA5AAF" w:rsidRDefault="00BA5AAF" w:rsidP="00870A0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B58B675" w14:textId="77777777" w:rsidR="00BA5AAF" w:rsidRPr="008D75E9" w:rsidRDefault="00BA5AAF" w:rsidP="00870A0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555C7AA6" w14:textId="77777777" w:rsidR="00BA5AAF" w:rsidRPr="008D75E9" w:rsidRDefault="00BA5AAF" w:rsidP="00870A09">
            <w:pPr>
              <w:spacing w:after="0"/>
              <w:rPr>
                <w:rFonts w:ascii="Arial" w:hAnsi="Arial" w:cs="Arial"/>
                <w:snapToGrid w:val="0"/>
                <w:sz w:val="18"/>
                <w:szCs w:val="18"/>
              </w:rPr>
            </w:pPr>
            <w:r w:rsidRPr="008D75E9">
              <w:rPr>
                <w:rFonts w:ascii="Arial" w:hAnsi="Arial" w:cs="Arial"/>
                <w:snapToGrid w:val="0"/>
                <w:sz w:val="18"/>
                <w:szCs w:val="18"/>
              </w:rPr>
              <w:t>multiplicity: 0..1</w:t>
            </w:r>
          </w:p>
          <w:p w14:paraId="57DA0B78"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2F6DA46"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320ADE9"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07BC8E80"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67B38995" w14:textId="77777777" w:rsidR="00BA5AAF"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BA5AAF" w14:paraId="5780F0F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8678" w14:textId="77777777" w:rsidR="00BA5AAF" w:rsidRDefault="00BA5AAF" w:rsidP="00870A09">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4858322" w14:textId="77777777" w:rsidR="00BA5AAF" w:rsidRDefault="00BA5AAF" w:rsidP="00870A0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1048B84" w14:textId="77777777" w:rsidR="00BA5AAF" w:rsidRPr="008D75E9" w:rsidRDefault="00BA5AAF" w:rsidP="00870A0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26690A77" w14:textId="77777777" w:rsidR="00BA5AAF" w:rsidRPr="008D75E9" w:rsidRDefault="00BA5AAF" w:rsidP="00870A09">
            <w:pPr>
              <w:spacing w:after="0"/>
              <w:rPr>
                <w:rFonts w:ascii="Arial" w:hAnsi="Arial" w:cs="Arial"/>
                <w:snapToGrid w:val="0"/>
                <w:sz w:val="18"/>
                <w:szCs w:val="18"/>
              </w:rPr>
            </w:pPr>
            <w:r w:rsidRPr="008D75E9">
              <w:rPr>
                <w:rFonts w:ascii="Arial" w:hAnsi="Arial" w:cs="Arial"/>
                <w:snapToGrid w:val="0"/>
                <w:sz w:val="18"/>
                <w:szCs w:val="18"/>
              </w:rPr>
              <w:t>multiplicity: 0..1</w:t>
            </w:r>
          </w:p>
          <w:p w14:paraId="26C343F6"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C12F359"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E0E5749"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7378BAF"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68F69A0E" w14:textId="77777777" w:rsidR="00BA5AAF"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BA5AAF" w14:paraId="50493EB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9F4F4" w14:textId="77777777" w:rsidR="00BA5AAF" w:rsidRDefault="00BA5AAF" w:rsidP="00870A09">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7B26DC59" w14:textId="77777777" w:rsidR="00BA5AAF" w:rsidRDefault="00BA5AAF" w:rsidP="00870A0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1CE04CE0" w14:textId="77777777" w:rsidR="00BA5AAF" w:rsidRDefault="00BA5AAF" w:rsidP="00870A09">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63F201AB" w14:textId="77777777" w:rsidR="00BA5AAF" w:rsidRPr="001C055E" w:rsidRDefault="00BA5AAF" w:rsidP="00870A09">
            <w:pPr>
              <w:pStyle w:val="TAL"/>
              <w:rPr>
                <w:lang w:eastAsia="zh-CN"/>
              </w:rPr>
            </w:pPr>
          </w:p>
          <w:p w14:paraId="5636E439" w14:textId="77777777" w:rsidR="00BA5AAF" w:rsidRPr="00C5053F" w:rsidRDefault="00BA5AAF" w:rsidP="00870A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2DE3627" w14:textId="77777777" w:rsidR="00BA5AAF" w:rsidRPr="008D75E9" w:rsidRDefault="00BA5AAF" w:rsidP="00870A0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71D028AB" w14:textId="77777777" w:rsidR="00BA5AAF" w:rsidRPr="008D75E9" w:rsidRDefault="00BA5AAF" w:rsidP="00870A09">
            <w:pPr>
              <w:spacing w:after="0"/>
              <w:rPr>
                <w:rFonts w:ascii="Arial" w:hAnsi="Arial" w:cs="Arial"/>
                <w:snapToGrid w:val="0"/>
                <w:sz w:val="18"/>
                <w:szCs w:val="18"/>
              </w:rPr>
            </w:pPr>
            <w:r w:rsidRPr="008D75E9">
              <w:rPr>
                <w:rFonts w:ascii="Arial" w:hAnsi="Arial" w:cs="Arial"/>
                <w:snapToGrid w:val="0"/>
                <w:sz w:val="18"/>
                <w:szCs w:val="18"/>
              </w:rPr>
              <w:t>multiplicity: 0..1</w:t>
            </w:r>
          </w:p>
          <w:p w14:paraId="59B5124B"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28BAFED"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3E8C10F"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3432B7F"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22E8992E" w14:textId="77777777" w:rsidR="00BA5AAF" w:rsidRPr="008D75E9" w:rsidRDefault="00BA5AAF" w:rsidP="00870A0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BA5AAF" w14:paraId="241944A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7FDD9" w14:textId="77777777" w:rsidR="00BA5AAF" w:rsidRDefault="00BA5AAF" w:rsidP="00870A0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8D241FA" w14:textId="77777777" w:rsidR="00BA5AAF" w:rsidRPr="00C5053F" w:rsidRDefault="00BA5AAF" w:rsidP="00870A0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539ECFD" w14:textId="77777777" w:rsidR="00BA5AAF" w:rsidRPr="0001486C" w:rsidRDefault="00BA5AAF" w:rsidP="00870A09">
            <w:pPr>
              <w:spacing w:after="0"/>
              <w:rPr>
                <w:rFonts w:ascii="Arial" w:hAnsi="Arial" w:cs="Arial"/>
                <w:snapToGrid w:val="0"/>
                <w:sz w:val="18"/>
                <w:szCs w:val="18"/>
              </w:rPr>
            </w:pPr>
            <w:r w:rsidRPr="0001486C">
              <w:rPr>
                <w:rFonts w:ascii="Arial" w:hAnsi="Arial" w:cs="Arial"/>
                <w:snapToGrid w:val="0"/>
                <w:sz w:val="18"/>
                <w:szCs w:val="18"/>
              </w:rPr>
              <w:t>type: DN</w:t>
            </w:r>
          </w:p>
          <w:p w14:paraId="6A455F3A" w14:textId="77777777" w:rsidR="00BA5AAF" w:rsidRPr="0001486C" w:rsidRDefault="00BA5AAF" w:rsidP="00870A09">
            <w:pPr>
              <w:spacing w:after="0"/>
              <w:rPr>
                <w:rFonts w:ascii="Arial" w:hAnsi="Arial" w:cs="Arial"/>
                <w:snapToGrid w:val="0"/>
                <w:sz w:val="18"/>
                <w:szCs w:val="18"/>
              </w:rPr>
            </w:pPr>
            <w:r w:rsidRPr="0001486C">
              <w:rPr>
                <w:rFonts w:ascii="Arial" w:hAnsi="Arial" w:cs="Arial"/>
                <w:snapToGrid w:val="0"/>
                <w:sz w:val="18"/>
                <w:szCs w:val="18"/>
              </w:rPr>
              <w:t>multiplicity: *</w:t>
            </w:r>
          </w:p>
          <w:p w14:paraId="0263328E"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2971614"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936C25A"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4CAD34E" w14:textId="77777777" w:rsidR="00BA5AAF" w:rsidRPr="00234308" w:rsidRDefault="00BA5AAF" w:rsidP="00870A0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A5AAF" w14:paraId="445B719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BBB77" w14:textId="77777777" w:rsidR="00BA5AAF" w:rsidRDefault="00BA5AAF" w:rsidP="00870A0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803CDA6" w14:textId="77777777" w:rsidR="00BA5AAF" w:rsidRPr="00C5053F" w:rsidRDefault="00BA5AAF" w:rsidP="00870A0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4F5383E" w14:textId="77777777" w:rsidR="00BA5AAF" w:rsidRPr="0001486C" w:rsidRDefault="00BA5AAF" w:rsidP="00870A09">
            <w:pPr>
              <w:spacing w:after="0"/>
              <w:rPr>
                <w:rFonts w:ascii="Arial" w:hAnsi="Arial" w:cs="Arial"/>
                <w:snapToGrid w:val="0"/>
                <w:sz w:val="18"/>
                <w:szCs w:val="18"/>
              </w:rPr>
            </w:pPr>
            <w:r w:rsidRPr="0001486C">
              <w:rPr>
                <w:rFonts w:ascii="Arial" w:hAnsi="Arial" w:cs="Arial"/>
                <w:snapToGrid w:val="0"/>
                <w:sz w:val="18"/>
                <w:szCs w:val="18"/>
              </w:rPr>
              <w:t>type: DN</w:t>
            </w:r>
          </w:p>
          <w:p w14:paraId="6E7B5B51" w14:textId="77777777" w:rsidR="00BA5AAF" w:rsidRPr="0001486C" w:rsidRDefault="00BA5AAF" w:rsidP="00870A09">
            <w:pPr>
              <w:spacing w:after="0"/>
              <w:rPr>
                <w:rFonts w:ascii="Arial" w:hAnsi="Arial" w:cs="Arial"/>
                <w:snapToGrid w:val="0"/>
                <w:sz w:val="18"/>
                <w:szCs w:val="18"/>
              </w:rPr>
            </w:pPr>
            <w:r w:rsidRPr="0001486C">
              <w:rPr>
                <w:rFonts w:ascii="Arial" w:hAnsi="Arial" w:cs="Arial"/>
                <w:snapToGrid w:val="0"/>
                <w:sz w:val="18"/>
                <w:szCs w:val="18"/>
              </w:rPr>
              <w:t>multiplicity: *</w:t>
            </w:r>
          </w:p>
          <w:p w14:paraId="0D6B267E"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2B0712F"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25F307DF"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781A9C9" w14:textId="77777777" w:rsidR="00BA5AAF" w:rsidRPr="00234308" w:rsidRDefault="00BA5AAF" w:rsidP="00870A0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A5AAF" w14:paraId="0E9559F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090BC" w14:textId="77777777" w:rsidR="00BA5AAF" w:rsidRDefault="00BA5AAF" w:rsidP="00870A0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35D3399" w14:textId="77777777" w:rsidR="00BA5AAF" w:rsidRDefault="00BA5AAF" w:rsidP="00870A09">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79912A01" w14:textId="77777777" w:rsidR="00BA5AAF" w:rsidRPr="00C5053F" w:rsidRDefault="00BA5AAF" w:rsidP="00870A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1056CC3" w14:textId="77777777" w:rsidR="00BA5AAF" w:rsidRPr="0001486C" w:rsidRDefault="00BA5AAF" w:rsidP="00870A0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582A4D2E" w14:textId="77777777" w:rsidR="00BA5AAF" w:rsidRPr="0001486C" w:rsidRDefault="00BA5AAF" w:rsidP="00870A0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9DFBD78"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77483AD"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BEC70F1"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8B5B960" w14:textId="77777777" w:rsidR="00BA5AAF" w:rsidRPr="00234308" w:rsidRDefault="00BA5AAF" w:rsidP="00870A0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A5AAF" w14:paraId="54F2933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91427" w14:textId="77777777" w:rsidR="00BA5AAF" w:rsidRDefault="00BA5AAF" w:rsidP="00870A0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B76D137" w14:textId="77777777" w:rsidR="00BA5AAF" w:rsidRPr="00C5053F" w:rsidRDefault="00BA5AAF" w:rsidP="00870A0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8451BE6"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E4C1634" w14:textId="77777777" w:rsidR="00BA5AAF" w:rsidRDefault="00BA5AAF" w:rsidP="00870A09">
            <w:pPr>
              <w:spacing w:after="0"/>
              <w:rPr>
                <w:rFonts w:ascii="Arial" w:hAnsi="Arial" w:cs="Arial"/>
                <w:sz w:val="18"/>
                <w:szCs w:val="18"/>
              </w:rPr>
            </w:pPr>
            <w:r>
              <w:rPr>
                <w:rFonts w:ascii="Arial" w:hAnsi="Arial" w:cs="Arial"/>
                <w:sz w:val="18"/>
                <w:szCs w:val="18"/>
              </w:rPr>
              <w:t>multiplicity: 0..1</w:t>
            </w:r>
          </w:p>
          <w:p w14:paraId="37FCA5F4"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774C0B"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AD29FF"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30F9F9" w14:textId="77777777" w:rsidR="00BA5AAF" w:rsidRPr="00234308" w:rsidRDefault="00BA5AAF" w:rsidP="00870A09">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BA5AAF" w14:paraId="6733A43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72D19" w14:textId="77777777" w:rsidR="00BA5AAF" w:rsidRDefault="00BA5AAF" w:rsidP="00870A0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35A2327" w14:textId="77777777" w:rsidR="00BA5AAF" w:rsidRPr="00C5053F" w:rsidRDefault="00BA5AAF" w:rsidP="00870A0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4034770" w14:textId="77777777" w:rsidR="00BA5AAF" w:rsidRPr="0001486C" w:rsidRDefault="00BA5AAF" w:rsidP="00870A0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CD87D57" w14:textId="77777777" w:rsidR="00BA5AAF" w:rsidRPr="0001486C" w:rsidRDefault="00BA5AAF" w:rsidP="00870A09">
            <w:pPr>
              <w:spacing w:after="0"/>
              <w:rPr>
                <w:rFonts w:ascii="Arial" w:hAnsi="Arial" w:cs="Arial"/>
                <w:snapToGrid w:val="0"/>
                <w:sz w:val="18"/>
                <w:szCs w:val="18"/>
              </w:rPr>
            </w:pPr>
            <w:r w:rsidRPr="0001486C">
              <w:rPr>
                <w:rFonts w:ascii="Arial" w:hAnsi="Arial" w:cs="Arial"/>
                <w:snapToGrid w:val="0"/>
                <w:sz w:val="18"/>
                <w:szCs w:val="18"/>
              </w:rPr>
              <w:t>multiplicity: 1</w:t>
            </w:r>
          </w:p>
          <w:p w14:paraId="384D2A6E"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3617DCE"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E23F205"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4088DC5" w14:textId="77777777" w:rsidR="00BA5AAF" w:rsidRPr="00234308" w:rsidRDefault="00BA5AAF" w:rsidP="00870A0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A5AAF" w14:paraId="172034F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0CB05" w14:textId="77777777" w:rsidR="00BA5AAF" w:rsidRDefault="00BA5AAF" w:rsidP="00870A0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1E95941" w14:textId="77777777" w:rsidR="00BA5AAF" w:rsidRDefault="00BA5AAF" w:rsidP="00870A09">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3011F5AB" w14:textId="77777777" w:rsidR="00BA5AAF" w:rsidRDefault="00BA5AAF" w:rsidP="00870A09">
            <w:pPr>
              <w:pStyle w:val="TAL"/>
              <w:rPr>
                <w:szCs w:val="18"/>
              </w:rPr>
            </w:pPr>
          </w:p>
          <w:p w14:paraId="3C0A7FE8" w14:textId="77777777" w:rsidR="00BA5AAF" w:rsidRDefault="00BA5AAF" w:rsidP="00870A09">
            <w:pPr>
              <w:pStyle w:val="TAL"/>
              <w:rPr>
                <w:szCs w:val="18"/>
              </w:rPr>
            </w:pPr>
          </w:p>
          <w:p w14:paraId="79D9B880" w14:textId="77777777" w:rsidR="00BA5AAF" w:rsidRPr="00C5053F" w:rsidRDefault="00BA5AAF" w:rsidP="00870A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08802CF" w14:textId="77777777" w:rsidR="00BA5AAF" w:rsidRPr="0001486C" w:rsidRDefault="00BA5AAF" w:rsidP="00870A09">
            <w:pPr>
              <w:spacing w:after="0"/>
              <w:rPr>
                <w:rFonts w:ascii="Arial" w:hAnsi="Arial"/>
                <w:sz w:val="18"/>
                <w:szCs w:val="18"/>
              </w:rPr>
            </w:pPr>
            <w:r w:rsidRPr="0001486C">
              <w:rPr>
                <w:rFonts w:ascii="Arial" w:hAnsi="Arial"/>
                <w:sz w:val="18"/>
                <w:szCs w:val="18"/>
              </w:rPr>
              <w:t>type: DN</w:t>
            </w:r>
          </w:p>
          <w:p w14:paraId="6CE07FDC" w14:textId="77777777" w:rsidR="00BA5AAF" w:rsidRPr="0001486C" w:rsidRDefault="00BA5AAF" w:rsidP="00870A0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B9611C1"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7341C9D"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53A847C"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0F94D89" w14:textId="77777777" w:rsidR="00BA5AAF" w:rsidRPr="00234308" w:rsidRDefault="00BA5AAF" w:rsidP="00870A0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A5AAF" w14:paraId="00D9FFB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DE544" w14:textId="77777777" w:rsidR="00BA5AAF" w:rsidRDefault="00BA5AAF" w:rsidP="00870A09">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971383F" w14:textId="77777777" w:rsidR="00BA5AAF" w:rsidRDefault="00BA5AAF" w:rsidP="00870A09">
            <w:pPr>
              <w:pStyle w:val="TAL"/>
              <w:rPr>
                <w:szCs w:val="18"/>
              </w:rPr>
            </w:pPr>
            <w:r>
              <w:rPr>
                <w:szCs w:val="18"/>
              </w:rPr>
              <w:t xml:space="preserve">This attribute specifies the network slice subnet related requirements. </w:t>
            </w:r>
          </w:p>
          <w:p w14:paraId="17879ADC" w14:textId="77777777" w:rsidR="00BA5AAF" w:rsidRPr="00C5053F" w:rsidRDefault="00BA5AAF" w:rsidP="00870A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84CB8D2" w14:textId="77777777" w:rsidR="00BA5AAF" w:rsidRPr="0001486C" w:rsidRDefault="00BA5AAF" w:rsidP="00870A0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425B3465" w14:textId="77777777" w:rsidR="00BA5AAF" w:rsidRPr="0001486C" w:rsidRDefault="00BA5AAF" w:rsidP="00870A0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FF5D3F1"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4D0A8CE"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3E8C206"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3683C30" w14:textId="77777777" w:rsidR="00BA5AAF" w:rsidRPr="00234308" w:rsidRDefault="00BA5AAF" w:rsidP="00870A0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A5AAF" w14:paraId="50CF2E6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4CAB4" w14:textId="77777777" w:rsidR="00BA5AAF" w:rsidRDefault="00BA5AAF" w:rsidP="00870A0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2513B72" w14:textId="77777777" w:rsidR="00BA5AAF" w:rsidRPr="00C5053F" w:rsidRDefault="00BA5AAF" w:rsidP="00870A0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1628AD6" w14:textId="77777777" w:rsidR="00BA5AAF" w:rsidRDefault="00BA5AAF" w:rsidP="00870A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75087D" w14:textId="77777777" w:rsidR="00BA5AAF" w:rsidRDefault="00BA5AAF" w:rsidP="00870A09">
            <w:pPr>
              <w:spacing w:after="0"/>
              <w:rPr>
                <w:rFonts w:ascii="Arial" w:hAnsi="Arial" w:cs="Arial"/>
                <w:sz w:val="18"/>
                <w:szCs w:val="18"/>
              </w:rPr>
            </w:pPr>
            <w:r>
              <w:rPr>
                <w:rFonts w:ascii="Arial" w:hAnsi="Arial" w:cs="Arial"/>
                <w:sz w:val="18"/>
                <w:szCs w:val="18"/>
              </w:rPr>
              <w:t>multiplicity: 1</w:t>
            </w:r>
          </w:p>
          <w:p w14:paraId="20D36799"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3A174B" w14:textId="77777777" w:rsidR="00BA5AAF" w:rsidRDefault="00BA5AAF" w:rsidP="00870A0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9C99B8" w14:textId="77777777" w:rsidR="00BA5AAF" w:rsidRDefault="00BA5AAF" w:rsidP="00870A0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C22340" w14:textId="77777777" w:rsidR="00BA5AAF" w:rsidRPr="00234308" w:rsidRDefault="00BA5AAF" w:rsidP="00870A09">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BA5AAF" w14:paraId="57125F1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3412A" w14:textId="77777777" w:rsidR="00BA5AAF" w:rsidRDefault="00BA5AAF" w:rsidP="00870A0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457C0C0" w14:textId="77777777" w:rsidR="00BA5AAF" w:rsidRPr="00C5053F" w:rsidRDefault="00BA5AAF" w:rsidP="00870A0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58A4D14" w14:textId="77777777" w:rsidR="00BA5AAF" w:rsidRPr="0001486C" w:rsidRDefault="00BA5AAF" w:rsidP="00870A0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55BBF578" w14:textId="77777777" w:rsidR="00BA5AAF" w:rsidRPr="0001486C" w:rsidRDefault="00BA5AAF" w:rsidP="00870A09">
            <w:pPr>
              <w:spacing w:after="0"/>
              <w:rPr>
                <w:rFonts w:ascii="Arial" w:hAnsi="Arial" w:cs="Arial"/>
                <w:snapToGrid w:val="0"/>
                <w:sz w:val="18"/>
                <w:szCs w:val="18"/>
              </w:rPr>
            </w:pPr>
            <w:r w:rsidRPr="0001486C">
              <w:rPr>
                <w:rFonts w:ascii="Arial" w:hAnsi="Arial" w:cs="Arial"/>
                <w:snapToGrid w:val="0"/>
                <w:sz w:val="18"/>
                <w:szCs w:val="18"/>
              </w:rPr>
              <w:t>multiplicity: 1</w:t>
            </w:r>
          </w:p>
          <w:p w14:paraId="26C4EA84"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B658F56"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238B7BA" w14:textId="77777777" w:rsidR="00BA5AAF" w:rsidRPr="0001486C" w:rsidRDefault="00BA5AAF" w:rsidP="00870A0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4ED1A2F" w14:textId="77777777" w:rsidR="00BA5AAF" w:rsidRPr="00234308" w:rsidRDefault="00BA5AAF" w:rsidP="00870A0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A5AAF" w14:paraId="23954E55"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D67295" w14:textId="77777777" w:rsidR="00BA5AAF" w:rsidRDefault="00BA5AAF" w:rsidP="00870A09">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1BF6A2AF" w14:textId="77777777" w:rsidR="00BA5AAF" w:rsidRDefault="00BA5AAF" w:rsidP="00870A09">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5FCBE46C" w14:textId="77777777" w:rsidR="00BA5AAF" w:rsidRPr="00C5053F" w:rsidRDefault="00BA5AAF" w:rsidP="00870A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C06DCB3" w14:textId="77777777" w:rsidR="00BA5AAF" w:rsidRPr="0001486C" w:rsidRDefault="00BA5AAF" w:rsidP="00870A09">
            <w:pPr>
              <w:spacing w:after="0"/>
              <w:rPr>
                <w:rFonts w:ascii="Arial" w:hAnsi="Arial"/>
                <w:sz w:val="18"/>
                <w:szCs w:val="18"/>
              </w:rPr>
            </w:pPr>
            <w:r w:rsidRPr="0001486C">
              <w:rPr>
                <w:rFonts w:ascii="Arial" w:hAnsi="Arial"/>
                <w:sz w:val="18"/>
                <w:szCs w:val="18"/>
              </w:rPr>
              <w:t>type: DN</w:t>
            </w:r>
          </w:p>
          <w:p w14:paraId="1E4D9439" w14:textId="77777777" w:rsidR="00BA5AAF" w:rsidRPr="0001486C" w:rsidRDefault="00BA5AAF" w:rsidP="00870A0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13C1657"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931D3F6"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79D3B5E" w14:textId="77777777" w:rsidR="00BA5AAF" w:rsidRPr="0001486C" w:rsidRDefault="00BA5AAF" w:rsidP="00870A0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5FB4510" w14:textId="77777777" w:rsidR="00BA5AAF" w:rsidRPr="00234308" w:rsidRDefault="00BA5AAF" w:rsidP="00870A0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A5AAF" w14:paraId="19AE58B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ACC5A" w14:textId="77777777" w:rsidR="00BA5AAF" w:rsidRDefault="00BA5AAF" w:rsidP="00870A0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7AE5863" w14:textId="77777777" w:rsidR="00BA5AAF" w:rsidRDefault="00BA5AAF" w:rsidP="00870A09">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16819094" w14:textId="77777777" w:rsidR="00BA5AAF" w:rsidRDefault="00BA5AAF" w:rsidP="00870A09">
            <w:pPr>
              <w:pStyle w:val="TAL"/>
            </w:pPr>
          </w:p>
          <w:p w14:paraId="0394439A" w14:textId="77777777" w:rsidR="00BA5AAF" w:rsidRDefault="00BA5AAF" w:rsidP="00870A09">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69F22982" w14:textId="77777777" w:rsidR="00BA5AAF" w:rsidRPr="00C5053F" w:rsidRDefault="00BA5AAF" w:rsidP="00870A0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A2F53C5" w14:textId="77777777" w:rsidR="00BA5AAF" w:rsidRPr="0001486C" w:rsidRDefault="00BA5AAF" w:rsidP="00870A0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4AD637D" w14:textId="77777777" w:rsidR="00BA5AAF" w:rsidRPr="0001486C" w:rsidRDefault="00BA5AAF" w:rsidP="00870A09">
            <w:pPr>
              <w:spacing w:after="0"/>
              <w:rPr>
                <w:rFonts w:ascii="Arial" w:hAnsi="Arial" w:cs="Arial"/>
                <w:sz w:val="18"/>
                <w:szCs w:val="18"/>
              </w:rPr>
            </w:pPr>
            <w:r w:rsidRPr="0001486C">
              <w:rPr>
                <w:rFonts w:ascii="Arial" w:hAnsi="Arial" w:cs="Arial"/>
                <w:sz w:val="18"/>
                <w:szCs w:val="18"/>
              </w:rPr>
              <w:t>multiplicity: *</w:t>
            </w:r>
          </w:p>
          <w:p w14:paraId="1ACE91B9" w14:textId="77777777" w:rsidR="00BA5AAF" w:rsidRPr="0001486C" w:rsidRDefault="00BA5AAF" w:rsidP="00870A09">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01B91B7C" w14:textId="77777777" w:rsidR="00BA5AAF" w:rsidRPr="0001486C" w:rsidRDefault="00BA5AAF" w:rsidP="00870A09">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35601D25" w14:textId="77777777" w:rsidR="00BA5AAF" w:rsidRPr="0001486C" w:rsidRDefault="00BA5AAF" w:rsidP="00870A09">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34AD7A8" w14:textId="77777777" w:rsidR="00BA5AAF" w:rsidRPr="0001486C" w:rsidRDefault="00BA5AAF" w:rsidP="00870A09">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29400FE4" w14:textId="77777777" w:rsidR="00BA5AAF" w:rsidRPr="00234308" w:rsidRDefault="00BA5AAF" w:rsidP="00870A09">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BA5AAF" w14:paraId="7DEA69C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E8234" w14:textId="77777777" w:rsidR="00BA5AAF" w:rsidRPr="0001486C" w:rsidRDefault="00BA5AAF" w:rsidP="00870A09">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625EC4C" w14:textId="77777777" w:rsidR="00BA5AAF" w:rsidRDefault="00BA5AAF" w:rsidP="00870A0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7E6C632" w14:textId="77777777" w:rsidR="00BA5AAF" w:rsidRPr="003A24E3" w:rsidRDefault="00BA5AAF" w:rsidP="00870A09">
            <w:pPr>
              <w:pStyle w:val="TAL"/>
            </w:pPr>
            <w:r w:rsidRPr="003A24E3">
              <w:t xml:space="preserve">type: </w:t>
            </w:r>
            <w:proofErr w:type="spellStart"/>
            <w:r w:rsidRPr="003A24E3">
              <w:t>NonIPSupport</w:t>
            </w:r>
            <w:proofErr w:type="spellEnd"/>
          </w:p>
          <w:p w14:paraId="6B4E5AE8" w14:textId="77777777" w:rsidR="00BA5AAF" w:rsidRPr="003A24E3" w:rsidRDefault="00BA5AAF" w:rsidP="00870A09">
            <w:pPr>
              <w:pStyle w:val="TAL"/>
            </w:pPr>
            <w:r w:rsidRPr="003A24E3">
              <w:t>multiplicity: 1</w:t>
            </w:r>
          </w:p>
          <w:p w14:paraId="3802621B" w14:textId="77777777" w:rsidR="00BA5AAF" w:rsidRPr="003A24E3" w:rsidRDefault="00BA5AAF" w:rsidP="00870A09">
            <w:pPr>
              <w:pStyle w:val="TAL"/>
            </w:pPr>
            <w:proofErr w:type="spellStart"/>
            <w:r w:rsidRPr="003A24E3">
              <w:t>isOrdered</w:t>
            </w:r>
            <w:proofErr w:type="spellEnd"/>
            <w:r w:rsidRPr="003A24E3">
              <w:t>: N/A</w:t>
            </w:r>
          </w:p>
          <w:p w14:paraId="4E7A67F8" w14:textId="77777777" w:rsidR="00BA5AAF" w:rsidRPr="003A24E3" w:rsidRDefault="00BA5AAF" w:rsidP="00870A09">
            <w:pPr>
              <w:pStyle w:val="TAL"/>
            </w:pPr>
            <w:proofErr w:type="spellStart"/>
            <w:r w:rsidRPr="003A24E3">
              <w:t>isUnique</w:t>
            </w:r>
            <w:proofErr w:type="spellEnd"/>
            <w:r w:rsidRPr="003A24E3">
              <w:t>: N/A</w:t>
            </w:r>
          </w:p>
          <w:p w14:paraId="48F37DD8" w14:textId="77777777" w:rsidR="00BA5AAF" w:rsidRPr="003A24E3" w:rsidRDefault="00BA5AAF" w:rsidP="00870A09">
            <w:pPr>
              <w:pStyle w:val="TAL"/>
            </w:pPr>
            <w:proofErr w:type="spellStart"/>
            <w:r w:rsidRPr="003A24E3">
              <w:t>defaultValue</w:t>
            </w:r>
            <w:proofErr w:type="spellEnd"/>
            <w:r w:rsidRPr="003A24E3">
              <w:t>: False</w:t>
            </w:r>
          </w:p>
          <w:p w14:paraId="402F9EC3" w14:textId="77777777" w:rsidR="00BA5AAF" w:rsidRPr="0001486C" w:rsidRDefault="00BA5AAF" w:rsidP="00870A09">
            <w:pPr>
              <w:pStyle w:val="TAL"/>
              <w:rPr>
                <w:rFonts w:cs="Arial"/>
                <w:szCs w:val="18"/>
              </w:rPr>
            </w:pPr>
            <w:proofErr w:type="spellStart"/>
            <w:r w:rsidRPr="003A24E3">
              <w:t>isNullable</w:t>
            </w:r>
            <w:proofErr w:type="spellEnd"/>
            <w:r w:rsidRPr="003A24E3">
              <w:t>: False</w:t>
            </w:r>
          </w:p>
        </w:tc>
      </w:tr>
      <w:tr w:rsidR="00BA5AAF" w14:paraId="73C0E3D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8769F" w14:textId="77777777" w:rsidR="00BA5AAF" w:rsidRPr="0001486C" w:rsidRDefault="00BA5AAF" w:rsidP="00870A09">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51B7354" w14:textId="77777777" w:rsidR="00BA5AAF" w:rsidRDefault="00BA5AAF" w:rsidP="00870A0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09240E86" w14:textId="77777777" w:rsidR="00BA5AAF" w:rsidRDefault="00BA5AAF" w:rsidP="00870A09">
            <w:pPr>
              <w:pStyle w:val="TAL"/>
              <w:rPr>
                <w:rFonts w:cs="Arial"/>
                <w:szCs w:val="18"/>
              </w:rPr>
            </w:pPr>
          </w:p>
          <w:p w14:paraId="474DD637" w14:textId="77777777" w:rsidR="00BA5AAF" w:rsidRDefault="00BA5AAF" w:rsidP="00870A09">
            <w:pPr>
              <w:pStyle w:val="TAL"/>
              <w:rPr>
                <w:rFonts w:cs="Arial"/>
                <w:szCs w:val="18"/>
              </w:rPr>
            </w:pPr>
            <w:proofErr w:type="spellStart"/>
            <w:r>
              <w:rPr>
                <w:rFonts w:cs="Arial"/>
                <w:szCs w:val="18"/>
              </w:rPr>
              <w:t>allowedValues</w:t>
            </w:r>
            <w:proofErr w:type="spellEnd"/>
            <w:r>
              <w:rPr>
                <w:rFonts w:cs="Arial"/>
                <w:szCs w:val="18"/>
              </w:rPr>
              <w:t>:</w:t>
            </w:r>
          </w:p>
          <w:p w14:paraId="101FC3EA" w14:textId="77777777" w:rsidR="00BA5AAF" w:rsidRDefault="00BA5AAF" w:rsidP="00870A09">
            <w:pPr>
              <w:pStyle w:val="TAL"/>
              <w:rPr>
                <w:rFonts w:cs="Arial"/>
                <w:szCs w:val="18"/>
              </w:rPr>
            </w:pPr>
            <w:r>
              <w:rPr>
                <w:rFonts w:cs="Arial"/>
                <w:szCs w:val="18"/>
              </w:rPr>
              <w:t>"NOT SUPPORTED", "SUPPORTED".</w:t>
            </w:r>
          </w:p>
          <w:p w14:paraId="2DABA9DF" w14:textId="77777777" w:rsidR="00BA5AAF" w:rsidRDefault="00BA5AAF" w:rsidP="00870A09">
            <w:pPr>
              <w:pStyle w:val="TAL"/>
            </w:pPr>
          </w:p>
        </w:tc>
        <w:tc>
          <w:tcPr>
            <w:tcW w:w="2156" w:type="dxa"/>
            <w:tcBorders>
              <w:top w:val="single" w:sz="4" w:space="0" w:color="auto"/>
              <w:left w:val="single" w:sz="4" w:space="0" w:color="auto"/>
              <w:bottom w:val="single" w:sz="4" w:space="0" w:color="auto"/>
              <w:right w:val="single" w:sz="4" w:space="0" w:color="auto"/>
            </w:tcBorders>
          </w:tcPr>
          <w:p w14:paraId="2DA09CE4" w14:textId="77777777" w:rsidR="00BA5AAF" w:rsidRPr="003A24E3" w:rsidRDefault="00BA5AAF" w:rsidP="00870A09">
            <w:pPr>
              <w:pStyle w:val="TAL"/>
            </w:pPr>
            <w:r w:rsidRPr="003A24E3">
              <w:t xml:space="preserve">type: </w:t>
            </w:r>
            <w:r>
              <w:t>ENUM</w:t>
            </w:r>
          </w:p>
          <w:p w14:paraId="05AF983F" w14:textId="77777777" w:rsidR="00BA5AAF" w:rsidRPr="003A24E3" w:rsidRDefault="00BA5AAF" w:rsidP="00870A09">
            <w:pPr>
              <w:pStyle w:val="TAL"/>
            </w:pPr>
            <w:r w:rsidRPr="003A24E3">
              <w:t>multiplicity: 1</w:t>
            </w:r>
          </w:p>
          <w:p w14:paraId="3C704BF4" w14:textId="77777777" w:rsidR="00BA5AAF" w:rsidRPr="003A24E3" w:rsidRDefault="00BA5AAF" w:rsidP="00870A09">
            <w:pPr>
              <w:pStyle w:val="TAL"/>
            </w:pPr>
            <w:proofErr w:type="spellStart"/>
            <w:r w:rsidRPr="003A24E3">
              <w:t>isOrdered</w:t>
            </w:r>
            <w:proofErr w:type="spellEnd"/>
            <w:r w:rsidRPr="003A24E3">
              <w:t>: N/A</w:t>
            </w:r>
          </w:p>
          <w:p w14:paraId="3B1EA9C8" w14:textId="77777777" w:rsidR="00BA5AAF" w:rsidRPr="003A24E3" w:rsidRDefault="00BA5AAF" w:rsidP="00870A09">
            <w:pPr>
              <w:pStyle w:val="TAL"/>
            </w:pPr>
            <w:proofErr w:type="spellStart"/>
            <w:r w:rsidRPr="003A24E3">
              <w:t>isUnique</w:t>
            </w:r>
            <w:proofErr w:type="spellEnd"/>
            <w:r w:rsidRPr="003A24E3">
              <w:t>: N/A</w:t>
            </w:r>
          </w:p>
          <w:p w14:paraId="226424D7" w14:textId="77777777" w:rsidR="00BA5AAF" w:rsidRPr="003A24E3" w:rsidRDefault="00BA5AAF" w:rsidP="00870A09">
            <w:pPr>
              <w:pStyle w:val="TAL"/>
            </w:pPr>
            <w:proofErr w:type="spellStart"/>
            <w:r w:rsidRPr="003A24E3">
              <w:t>defaultValue</w:t>
            </w:r>
            <w:proofErr w:type="spellEnd"/>
            <w:r w:rsidRPr="003A24E3">
              <w:t>: False</w:t>
            </w:r>
          </w:p>
          <w:p w14:paraId="76E61502" w14:textId="77777777" w:rsidR="00BA5AAF" w:rsidRPr="0001486C" w:rsidRDefault="00BA5AAF" w:rsidP="00870A09">
            <w:pPr>
              <w:pStyle w:val="TAL"/>
              <w:rPr>
                <w:rFonts w:cs="Arial"/>
                <w:szCs w:val="18"/>
              </w:rPr>
            </w:pPr>
            <w:proofErr w:type="spellStart"/>
            <w:r w:rsidRPr="003A24E3">
              <w:t>isNullable</w:t>
            </w:r>
            <w:proofErr w:type="spellEnd"/>
            <w:r w:rsidRPr="003A24E3">
              <w:t>: False</w:t>
            </w:r>
          </w:p>
        </w:tc>
      </w:tr>
      <w:tr w:rsidR="00BA5AAF" w14:paraId="1CDE2E4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08697" w14:textId="77777777" w:rsidR="00BA5AAF" w:rsidRPr="003A24E3" w:rsidRDefault="00BA5AAF" w:rsidP="00870A09">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2B683B94" w14:textId="77777777" w:rsidR="00BA5AAF" w:rsidRPr="00225656" w:rsidRDefault="00BA5AAF" w:rsidP="00870A09">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58C265BF" w14:textId="77777777" w:rsidR="00BA5AAF" w:rsidRPr="00225656" w:rsidRDefault="00BA5AAF" w:rsidP="00870A09">
            <w:pPr>
              <w:pStyle w:val="TAL"/>
              <w:rPr>
                <w:snapToGrid w:val="0"/>
              </w:rPr>
            </w:pPr>
          </w:p>
          <w:p w14:paraId="34C62714" w14:textId="77777777" w:rsidR="00BA5AAF" w:rsidRPr="00225656" w:rsidRDefault="00BA5AAF" w:rsidP="00870A09">
            <w:pPr>
              <w:pStyle w:val="TAL"/>
              <w:rPr>
                <w:snapToGrid w:val="0"/>
              </w:rPr>
            </w:pPr>
          </w:p>
          <w:p w14:paraId="30D60A2D" w14:textId="77777777" w:rsidR="00BA5AAF" w:rsidRPr="00225656" w:rsidRDefault="00BA5AAF" w:rsidP="00870A09">
            <w:pPr>
              <w:pStyle w:val="TAL"/>
              <w:rPr>
                <w:snapToGrid w:val="0"/>
              </w:rPr>
            </w:pPr>
          </w:p>
          <w:p w14:paraId="1E512702" w14:textId="77777777" w:rsidR="00BA5AAF" w:rsidRPr="00ED5596" w:rsidRDefault="00BA5AAF" w:rsidP="00870A09">
            <w:pPr>
              <w:pStyle w:val="TAL"/>
              <w:rPr>
                <w:snapToGrid w:val="0"/>
              </w:rPr>
            </w:pPr>
            <w:proofErr w:type="spellStart"/>
            <w:r w:rsidRPr="00ED5596">
              <w:rPr>
                <w:snapToGrid w:val="0"/>
              </w:rPr>
              <w:t>allowedValues</w:t>
            </w:r>
            <w:proofErr w:type="spellEnd"/>
            <w:r w:rsidRPr="00ED5596">
              <w:rPr>
                <w:snapToGrid w:val="0"/>
              </w:rPr>
              <w:t>: N/A</w:t>
            </w:r>
          </w:p>
          <w:p w14:paraId="2A523638" w14:textId="77777777" w:rsidR="00BA5AAF" w:rsidRDefault="00BA5AAF" w:rsidP="00870A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F6C88E" w14:textId="77777777" w:rsidR="00BA5AAF" w:rsidRPr="00ED5596" w:rsidRDefault="00BA5AAF" w:rsidP="00870A09">
            <w:pPr>
              <w:pStyle w:val="TAL"/>
              <w:rPr>
                <w:snapToGrid w:val="0"/>
              </w:rPr>
            </w:pPr>
            <w:r w:rsidRPr="00ED5596">
              <w:rPr>
                <w:snapToGrid w:val="0"/>
              </w:rPr>
              <w:t>type: DN</w:t>
            </w:r>
          </w:p>
          <w:p w14:paraId="4C78AAA1" w14:textId="77777777" w:rsidR="00BA5AAF" w:rsidRPr="0032241D" w:rsidRDefault="00BA5AAF" w:rsidP="00870A09">
            <w:pPr>
              <w:pStyle w:val="TAL"/>
              <w:rPr>
                <w:snapToGrid w:val="0"/>
              </w:rPr>
            </w:pPr>
            <w:r w:rsidRPr="0032241D">
              <w:rPr>
                <w:snapToGrid w:val="0"/>
              </w:rPr>
              <w:t xml:space="preserve">multiplicity: </w:t>
            </w:r>
            <w:r>
              <w:rPr>
                <w:snapToGrid w:val="0"/>
              </w:rPr>
              <w:t>0..</w:t>
            </w:r>
            <w:r w:rsidRPr="0032241D">
              <w:rPr>
                <w:snapToGrid w:val="0"/>
              </w:rPr>
              <w:t>1</w:t>
            </w:r>
          </w:p>
          <w:p w14:paraId="4C36C16C" w14:textId="77777777" w:rsidR="00BA5AAF" w:rsidRPr="0032241D" w:rsidRDefault="00BA5AAF" w:rsidP="00870A09">
            <w:pPr>
              <w:pStyle w:val="TAL"/>
              <w:rPr>
                <w:snapToGrid w:val="0"/>
              </w:rPr>
            </w:pPr>
            <w:proofErr w:type="spellStart"/>
            <w:r w:rsidRPr="0032241D">
              <w:rPr>
                <w:snapToGrid w:val="0"/>
              </w:rPr>
              <w:t>isOrdered</w:t>
            </w:r>
            <w:proofErr w:type="spellEnd"/>
            <w:r w:rsidRPr="0032241D">
              <w:rPr>
                <w:snapToGrid w:val="0"/>
              </w:rPr>
              <w:t>: False</w:t>
            </w:r>
          </w:p>
          <w:p w14:paraId="6BA72B64" w14:textId="77777777" w:rsidR="00BA5AAF" w:rsidRPr="0032241D" w:rsidRDefault="00BA5AAF" w:rsidP="00870A09">
            <w:pPr>
              <w:pStyle w:val="TAL"/>
              <w:rPr>
                <w:snapToGrid w:val="0"/>
              </w:rPr>
            </w:pPr>
            <w:proofErr w:type="spellStart"/>
            <w:r w:rsidRPr="0032241D">
              <w:rPr>
                <w:snapToGrid w:val="0"/>
              </w:rPr>
              <w:t>isUnique</w:t>
            </w:r>
            <w:proofErr w:type="spellEnd"/>
            <w:r w:rsidRPr="0032241D">
              <w:rPr>
                <w:snapToGrid w:val="0"/>
              </w:rPr>
              <w:t>: N/A</w:t>
            </w:r>
          </w:p>
          <w:p w14:paraId="07388F65" w14:textId="77777777" w:rsidR="00BA5AAF" w:rsidRPr="0032241D" w:rsidRDefault="00BA5AAF" w:rsidP="00870A09">
            <w:pPr>
              <w:pStyle w:val="TAL"/>
              <w:rPr>
                <w:snapToGrid w:val="0"/>
              </w:rPr>
            </w:pPr>
            <w:proofErr w:type="spellStart"/>
            <w:r w:rsidRPr="0032241D">
              <w:rPr>
                <w:snapToGrid w:val="0"/>
              </w:rPr>
              <w:t>defaultValue</w:t>
            </w:r>
            <w:proofErr w:type="spellEnd"/>
            <w:r w:rsidRPr="0032241D">
              <w:rPr>
                <w:snapToGrid w:val="0"/>
              </w:rPr>
              <w:t>: None</w:t>
            </w:r>
          </w:p>
          <w:p w14:paraId="1FE1D71B" w14:textId="77777777" w:rsidR="00BA5AAF" w:rsidRPr="00AE4A32" w:rsidRDefault="00BA5AAF" w:rsidP="00870A09">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3605F03D" w14:textId="77777777" w:rsidR="00BA5AAF" w:rsidRPr="003A24E3" w:rsidRDefault="00BA5AAF" w:rsidP="00870A09">
            <w:pPr>
              <w:pStyle w:val="TAL"/>
            </w:pPr>
          </w:p>
        </w:tc>
      </w:tr>
      <w:tr w:rsidR="00BA5AAF" w14:paraId="56A5794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30728" w14:textId="77777777" w:rsidR="00BA5AAF" w:rsidRPr="003A24E3" w:rsidRDefault="00BA5AAF" w:rsidP="00870A09">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13565271" w14:textId="77777777" w:rsidR="00BA5AAF" w:rsidRPr="00225656" w:rsidRDefault="00BA5AAF" w:rsidP="00870A09">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71A56269" w14:textId="77777777" w:rsidR="00BA5AAF" w:rsidRPr="00225656" w:rsidRDefault="00BA5AAF" w:rsidP="00870A09">
            <w:pPr>
              <w:pStyle w:val="TAL"/>
              <w:rPr>
                <w:snapToGrid w:val="0"/>
              </w:rPr>
            </w:pPr>
          </w:p>
          <w:p w14:paraId="70BD3A2C" w14:textId="77777777" w:rsidR="00BA5AAF" w:rsidRPr="00225656" w:rsidRDefault="00BA5AAF" w:rsidP="00870A09">
            <w:pPr>
              <w:pStyle w:val="TAL"/>
              <w:rPr>
                <w:snapToGrid w:val="0"/>
              </w:rPr>
            </w:pPr>
          </w:p>
          <w:p w14:paraId="266D96B5" w14:textId="77777777" w:rsidR="00BA5AAF" w:rsidRPr="00225656" w:rsidRDefault="00BA5AAF" w:rsidP="00870A09">
            <w:pPr>
              <w:pStyle w:val="TAL"/>
              <w:rPr>
                <w:snapToGrid w:val="0"/>
              </w:rPr>
            </w:pPr>
          </w:p>
          <w:p w14:paraId="553B66CF" w14:textId="77777777" w:rsidR="00BA5AAF" w:rsidRPr="00ED5596" w:rsidRDefault="00BA5AAF" w:rsidP="00870A09">
            <w:pPr>
              <w:pStyle w:val="TAL"/>
              <w:rPr>
                <w:snapToGrid w:val="0"/>
              </w:rPr>
            </w:pPr>
            <w:proofErr w:type="spellStart"/>
            <w:r w:rsidRPr="00ED5596">
              <w:rPr>
                <w:snapToGrid w:val="0"/>
              </w:rPr>
              <w:t>allowedValues</w:t>
            </w:r>
            <w:proofErr w:type="spellEnd"/>
            <w:r w:rsidRPr="00ED5596">
              <w:rPr>
                <w:snapToGrid w:val="0"/>
              </w:rPr>
              <w:t>: N/A</w:t>
            </w:r>
          </w:p>
          <w:p w14:paraId="62E3F0DC" w14:textId="77777777" w:rsidR="00BA5AAF" w:rsidRDefault="00BA5AAF" w:rsidP="00870A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D9C03B5" w14:textId="77777777" w:rsidR="00BA5AAF" w:rsidRPr="00ED5596" w:rsidRDefault="00BA5AAF" w:rsidP="00870A09">
            <w:pPr>
              <w:pStyle w:val="TAL"/>
              <w:rPr>
                <w:snapToGrid w:val="0"/>
              </w:rPr>
            </w:pPr>
            <w:r w:rsidRPr="00ED5596">
              <w:rPr>
                <w:snapToGrid w:val="0"/>
              </w:rPr>
              <w:t>type: DN</w:t>
            </w:r>
          </w:p>
          <w:p w14:paraId="45472426" w14:textId="77777777" w:rsidR="00BA5AAF" w:rsidRPr="00ED5596" w:rsidRDefault="00BA5AAF" w:rsidP="00870A09">
            <w:pPr>
              <w:pStyle w:val="TAL"/>
              <w:rPr>
                <w:snapToGrid w:val="0"/>
              </w:rPr>
            </w:pPr>
            <w:r w:rsidRPr="00ED5596">
              <w:rPr>
                <w:snapToGrid w:val="0"/>
              </w:rPr>
              <w:t xml:space="preserve">multiplicity: </w:t>
            </w:r>
            <w:r>
              <w:rPr>
                <w:snapToGrid w:val="0"/>
              </w:rPr>
              <w:t>0..</w:t>
            </w:r>
            <w:r w:rsidRPr="00ED5596">
              <w:rPr>
                <w:snapToGrid w:val="0"/>
              </w:rPr>
              <w:t>1</w:t>
            </w:r>
          </w:p>
          <w:p w14:paraId="5542A723" w14:textId="77777777" w:rsidR="00BA5AAF" w:rsidRPr="0032241D" w:rsidRDefault="00BA5AAF" w:rsidP="00870A09">
            <w:pPr>
              <w:pStyle w:val="TAL"/>
              <w:rPr>
                <w:snapToGrid w:val="0"/>
              </w:rPr>
            </w:pPr>
            <w:proofErr w:type="spellStart"/>
            <w:r w:rsidRPr="0032241D">
              <w:rPr>
                <w:snapToGrid w:val="0"/>
              </w:rPr>
              <w:t>isOrdered</w:t>
            </w:r>
            <w:proofErr w:type="spellEnd"/>
            <w:r w:rsidRPr="0032241D">
              <w:rPr>
                <w:snapToGrid w:val="0"/>
              </w:rPr>
              <w:t>: False</w:t>
            </w:r>
          </w:p>
          <w:p w14:paraId="7912C1AD" w14:textId="77777777" w:rsidR="00BA5AAF" w:rsidRPr="0032241D" w:rsidRDefault="00BA5AAF" w:rsidP="00870A09">
            <w:pPr>
              <w:pStyle w:val="TAL"/>
              <w:rPr>
                <w:snapToGrid w:val="0"/>
              </w:rPr>
            </w:pPr>
            <w:proofErr w:type="spellStart"/>
            <w:r w:rsidRPr="0032241D">
              <w:rPr>
                <w:snapToGrid w:val="0"/>
              </w:rPr>
              <w:t>isUnique</w:t>
            </w:r>
            <w:proofErr w:type="spellEnd"/>
            <w:r w:rsidRPr="0032241D">
              <w:rPr>
                <w:snapToGrid w:val="0"/>
              </w:rPr>
              <w:t>: N/A</w:t>
            </w:r>
          </w:p>
          <w:p w14:paraId="5F9D137D" w14:textId="77777777" w:rsidR="00BA5AAF" w:rsidRPr="0032241D" w:rsidRDefault="00BA5AAF" w:rsidP="00870A09">
            <w:pPr>
              <w:pStyle w:val="TAL"/>
              <w:rPr>
                <w:snapToGrid w:val="0"/>
              </w:rPr>
            </w:pPr>
            <w:proofErr w:type="spellStart"/>
            <w:r w:rsidRPr="0032241D">
              <w:rPr>
                <w:snapToGrid w:val="0"/>
              </w:rPr>
              <w:t>defaultValue</w:t>
            </w:r>
            <w:proofErr w:type="spellEnd"/>
            <w:r w:rsidRPr="0032241D">
              <w:rPr>
                <w:snapToGrid w:val="0"/>
              </w:rPr>
              <w:t>: None</w:t>
            </w:r>
          </w:p>
          <w:p w14:paraId="2801962D" w14:textId="77777777" w:rsidR="00BA5AAF" w:rsidRPr="00AE4A32" w:rsidRDefault="00BA5AAF" w:rsidP="00870A09">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5FEB082C" w14:textId="77777777" w:rsidR="00BA5AAF" w:rsidRPr="003A24E3" w:rsidRDefault="00BA5AAF" w:rsidP="00870A09">
            <w:pPr>
              <w:pStyle w:val="TAL"/>
            </w:pPr>
          </w:p>
        </w:tc>
      </w:tr>
      <w:tr w:rsidR="00BA5AAF" w14:paraId="475549E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B0F02" w14:textId="77777777" w:rsidR="00BA5AAF" w:rsidRPr="003A24E3"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lastRenderedPageBreak/>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EB949E" w14:textId="77777777" w:rsidR="00BA5AAF" w:rsidRPr="00225656" w:rsidRDefault="00BA5AAF" w:rsidP="00870A09">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0BB169E3" w14:textId="77777777" w:rsidR="00BA5AAF" w:rsidRPr="00225656" w:rsidRDefault="00BA5AAF" w:rsidP="00870A09">
            <w:pPr>
              <w:pStyle w:val="TAL"/>
              <w:rPr>
                <w:snapToGrid w:val="0"/>
              </w:rPr>
            </w:pPr>
          </w:p>
          <w:p w14:paraId="3037DFF0" w14:textId="77777777" w:rsidR="00BA5AAF" w:rsidRPr="00225656" w:rsidRDefault="00BA5AAF" w:rsidP="00870A09">
            <w:pPr>
              <w:pStyle w:val="TAL"/>
              <w:rPr>
                <w:snapToGrid w:val="0"/>
              </w:rPr>
            </w:pPr>
          </w:p>
          <w:p w14:paraId="6A96D60C" w14:textId="77777777" w:rsidR="00BA5AAF" w:rsidRPr="00225656" w:rsidRDefault="00BA5AAF" w:rsidP="00870A09">
            <w:pPr>
              <w:pStyle w:val="TAL"/>
              <w:rPr>
                <w:snapToGrid w:val="0"/>
              </w:rPr>
            </w:pPr>
          </w:p>
          <w:p w14:paraId="379E7EB9" w14:textId="77777777" w:rsidR="00BA5AAF" w:rsidRDefault="00BA5AAF" w:rsidP="00870A09">
            <w:pPr>
              <w:pStyle w:val="TAL"/>
              <w:rPr>
                <w:snapToGrid w:val="0"/>
              </w:rPr>
            </w:pPr>
            <w:proofErr w:type="spellStart"/>
            <w:r>
              <w:rPr>
                <w:snapToGrid w:val="0"/>
              </w:rPr>
              <w:t>allowedValues</w:t>
            </w:r>
            <w:proofErr w:type="spellEnd"/>
            <w:r>
              <w:rPr>
                <w:snapToGrid w:val="0"/>
              </w:rPr>
              <w:t>: N/A</w:t>
            </w:r>
          </w:p>
          <w:p w14:paraId="56705C6B" w14:textId="77777777" w:rsidR="00BA5AAF" w:rsidRDefault="00BA5AAF" w:rsidP="00870A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F964D36" w14:textId="77777777" w:rsidR="00BA5AAF" w:rsidRDefault="00BA5AAF" w:rsidP="00870A09">
            <w:pPr>
              <w:pStyle w:val="TAL"/>
              <w:rPr>
                <w:snapToGrid w:val="0"/>
              </w:rPr>
            </w:pPr>
            <w:r>
              <w:rPr>
                <w:snapToGrid w:val="0"/>
              </w:rPr>
              <w:t>type: DN</w:t>
            </w:r>
          </w:p>
          <w:p w14:paraId="341CF060" w14:textId="77777777" w:rsidR="00BA5AAF" w:rsidRDefault="00BA5AAF" w:rsidP="00870A09">
            <w:pPr>
              <w:pStyle w:val="TAL"/>
              <w:rPr>
                <w:snapToGrid w:val="0"/>
              </w:rPr>
            </w:pPr>
            <w:r>
              <w:rPr>
                <w:snapToGrid w:val="0"/>
              </w:rPr>
              <w:t>multiplicity: *</w:t>
            </w:r>
          </w:p>
          <w:p w14:paraId="553E71F5" w14:textId="77777777" w:rsidR="00BA5AAF" w:rsidRDefault="00BA5AAF" w:rsidP="00870A09">
            <w:pPr>
              <w:pStyle w:val="TAL"/>
              <w:rPr>
                <w:snapToGrid w:val="0"/>
              </w:rPr>
            </w:pPr>
            <w:proofErr w:type="spellStart"/>
            <w:r>
              <w:rPr>
                <w:snapToGrid w:val="0"/>
              </w:rPr>
              <w:t>isOrdered</w:t>
            </w:r>
            <w:proofErr w:type="spellEnd"/>
            <w:r>
              <w:rPr>
                <w:snapToGrid w:val="0"/>
              </w:rPr>
              <w:t>: False</w:t>
            </w:r>
          </w:p>
          <w:p w14:paraId="57A6B119" w14:textId="77777777" w:rsidR="00BA5AAF" w:rsidRDefault="00BA5AAF" w:rsidP="00870A09">
            <w:pPr>
              <w:pStyle w:val="TAL"/>
              <w:rPr>
                <w:snapToGrid w:val="0"/>
              </w:rPr>
            </w:pPr>
            <w:proofErr w:type="spellStart"/>
            <w:r>
              <w:rPr>
                <w:snapToGrid w:val="0"/>
              </w:rPr>
              <w:t>isUnique</w:t>
            </w:r>
            <w:proofErr w:type="spellEnd"/>
            <w:r>
              <w:rPr>
                <w:snapToGrid w:val="0"/>
              </w:rPr>
              <w:t>: True</w:t>
            </w:r>
          </w:p>
          <w:p w14:paraId="30E4F7E8" w14:textId="77777777" w:rsidR="00BA5AAF" w:rsidRDefault="00BA5AAF" w:rsidP="00870A09">
            <w:pPr>
              <w:pStyle w:val="TAL"/>
              <w:rPr>
                <w:snapToGrid w:val="0"/>
              </w:rPr>
            </w:pPr>
            <w:proofErr w:type="spellStart"/>
            <w:r>
              <w:rPr>
                <w:snapToGrid w:val="0"/>
              </w:rPr>
              <w:t>defaultValue</w:t>
            </w:r>
            <w:proofErr w:type="spellEnd"/>
            <w:r>
              <w:rPr>
                <w:snapToGrid w:val="0"/>
              </w:rPr>
              <w:t>: None</w:t>
            </w:r>
          </w:p>
          <w:p w14:paraId="5B07415E" w14:textId="77777777" w:rsidR="00BA5AAF" w:rsidRDefault="00BA5AAF" w:rsidP="00870A09">
            <w:pPr>
              <w:pStyle w:val="TAL"/>
              <w:rPr>
                <w:snapToGrid w:val="0"/>
              </w:rPr>
            </w:pPr>
            <w:proofErr w:type="spellStart"/>
            <w:r>
              <w:rPr>
                <w:snapToGrid w:val="0"/>
              </w:rPr>
              <w:t>isNullable</w:t>
            </w:r>
            <w:proofErr w:type="spellEnd"/>
            <w:r>
              <w:rPr>
                <w:snapToGrid w:val="0"/>
              </w:rPr>
              <w:t>: False</w:t>
            </w:r>
          </w:p>
          <w:p w14:paraId="406394EE" w14:textId="77777777" w:rsidR="00BA5AAF" w:rsidRPr="003A24E3" w:rsidRDefault="00BA5AAF" w:rsidP="00870A09">
            <w:pPr>
              <w:pStyle w:val="TAL"/>
            </w:pPr>
          </w:p>
        </w:tc>
      </w:tr>
      <w:tr w:rsidR="00BA5AAF" w14:paraId="239F9E7E"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FE0EE" w14:textId="77777777" w:rsidR="00BA5AAF" w:rsidRPr="003A24E3"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64DA09" w14:textId="77777777" w:rsidR="00BA5AAF" w:rsidRPr="00225656" w:rsidRDefault="00BA5AAF" w:rsidP="00870A09">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540D615C" w14:textId="77777777" w:rsidR="00BA5AAF" w:rsidRPr="00225656" w:rsidRDefault="00BA5AAF" w:rsidP="00870A09">
            <w:pPr>
              <w:pStyle w:val="TAL"/>
              <w:rPr>
                <w:snapToGrid w:val="0"/>
              </w:rPr>
            </w:pPr>
          </w:p>
          <w:p w14:paraId="205CFB50" w14:textId="77777777" w:rsidR="00BA5AAF" w:rsidRPr="00225656" w:rsidRDefault="00BA5AAF" w:rsidP="00870A09">
            <w:pPr>
              <w:pStyle w:val="TAL"/>
              <w:rPr>
                <w:snapToGrid w:val="0"/>
              </w:rPr>
            </w:pPr>
          </w:p>
          <w:p w14:paraId="2A21ED54" w14:textId="77777777" w:rsidR="00BA5AAF" w:rsidRPr="00225656" w:rsidRDefault="00BA5AAF" w:rsidP="00870A09">
            <w:pPr>
              <w:pStyle w:val="TAL"/>
              <w:rPr>
                <w:snapToGrid w:val="0"/>
              </w:rPr>
            </w:pPr>
          </w:p>
          <w:p w14:paraId="729A6B02" w14:textId="77777777" w:rsidR="00BA5AAF" w:rsidRDefault="00BA5AAF" w:rsidP="00870A09">
            <w:pPr>
              <w:pStyle w:val="TAL"/>
              <w:rPr>
                <w:snapToGrid w:val="0"/>
              </w:rPr>
            </w:pPr>
            <w:proofErr w:type="spellStart"/>
            <w:r>
              <w:rPr>
                <w:snapToGrid w:val="0"/>
              </w:rPr>
              <w:t>allowedValues</w:t>
            </w:r>
            <w:proofErr w:type="spellEnd"/>
            <w:r>
              <w:rPr>
                <w:snapToGrid w:val="0"/>
              </w:rPr>
              <w:t>: N/A</w:t>
            </w:r>
          </w:p>
          <w:p w14:paraId="29080E1C" w14:textId="77777777" w:rsidR="00BA5AAF" w:rsidRDefault="00BA5AAF" w:rsidP="00870A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5120EAE" w14:textId="77777777" w:rsidR="00BA5AAF" w:rsidRDefault="00BA5AAF" w:rsidP="00870A09">
            <w:pPr>
              <w:pStyle w:val="TAL"/>
              <w:rPr>
                <w:snapToGrid w:val="0"/>
              </w:rPr>
            </w:pPr>
            <w:r>
              <w:rPr>
                <w:snapToGrid w:val="0"/>
              </w:rPr>
              <w:t>type: DN</w:t>
            </w:r>
          </w:p>
          <w:p w14:paraId="10CA0022" w14:textId="77777777" w:rsidR="00BA5AAF" w:rsidRDefault="00BA5AAF" w:rsidP="00870A09">
            <w:pPr>
              <w:pStyle w:val="TAL"/>
              <w:rPr>
                <w:snapToGrid w:val="0"/>
              </w:rPr>
            </w:pPr>
            <w:r>
              <w:rPr>
                <w:snapToGrid w:val="0"/>
              </w:rPr>
              <w:t>multiplicity: *</w:t>
            </w:r>
          </w:p>
          <w:p w14:paraId="3073C071" w14:textId="77777777" w:rsidR="00BA5AAF" w:rsidRDefault="00BA5AAF" w:rsidP="00870A09">
            <w:pPr>
              <w:pStyle w:val="TAL"/>
              <w:rPr>
                <w:snapToGrid w:val="0"/>
              </w:rPr>
            </w:pPr>
            <w:proofErr w:type="spellStart"/>
            <w:r>
              <w:rPr>
                <w:snapToGrid w:val="0"/>
              </w:rPr>
              <w:t>isOrdered</w:t>
            </w:r>
            <w:proofErr w:type="spellEnd"/>
            <w:r>
              <w:rPr>
                <w:snapToGrid w:val="0"/>
              </w:rPr>
              <w:t>: False</w:t>
            </w:r>
          </w:p>
          <w:p w14:paraId="63AA6958" w14:textId="77777777" w:rsidR="00BA5AAF" w:rsidRDefault="00BA5AAF" w:rsidP="00870A09">
            <w:pPr>
              <w:pStyle w:val="TAL"/>
              <w:rPr>
                <w:snapToGrid w:val="0"/>
              </w:rPr>
            </w:pPr>
            <w:proofErr w:type="spellStart"/>
            <w:r>
              <w:rPr>
                <w:snapToGrid w:val="0"/>
              </w:rPr>
              <w:t>isUnique</w:t>
            </w:r>
            <w:proofErr w:type="spellEnd"/>
            <w:r>
              <w:rPr>
                <w:snapToGrid w:val="0"/>
              </w:rPr>
              <w:t>: True</w:t>
            </w:r>
          </w:p>
          <w:p w14:paraId="1B983AF3" w14:textId="77777777" w:rsidR="00BA5AAF" w:rsidRDefault="00BA5AAF" w:rsidP="00870A09">
            <w:pPr>
              <w:pStyle w:val="TAL"/>
              <w:rPr>
                <w:snapToGrid w:val="0"/>
              </w:rPr>
            </w:pPr>
            <w:proofErr w:type="spellStart"/>
            <w:r>
              <w:rPr>
                <w:snapToGrid w:val="0"/>
              </w:rPr>
              <w:t>defaultValue</w:t>
            </w:r>
            <w:proofErr w:type="spellEnd"/>
            <w:r>
              <w:rPr>
                <w:snapToGrid w:val="0"/>
              </w:rPr>
              <w:t>: None</w:t>
            </w:r>
          </w:p>
          <w:p w14:paraId="3A1A37EC" w14:textId="77777777" w:rsidR="00BA5AAF" w:rsidRDefault="00BA5AAF" w:rsidP="00870A09">
            <w:pPr>
              <w:pStyle w:val="TAL"/>
              <w:rPr>
                <w:snapToGrid w:val="0"/>
              </w:rPr>
            </w:pPr>
            <w:proofErr w:type="spellStart"/>
            <w:r>
              <w:rPr>
                <w:snapToGrid w:val="0"/>
              </w:rPr>
              <w:t>isNullable</w:t>
            </w:r>
            <w:proofErr w:type="spellEnd"/>
            <w:r>
              <w:rPr>
                <w:snapToGrid w:val="0"/>
              </w:rPr>
              <w:t>: False</w:t>
            </w:r>
          </w:p>
          <w:p w14:paraId="1AE022B1" w14:textId="77777777" w:rsidR="00BA5AAF" w:rsidRPr="003A24E3" w:rsidRDefault="00BA5AAF" w:rsidP="00870A09">
            <w:pPr>
              <w:pStyle w:val="TAL"/>
            </w:pPr>
          </w:p>
        </w:tc>
      </w:tr>
      <w:tr w:rsidR="00BA5AAF" w14:paraId="585BDCD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01879" w14:textId="77777777" w:rsidR="00BA5AAF" w:rsidRPr="003A24E3" w:rsidRDefault="00BA5AAF" w:rsidP="00870A0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5C07A57C" w14:textId="77777777" w:rsidR="00BA5AAF" w:rsidRDefault="00BA5AAF" w:rsidP="00870A09">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2C64637C" w14:textId="77777777" w:rsidR="00BA5AAF" w:rsidRPr="0064555E" w:rsidRDefault="00BA5AAF" w:rsidP="00870A09">
            <w:pPr>
              <w:pStyle w:val="TAL"/>
              <w:rPr>
                <w:snapToGrid w:val="0"/>
              </w:rPr>
            </w:pPr>
            <w:r w:rsidRPr="0064555E">
              <w:rPr>
                <w:snapToGrid w:val="0"/>
              </w:rPr>
              <w:t xml:space="preserve">type: </w:t>
            </w:r>
            <w:proofErr w:type="spellStart"/>
            <w:r w:rsidRPr="009456F1">
              <w:rPr>
                <w:snapToGrid w:val="0"/>
              </w:rPr>
              <w:t>ResourceIsolationRule</w:t>
            </w:r>
            <w:proofErr w:type="spellEnd"/>
          </w:p>
          <w:p w14:paraId="224952EE" w14:textId="77777777" w:rsidR="00BA5AAF" w:rsidRDefault="00BA5AAF" w:rsidP="00870A09">
            <w:pPr>
              <w:pStyle w:val="TAL"/>
              <w:rPr>
                <w:snapToGrid w:val="0"/>
              </w:rPr>
            </w:pPr>
            <w:r>
              <w:rPr>
                <w:snapToGrid w:val="0"/>
              </w:rPr>
              <w:t>multiplicity: *</w:t>
            </w:r>
          </w:p>
          <w:p w14:paraId="71FF47DA" w14:textId="77777777" w:rsidR="00BA5AAF" w:rsidRDefault="00BA5AAF" w:rsidP="00870A09">
            <w:pPr>
              <w:pStyle w:val="TAL"/>
              <w:rPr>
                <w:snapToGrid w:val="0"/>
              </w:rPr>
            </w:pPr>
            <w:proofErr w:type="spellStart"/>
            <w:r>
              <w:rPr>
                <w:snapToGrid w:val="0"/>
              </w:rPr>
              <w:t>isOrdered</w:t>
            </w:r>
            <w:proofErr w:type="spellEnd"/>
            <w:r>
              <w:rPr>
                <w:snapToGrid w:val="0"/>
              </w:rPr>
              <w:t>: False</w:t>
            </w:r>
          </w:p>
          <w:p w14:paraId="69747CC4" w14:textId="77777777" w:rsidR="00BA5AAF" w:rsidRDefault="00BA5AAF" w:rsidP="00870A09">
            <w:pPr>
              <w:pStyle w:val="TAL"/>
              <w:rPr>
                <w:snapToGrid w:val="0"/>
              </w:rPr>
            </w:pPr>
            <w:proofErr w:type="spellStart"/>
            <w:r>
              <w:rPr>
                <w:snapToGrid w:val="0"/>
              </w:rPr>
              <w:t>isUnique</w:t>
            </w:r>
            <w:proofErr w:type="spellEnd"/>
            <w:r>
              <w:rPr>
                <w:snapToGrid w:val="0"/>
              </w:rPr>
              <w:t>: True</w:t>
            </w:r>
          </w:p>
          <w:p w14:paraId="34E34DBC" w14:textId="77777777" w:rsidR="00BA5AAF" w:rsidRDefault="00BA5AAF" w:rsidP="00870A09">
            <w:pPr>
              <w:pStyle w:val="TAL"/>
              <w:rPr>
                <w:snapToGrid w:val="0"/>
              </w:rPr>
            </w:pPr>
            <w:proofErr w:type="spellStart"/>
            <w:r>
              <w:rPr>
                <w:snapToGrid w:val="0"/>
              </w:rPr>
              <w:t>defaultValue</w:t>
            </w:r>
            <w:proofErr w:type="spellEnd"/>
            <w:r>
              <w:rPr>
                <w:snapToGrid w:val="0"/>
              </w:rPr>
              <w:t>: None</w:t>
            </w:r>
          </w:p>
          <w:p w14:paraId="0F29F9AB" w14:textId="77777777" w:rsidR="00BA5AAF" w:rsidRPr="003A24E3" w:rsidRDefault="00BA5AAF" w:rsidP="00870A09">
            <w:pPr>
              <w:pStyle w:val="TAL"/>
            </w:pPr>
            <w:proofErr w:type="spellStart"/>
            <w:r>
              <w:rPr>
                <w:snapToGrid w:val="0"/>
              </w:rPr>
              <w:t>isNullable</w:t>
            </w:r>
            <w:proofErr w:type="spellEnd"/>
            <w:r>
              <w:rPr>
                <w:snapToGrid w:val="0"/>
              </w:rPr>
              <w:t>: False</w:t>
            </w:r>
          </w:p>
        </w:tc>
      </w:tr>
      <w:tr w:rsidR="00BA5AAF" w14:paraId="1E7BE68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38456" w14:textId="77777777" w:rsidR="00BA5AAF" w:rsidRPr="003A24E3" w:rsidRDefault="00BA5AAF" w:rsidP="00870A09">
            <w:pPr>
              <w:pStyle w:val="TAL"/>
              <w:rPr>
                <w:rFonts w:ascii="Courier New" w:hAnsi="Courier New" w:cs="Courier New"/>
                <w:szCs w:val="18"/>
                <w:lang w:eastAsia="zh-CN"/>
              </w:rPr>
            </w:pPr>
            <w:proofErr w:type="spellStart"/>
            <w:r>
              <w:rPr>
                <w:rFonts w:ascii="Courier New" w:hAnsi="Courier New" w:cs="Courier New"/>
              </w:rPr>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6E68B07B" w14:textId="77777777" w:rsidR="00BA5AAF" w:rsidRDefault="00BA5AAF" w:rsidP="00870A09">
            <w:pPr>
              <w:pStyle w:val="TAL"/>
              <w:rPr>
                <w:snapToGrid w:val="0"/>
              </w:rPr>
            </w:pPr>
            <w:r w:rsidRPr="00225656">
              <w:rPr>
                <w:snapToGrid w:val="0"/>
              </w:rPr>
              <w:t>An attribute which describes the managed resource type for isolation.</w:t>
            </w:r>
          </w:p>
          <w:p w14:paraId="41474556" w14:textId="77777777" w:rsidR="00BA5AAF" w:rsidRDefault="00BA5AAF" w:rsidP="00870A09">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663BC862" w14:textId="77777777" w:rsidR="00BA5AAF" w:rsidRDefault="00BA5AAF" w:rsidP="00870A09">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1E835722" w14:textId="77777777" w:rsidR="00BA5AAF" w:rsidRPr="00225656" w:rsidRDefault="00BA5AAF" w:rsidP="00870A09">
            <w:pPr>
              <w:pStyle w:val="TAL"/>
              <w:rPr>
                <w:snapToGrid w:val="0"/>
              </w:rPr>
            </w:pPr>
          </w:p>
          <w:p w14:paraId="2FB26CAC" w14:textId="77777777" w:rsidR="00BA5AAF" w:rsidRPr="00225656" w:rsidRDefault="00BA5AAF" w:rsidP="00870A09">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6AFFDA99" w14:textId="77777777" w:rsidR="00BA5AAF" w:rsidRDefault="00BA5AAF" w:rsidP="00870A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47210CC" w14:textId="77777777" w:rsidR="00BA5AAF" w:rsidRPr="0064555E" w:rsidRDefault="00BA5AAF" w:rsidP="00870A09">
            <w:pPr>
              <w:pStyle w:val="TAL"/>
              <w:rPr>
                <w:snapToGrid w:val="0"/>
              </w:rPr>
            </w:pPr>
            <w:r w:rsidRPr="0064555E">
              <w:rPr>
                <w:snapToGrid w:val="0"/>
              </w:rPr>
              <w:t xml:space="preserve">type: </w:t>
            </w:r>
            <w:r>
              <w:rPr>
                <w:snapToGrid w:val="0"/>
              </w:rPr>
              <w:t>ENUM</w:t>
            </w:r>
          </w:p>
          <w:p w14:paraId="56FB4DA1" w14:textId="77777777" w:rsidR="00BA5AAF" w:rsidRDefault="00BA5AAF" w:rsidP="00870A09">
            <w:pPr>
              <w:pStyle w:val="TAL"/>
              <w:rPr>
                <w:snapToGrid w:val="0"/>
              </w:rPr>
            </w:pPr>
            <w:r>
              <w:rPr>
                <w:snapToGrid w:val="0"/>
              </w:rPr>
              <w:t>multiplicity: 1</w:t>
            </w:r>
          </w:p>
          <w:p w14:paraId="01DE0C82" w14:textId="77777777" w:rsidR="00BA5AAF" w:rsidRDefault="00BA5AAF" w:rsidP="00870A09">
            <w:pPr>
              <w:pStyle w:val="TAL"/>
              <w:rPr>
                <w:snapToGrid w:val="0"/>
              </w:rPr>
            </w:pPr>
            <w:proofErr w:type="spellStart"/>
            <w:r>
              <w:rPr>
                <w:snapToGrid w:val="0"/>
              </w:rPr>
              <w:t>isOrdered</w:t>
            </w:r>
            <w:proofErr w:type="spellEnd"/>
            <w:r>
              <w:rPr>
                <w:snapToGrid w:val="0"/>
              </w:rPr>
              <w:t>: N/A</w:t>
            </w:r>
          </w:p>
          <w:p w14:paraId="3E9283BC" w14:textId="77777777" w:rsidR="00BA5AAF" w:rsidRDefault="00BA5AAF" w:rsidP="00870A09">
            <w:pPr>
              <w:pStyle w:val="TAL"/>
              <w:rPr>
                <w:snapToGrid w:val="0"/>
              </w:rPr>
            </w:pPr>
            <w:proofErr w:type="spellStart"/>
            <w:r>
              <w:rPr>
                <w:snapToGrid w:val="0"/>
              </w:rPr>
              <w:t>isUnique</w:t>
            </w:r>
            <w:proofErr w:type="spellEnd"/>
            <w:r>
              <w:rPr>
                <w:snapToGrid w:val="0"/>
              </w:rPr>
              <w:t>: N/A</w:t>
            </w:r>
          </w:p>
          <w:p w14:paraId="15D49918" w14:textId="77777777" w:rsidR="00BA5AAF" w:rsidRDefault="00BA5AAF" w:rsidP="00870A09">
            <w:pPr>
              <w:pStyle w:val="TAL"/>
              <w:rPr>
                <w:snapToGrid w:val="0"/>
              </w:rPr>
            </w:pPr>
            <w:proofErr w:type="spellStart"/>
            <w:r>
              <w:rPr>
                <w:snapToGrid w:val="0"/>
              </w:rPr>
              <w:t>defaultValue</w:t>
            </w:r>
            <w:proofErr w:type="spellEnd"/>
            <w:r>
              <w:rPr>
                <w:snapToGrid w:val="0"/>
              </w:rPr>
              <w:t>: None</w:t>
            </w:r>
          </w:p>
          <w:p w14:paraId="1801F760" w14:textId="77777777" w:rsidR="00BA5AAF" w:rsidRPr="003A24E3" w:rsidRDefault="00BA5AAF" w:rsidP="00870A09">
            <w:pPr>
              <w:pStyle w:val="TAL"/>
            </w:pPr>
            <w:proofErr w:type="spellStart"/>
            <w:r>
              <w:rPr>
                <w:snapToGrid w:val="0"/>
              </w:rPr>
              <w:t>isNullable</w:t>
            </w:r>
            <w:proofErr w:type="spellEnd"/>
            <w:r>
              <w:rPr>
                <w:snapToGrid w:val="0"/>
              </w:rPr>
              <w:t>: False</w:t>
            </w:r>
          </w:p>
        </w:tc>
      </w:tr>
      <w:tr w:rsidR="00BA5AAF" w14:paraId="1DD3415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8B6C5" w14:textId="77777777" w:rsidR="00BA5AAF" w:rsidRPr="003A24E3" w:rsidRDefault="00BA5AAF" w:rsidP="00870A09">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0A986D99" w14:textId="77777777" w:rsidR="00BA5AAF" w:rsidRDefault="00BA5AAF" w:rsidP="00870A09">
            <w:pPr>
              <w:pStyle w:val="TAL"/>
              <w:rPr>
                <w:snapToGrid w:val="0"/>
              </w:rPr>
            </w:pPr>
            <w:r>
              <w:rPr>
                <w:snapToGrid w:val="0"/>
              </w:rPr>
              <w:t>An attribute which describes the isolation requirement.</w:t>
            </w:r>
          </w:p>
          <w:p w14:paraId="14B14BBE" w14:textId="77777777" w:rsidR="00BA5AAF" w:rsidRDefault="00BA5AAF" w:rsidP="00870A09">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70B38499" w14:textId="77777777" w:rsidR="00BA5AAF" w:rsidRPr="007B147D" w:rsidRDefault="00BA5AAF" w:rsidP="00870A09">
            <w:pPr>
              <w:pStyle w:val="TAL"/>
              <w:rPr>
                <w:snapToGrid w:val="0"/>
              </w:rPr>
            </w:pPr>
            <w:r>
              <w:rPr>
                <w:snapToGrid w:val="0"/>
              </w:rPr>
              <w:t>SHARED: Allows the network slice resources to be shared with other network slices.</w:t>
            </w:r>
          </w:p>
          <w:p w14:paraId="31F2D3D9" w14:textId="77777777" w:rsidR="00BA5AAF" w:rsidRPr="007B147D" w:rsidRDefault="00BA5AAF" w:rsidP="00870A09">
            <w:pPr>
              <w:pStyle w:val="TAL"/>
              <w:rPr>
                <w:snapToGrid w:val="0"/>
              </w:rPr>
            </w:pPr>
          </w:p>
          <w:p w14:paraId="4BB605D2" w14:textId="77777777" w:rsidR="00BA5AAF" w:rsidRDefault="00BA5AAF" w:rsidP="00870A09">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10A28E6" w14:textId="77777777" w:rsidR="00BA5AAF" w:rsidRDefault="00BA5AAF" w:rsidP="00870A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DCFD0B4" w14:textId="77777777" w:rsidR="00BA5AAF" w:rsidRPr="0064555E" w:rsidRDefault="00BA5AAF" w:rsidP="00870A09">
            <w:pPr>
              <w:pStyle w:val="TAL"/>
              <w:rPr>
                <w:snapToGrid w:val="0"/>
              </w:rPr>
            </w:pPr>
            <w:r w:rsidRPr="0064555E">
              <w:rPr>
                <w:snapToGrid w:val="0"/>
              </w:rPr>
              <w:t xml:space="preserve">type: </w:t>
            </w:r>
            <w:r>
              <w:rPr>
                <w:snapToGrid w:val="0"/>
              </w:rPr>
              <w:t>ENUM</w:t>
            </w:r>
          </w:p>
          <w:p w14:paraId="4886585D" w14:textId="77777777" w:rsidR="00BA5AAF" w:rsidRDefault="00BA5AAF" w:rsidP="00870A09">
            <w:pPr>
              <w:pStyle w:val="TAL"/>
              <w:rPr>
                <w:snapToGrid w:val="0"/>
              </w:rPr>
            </w:pPr>
            <w:r>
              <w:rPr>
                <w:snapToGrid w:val="0"/>
              </w:rPr>
              <w:t>multiplicity: 1</w:t>
            </w:r>
          </w:p>
          <w:p w14:paraId="64F8D2DB" w14:textId="77777777" w:rsidR="00BA5AAF" w:rsidRDefault="00BA5AAF" w:rsidP="00870A09">
            <w:pPr>
              <w:pStyle w:val="TAL"/>
              <w:rPr>
                <w:snapToGrid w:val="0"/>
              </w:rPr>
            </w:pPr>
            <w:proofErr w:type="spellStart"/>
            <w:r>
              <w:rPr>
                <w:snapToGrid w:val="0"/>
              </w:rPr>
              <w:t>isOrdered</w:t>
            </w:r>
            <w:proofErr w:type="spellEnd"/>
            <w:r>
              <w:rPr>
                <w:snapToGrid w:val="0"/>
              </w:rPr>
              <w:t>: N/A</w:t>
            </w:r>
          </w:p>
          <w:p w14:paraId="38BE0B0D" w14:textId="77777777" w:rsidR="00BA5AAF" w:rsidRDefault="00BA5AAF" w:rsidP="00870A09">
            <w:pPr>
              <w:pStyle w:val="TAL"/>
              <w:rPr>
                <w:snapToGrid w:val="0"/>
              </w:rPr>
            </w:pPr>
            <w:proofErr w:type="spellStart"/>
            <w:r>
              <w:rPr>
                <w:snapToGrid w:val="0"/>
              </w:rPr>
              <w:t>isUnique</w:t>
            </w:r>
            <w:proofErr w:type="spellEnd"/>
            <w:r>
              <w:rPr>
                <w:snapToGrid w:val="0"/>
              </w:rPr>
              <w:t>: N/A</w:t>
            </w:r>
          </w:p>
          <w:p w14:paraId="6DBAD659" w14:textId="77777777" w:rsidR="00BA5AAF" w:rsidRDefault="00BA5AAF" w:rsidP="00870A09">
            <w:pPr>
              <w:pStyle w:val="TAL"/>
              <w:rPr>
                <w:snapToGrid w:val="0"/>
              </w:rPr>
            </w:pPr>
            <w:proofErr w:type="spellStart"/>
            <w:r>
              <w:rPr>
                <w:snapToGrid w:val="0"/>
              </w:rPr>
              <w:t>defaultValue</w:t>
            </w:r>
            <w:proofErr w:type="spellEnd"/>
            <w:r>
              <w:rPr>
                <w:snapToGrid w:val="0"/>
              </w:rPr>
              <w:t>: None</w:t>
            </w:r>
          </w:p>
          <w:p w14:paraId="33BE125D" w14:textId="77777777" w:rsidR="00BA5AAF" w:rsidRPr="003A24E3" w:rsidRDefault="00BA5AAF" w:rsidP="00870A09">
            <w:pPr>
              <w:pStyle w:val="TAL"/>
            </w:pPr>
            <w:proofErr w:type="spellStart"/>
            <w:r>
              <w:rPr>
                <w:snapToGrid w:val="0"/>
              </w:rPr>
              <w:t>isNullable</w:t>
            </w:r>
            <w:proofErr w:type="spellEnd"/>
            <w:r>
              <w:rPr>
                <w:snapToGrid w:val="0"/>
              </w:rPr>
              <w:t>: False</w:t>
            </w:r>
          </w:p>
        </w:tc>
      </w:tr>
      <w:tr w:rsidR="00BA5AAF" w14:paraId="7ACE9F29"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E925A" w14:textId="77777777" w:rsidR="00BA5AAF" w:rsidRPr="003A24E3" w:rsidRDefault="00BA5AAF" w:rsidP="00870A09">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C1682E" w14:textId="77777777" w:rsidR="00BA5AAF" w:rsidRDefault="00BA5AAF" w:rsidP="00870A09">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4CC66C40" w14:textId="77777777" w:rsidR="00BA5AAF" w:rsidRDefault="00BA5AAF" w:rsidP="00870A09">
            <w:pPr>
              <w:pStyle w:val="TAL"/>
              <w:rPr>
                <w:snapToGrid w:val="0"/>
              </w:rPr>
            </w:pPr>
          </w:p>
          <w:p w14:paraId="7333AE49" w14:textId="77777777" w:rsidR="00BA5AAF" w:rsidRPr="00696A0A" w:rsidRDefault="00BA5AAF" w:rsidP="00870A09">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20B21AF6" w14:textId="77777777" w:rsidR="00BA5AAF" w:rsidRDefault="00BA5AAF" w:rsidP="00870A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BC10D55" w14:textId="77777777" w:rsidR="00BA5AAF" w:rsidRPr="0064555E" w:rsidRDefault="00BA5AAF" w:rsidP="00870A09">
            <w:pPr>
              <w:pStyle w:val="TAL"/>
              <w:rPr>
                <w:snapToGrid w:val="0"/>
              </w:rPr>
            </w:pPr>
            <w:r w:rsidRPr="0064555E">
              <w:rPr>
                <w:snapToGrid w:val="0"/>
              </w:rPr>
              <w:t xml:space="preserve">type: </w:t>
            </w:r>
            <w:r>
              <w:rPr>
                <w:snapToGrid w:val="0"/>
              </w:rPr>
              <w:t>ENUM</w:t>
            </w:r>
          </w:p>
          <w:p w14:paraId="68295808" w14:textId="77777777" w:rsidR="00BA5AAF" w:rsidRDefault="00BA5AAF" w:rsidP="00870A09">
            <w:pPr>
              <w:pStyle w:val="TAL"/>
              <w:rPr>
                <w:snapToGrid w:val="0"/>
              </w:rPr>
            </w:pPr>
            <w:r>
              <w:rPr>
                <w:snapToGrid w:val="0"/>
              </w:rPr>
              <w:t>multiplicity: 1</w:t>
            </w:r>
          </w:p>
          <w:p w14:paraId="15232950" w14:textId="77777777" w:rsidR="00BA5AAF" w:rsidRDefault="00BA5AAF" w:rsidP="00870A09">
            <w:pPr>
              <w:pStyle w:val="TAL"/>
              <w:rPr>
                <w:snapToGrid w:val="0"/>
              </w:rPr>
            </w:pPr>
            <w:proofErr w:type="spellStart"/>
            <w:r>
              <w:rPr>
                <w:snapToGrid w:val="0"/>
              </w:rPr>
              <w:t>isOrdered</w:t>
            </w:r>
            <w:proofErr w:type="spellEnd"/>
            <w:r>
              <w:rPr>
                <w:snapToGrid w:val="0"/>
              </w:rPr>
              <w:t>: N/A</w:t>
            </w:r>
          </w:p>
          <w:p w14:paraId="00F4A5F4" w14:textId="77777777" w:rsidR="00BA5AAF" w:rsidRDefault="00BA5AAF" w:rsidP="00870A09">
            <w:pPr>
              <w:pStyle w:val="TAL"/>
              <w:rPr>
                <w:snapToGrid w:val="0"/>
              </w:rPr>
            </w:pPr>
            <w:proofErr w:type="spellStart"/>
            <w:r>
              <w:rPr>
                <w:snapToGrid w:val="0"/>
              </w:rPr>
              <w:t>isUnique</w:t>
            </w:r>
            <w:proofErr w:type="spellEnd"/>
            <w:r>
              <w:rPr>
                <w:snapToGrid w:val="0"/>
              </w:rPr>
              <w:t>: N/A</w:t>
            </w:r>
          </w:p>
          <w:p w14:paraId="448F247B" w14:textId="77777777" w:rsidR="00BA5AAF" w:rsidRDefault="00BA5AAF" w:rsidP="00870A09">
            <w:pPr>
              <w:pStyle w:val="TAL"/>
              <w:rPr>
                <w:snapToGrid w:val="0"/>
              </w:rPr>
            </w:pPr>
            <w:proofErr w:type="spellStart"/>
            <w:r>
              <w:rPr>
                <w:snapToGrid w:val="0"/>
              </w:rPr>
              <w:t>defaultValue</w:t>
            </w:r>
            <w:proofErr w:type="spellEnd"/>
            <w:r>
              <w:rPr>
                <w:snapToGrid w:val="0"/>
              </w:rPr>
              <w:t>: None</w:t>
            </w:r>
          </w:p>
          <w:p w14:paraId="42776E48" w14:textId="77777777" w:rsidR="00BA5AAF" w:rsidRPr="003A24E3" w:rsidRDefault="00BA5AAF" w:rsidP="00870A09">
            <w:pPr>
              <w:pStyle w:val="TAL"/>
            </w:pPr>
            <w:proofErr w:type="spellStart"/>
            <w:r>
              <w:rPr>
                <w:snapToGrid w:val="0"/>
              </w:rPr>
              <w:t>isNullable</w:t>
            </w:r>
            <w:proofErr w:type="spellEnd"/>
            <w:r>
              <w:rPr>
                <w:snapToGrid w:val="0"/>
              </w:rPr>
              <w:t>: False</w:t>
            </w:r>
          </w:p>
        </w:tc>
      </w:tr>
      <w:tr w:rsidR="00BA5AAF" w14:paraId="06D59D8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CF462" w14:textId="77777777" w:rsidR="00BA5AAF" w:rsidRPr="00696A0A" w:rsidRDefault="00BA5AAF" w:rsidP="00870A09">
            <w:pPr>
              <w:pStyle w:val="TAL"/>
              <w:rPr>
                <w:rFonts w:ascii="Courier New" w:hAnsi="Courier New" w:cs="Courier New"/>
                <w:szCs w:val="18"/>
                <w:lang w:eastAsia="zh-CN"/>
              </w:rPr>
            </w:pPr>
            <w:bookmarkStart w:id="70" w:name="_Hlk146275854"/>
            <w:proofErr w:type="spellStart"/>
            <w:r w:rsidRPr="00893BD8">
              <w:rPr>
                <w:rFonts w:ascii="Courier New" w:hAnsi="Courier New" w:cs="Courier New"/>
                <w:szCs w:val="18"/>
                <w:lang w:val="en-US"/>
              </w:rPr>
              <w:t>TopSliceSubnetProfile.availability</w:t>
            </w:r>
            <w:bookmarkEnd w:id="70"/>
            <w:proofErr w:type="spellEnd"/>
          </w:p>
        </w:tc>
        <w:tc>
          <w:tcPr>
            <w:tcW w:w="5492" w:type="dxa"/>
            <w:tcBorders>
              <w:top w:val="single" w:sz="4" w:space="0" w:color="auto"/>
              <w:left w:val="single" w:sz="4" w:space="0" w:color="auto"/>
              <w:bottom w:val="single" w:sz="4" w:space="0" w:color="auto"/>
              <w:right w:val="single" w:sz="4" w:space="0" w:color="auto"/>
            </w:tcBorders>
          </w:tcPr>
          <w:p w14:paraId="62F8439E" w14:textId="77777777" w:rsidR="00BA5AAF" w:rsidRPr="00893BD8" w:rsidRDefault="00BA5AAF" w:rsidP="00870A09">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6946F371" w14:textId="77777777" w:rsidR="00BA5AAF" w:rsidRPr="00893BD8" w:rsidRDefault="00BA5AAF" w:rsidP="00870A09">
            <w:pPr>
              <w:pStyle w:val="TAL"/>
              <w:rPr>
                <w:sz w:val="20"/>
                <w:lang w:eastAsia="ja-JP"/>
              </w:rPr>
            </w:pPr>
          </w:p>
          <w:p w14:paraId="61F6173B"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E622D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6FD2E42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08885EE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AE762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F777A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B6389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A569B9" w14:textId="77777777" w:rsidR="00BA5AAF" w:rsidRPr="0064555E" w:rsidRDefault="00BA5AAF" w:rsidP="00870A0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BA5AAF" w14:paraId="5A143F4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8E3D0" w14:textId="77777777" w:rsidR="00BA5AAF" w:rsidRPr="00696A0A" w:rsidRDefault="00BA5AAF" w:rsidP="00870A09">
            <w:pPr>
              <w:pStyle w:val="TAL"/>
              <w:rPr>
                <w:rFonts w:ascii="Courier New" w:hAnsi="Courier New" w:cs="Courier New"/>
                <w:szCs w:val="18"/>
                <w:lang w:eastAsia="zh-CN"/>
              </w:rPr>
            </w:pPr>
            <w:bookmarkStart w:id="71" w:name="_Hlk146275870"/>
            <w:proofErr w:type="spellStart"/>
            <w:r w:rsidRPr="00893BD8">
              <w:rPr>
                <w:rFonts w:ascii="Courier New" w:hAnsi="Courier New" w:cs="Courier New"/>
                <w:szCs w:val="18"/>
                <w:lang w:val="en-US"/>
              </w:rPr>
              <w:t>CNSliceSubnetProfile.availability</w:t>
            </w:r>
            <w:bookmarkEnd w:id="71"/>
            <w:proofErr w:type="spellEnd"/>
          </w:p>
        </w:tc>
        <w:tc>
          <w:tcPr>
            <w:tcW w:w="5492" w:type="dxa"/>
            <w:tcBorders>
              <w:top w:val="single" w:sz="4" w:space="0" w:color="auto"/>
              <w:left w:val="single" w:sz="4" w:space="0" w:color="auto"/>
              <w:bottom w:val="single" w:sz="4" w:space="0" w:color="auto"/>
              <w:right w:val="single" w:sz="4" w:space="0" w:color="auto"/>
            </w:tcBorders>
          </w:tcPr>
          <w:p w14:paraId="0C187D01" w14:textId="77777777" w:rsidR="00BA5AAF" w:rsidRPr="00893BD8" w:rsidRDefault="00BA5AAF" w:rsidP="00870A09">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22804C0F"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F293DF"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2B1FA33C"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77C60ABD"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6DB9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73DFB0"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5951FB"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AAEB5F" w14:textId="77777777" w:rsidR="00BA5AAF" w:rsidRPr="0064555E" w:rsidRDefault="00BA5AAF" w:rsidP="00870A0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BA5AAF" w14:paraId="32DCDC62"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B6CBD" w14:textId="77777777" w:rsidR="00BA5AAF" w:rsidRPr="00696A0A" w:rsidRDefault="00BA5AAF" w:rsidP="00870A09">
            <w:pPr>
              <w:pStyle w:val="TAL"/>
              <w:rPr>
                <w:rFonts w:ascii="Courier New" w:hAnsi="Courier New" w:cs="Courier New"/>
                <w:szCs w:val="18"/>
                <w:lang w:eastAsia="zh-CN"/>
              </w:rPr>
            </w:pPr>
            <w:bookmarkStart w:id="72" w:name="_Hlk146275886"/>
            <w:proofErr w:type="spellStart"/>
            <w:r w:rsidRPr="00893BD8">
              <w:rPr>
                <w:rFonts w:ascii="Courier New" w:hAnsi="Courier New" w:cs="Courier New"/>
                <w:szCs w:val="18"/>
                <w:lang w:val="en-US"/>
              </w:rPr>
              <w:lastRenderedPageBreak/>
              <w:t>RANSliceSubnetProfile.availability</w:t>
            </w:r>
            <w:bookmarkEnd w:id="72"/>
            <w:proofErr w:type="spellEnd"/>
          </w:p>
        </w:tc>
        <w:tc>
          <w:tcPr>
            <w:tcW w:w="5492" w:type="dxa"/>
            <w:tcBorders>
              <w:top w:val="single" w:sz="4" w:space="0" w:color="auto"/>
              <w:left w:val="single" w:sz="4" w:space="0" w:color="auto"/>
              <w:bottom w:val="single" w:sz="4" w:space="0" w:color="auto"/>
              <w:right w:val="single" w:sz="4" w:space="0" w:color="auto"/>
            </w:tcBorders>
          </w:tcPr>
          <w:p w14:paraId="78177D7A" w14:textId="77777777" w:rsidR="00BA5AAF" w:rsidRPr="00893BD8" w:rsidRDefault="00BA5AAF" w:rsidP="00870A09">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3835A3F6" w14:textId="77777777" w:rsidR="00BA5AAF" w:rsidRDefault="00BA5AAF" w:rsidP="00870A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DFEAE8"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type: Real</w:t>
            </w:r>
          </w:p>
          <w:p w14:paraId="3543BE9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0..1</w:t>
            </w:r>
          </w:p>
          <w:p w14:paraId="02F4827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3D417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4EA84"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A59F98"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E87BA9" w14:textId="77777777" w:rsidR="00BA5AAF" w:rsidRPr="0064555E" w:rsidRDefault="00BA5AAF" w:rsidP="00870A0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BA5AAF" w14:paraId="6E0516F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F7B35" w14:textId="77777777" w:rsidR="00BA5AAF" w:rsidRPr="00893BD8" w:rsidRDefault="00BA5AAF" w:rsidP="00870A09">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D2697C4" w14:textId="77777777" w:rsidR="00BA5AAF" w:rsidRPr="00893BD8" w:rsidRDefault="00BA5AAF" w:rsidP="00870A09">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C99092E"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601EE6B"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23246E5E"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AACA6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241C2C"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59B1C1" w14:textId="77777777" w:rsidR="00BA5AAF" w:rsidRDefault="00BA5AAF" w:rsidP="00870A0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BA5AAF" w14:paraId="3F6A733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02554" w14:textId="77777777" w:rsidR="00BA5AAF" w:rsidRPr="00893BD8" w:rsidRDefault="00BA5AAF" w:rsidP="00870A09">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1B4E88D" w14:textId="77777777" w:rsidR="00BA5AAF" w:rsidRDefault="00BA5AAF" w:rsidP="00870A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344A2551" w14:textId="77777777" w:rsidR="00BA5AAF" w:rsidRPr="00893BD8" w:rsidRDefault="00BA5AAF" w:rsidP="00870A09">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1B8661D4"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D63CDD9" w14:textId="77777777" w:rsidR="00BA5AAF" w:rsidRDefault="00BA5AAF" w:rsidP="00870A09">
            <w:pPr>
              <w:spacing w:after="0"/>
              <w:rPr>
                <w:rFonts w:ascii="Arial" w:hAnsi="Arial" w:cs="Arial"/>
                <w:snapToGrid w:val="0"/>
                <w:sz w:val="18"/>
                <w:szCs w:val="18"/>
              </w:rPr>
            </w:pPr>
            <w:r>
              <w:rPr>
                <w:rFonts w:ascii="Arial" w:hAnsi="Arial" w:cs="Arial"/>
                <w:snapToGrid w:val="0"/>
                <w:sz w:val="18"/>
                <w:szCs w:val="18"/>
              </w:rPr>
              <w:t>multiplicity: 1</w:t>
            </w:r>
          </w:p>
          <w:p w14:paraId="48DCAA6A"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828145"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A608F6" w14:textId="77777777" w:rsidR="00BA5AAF" w:rsidRDefault="00BA5AAF" w:rsidP="00870A0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B2977D" w14:textId="77777777" w:rsidR="00BA5AAF" w:rsidRDefault="00BA5AAF" w:rsidP="00870A0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BA5AAF" w14:paraId="5BB92B04"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413BF" w14:textId="77777777" w:rsidR="00BA5AAF" w:rsidRDefault="00BA5AAF" w:rsidP="00870A09">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70067ABF" w14:textId="77777777" w:rsidR="00BA5AAF" w:rsidRDefault="00BA5AAF" w:rsidP="00870A09">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439FF509" w14:textId="77777777" w:rsidR="00BA5AAF" w:rsidRDefault="00BA5AAF" w:rsidP="00870A09">
            <w:pPr>
              <w:spacing w:after="0"/>
              <w:rPr>
                <w:rFonts w:ascii="Arial" w:hAnsi="Arial" w:cs="Arial"/>
                <w:sz w:val="18"/>
                <w:szCs w:val="18"/>
              </w:rPr>
            </w:pPr>
          </w:p>
          <w:p w14:paraId="6A8839A7"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189E47" w14:textId="77777777" w:rsidR="00BA5AAF" w:rsidRPr="003A24E3" w:rsidRDefault="00BA5AAF" w:rsidP="00870A09">
            <w:pPr>
              <w:pStyle w:val="TAL"/>
            </w:pPr>
            <w:r w:rsidRPr="003A24E3">
              <w:t xml:space="preserve">type: </w:t>
            </w:r>
            <w:proofErr w:type="spellStart"/>
            <w:r>
              <w:t>DataNetwork</w:t>
            </w:r>
            <w:proofErr w:type="spellEnd"/>
          </w:p>
          <w:p w14:paraId="567CBEC4" w14:textId="77777777" w:rsidR="00BA5AAF" w:rsidRPr="003A24E3" w:rsidRDefault="00BA5AAF" w:rsidP="00870A09">
            <w:pPr>
              <w:pStyle w:val="TAL"/>
            </w:pPr>
            <w:r w:rsidRPr="003A24E3">
              <w:t>multiplicity: 1</w:t>
            </w:r>
          </w:p>
          <w:p w14:paraId="0AAF4F28" w14:textId="77777777" w:rsidR="00BA5AAF" w:rsidRPr="003A24E3" w:rsidRDefault="00BA5AAF" w:rsidP="00870A09">
            <w:pPr>
              <w:pStyle w:val="TAL"/>
            </w:pPr>
            <w:proofErr w:type="spellStart"/>
            <w:r w:rsidRPr="003A24E3">
              <w:t>isOrdered</w:t>
            </w:r>
            <w:proofErr w:type="spellEnd"/>
            <w:r w:rsidRPr="003A24E3">
              <w:t>: N/A</w:t>
            </w:r>
          </w:p>
          <w:p w14:paraId="027C5EDE" w14:textId="77777777" w:rsidR="00BA5AAF" w:rsidRPr="003A24E3" w:rsidRDefault="00BA5AAF" w:rsidP="00870A09">
            <w:pPr>
              <w:pStyle w:val="TAL"/>
            </w:pPr>
            <w:proofErr w:type="spellStart"/>
            <w:r w:rsidRPr="003A24E3">
              <w:t>isUnique</w:t>
            </w:r>
            <w:proofErr w:type="spellEnd"/>
            <w:r w:rsidRPr="003A24E3">
              <w:t>: N/A</w:t>
            </w:r>
          </w:p>
          <w:p w14:paraId="78501A00" w14:textId="77777777" w:rsidR="00BA5AAF" w:rsidRPr="003A24E3" w:rsidRDefault="00BA5AAF" w:rsidP="00870A09">
            <w:pPr>
              <w:pStyle w:val="TAL"/>
            </w:pPr>
            <w:proofErr w:type="spellStart"/>
            <w:r w:rsidRPr="003A24E3">
              <w:t>defaultValue</w:t>
            </w:r>
            <w:proofErr w:type="spellEnd"/>
            <w:r w:rsidRPr="003A24E3">
              <w:t>: False</w:t>
            </w:r>
          </w:p>
          <w:p w14:paraId="34026A6A"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73E4A4C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40F5E" w14:textId="77777777" w:rsidR="00BA5AAF" w:rsidRDefault="00BA5AAF" w:rsidP="00870A09">
            <w:pPr>
              <w:pStyle w:val="TAL"/>
              <w:rPr>
                <w:rFonts w:ascii="Courier New" w:hAnsi="Courier New" w:cs="Courier New"/>
                <w:color w:val="000000"/>
                <w:szCs w:val="18"/>
              </w:rPr>
            </w:pPr>
            <w:proofErr w:type="spellStart"/>
            <w:r w:rsidRPr="00775B29">
              <w:rPr>
                <w:rFonts w:ascii="Courier New" w:hAnsi="Courier New" w:cs="Courier New"/>
                <w:szCs w:val="18"/>
                <w:lang w:eastAsia="zh-CN"/>
              </w:rPr>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BE7DF6" w14:textId="77777777" w:rsidR="00BA5AAF" w:rsidRDefault="00BA5AAF" w:rsidP="00870A09">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15F32707"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2CF729" w14:textId="77777777" w:rsidR="00BA5AAF" w:rsidRPr="003A24E3" w:rsidRDefault="00BA5AAF" w:rsidP="00870A09">
            <w:pPr>
              <w:pStyle w:val="TAL"/>
            </w:pPr>
            <w:r w:rsidRPr="003A24E3">
              <w:t xml:space="preserve">type: </w:t>
            </w:r>
            <w:r>
              <w:rPr>
                <w:rFonts w:cs="Arial"/>
                <w:snapToGrid w:val="0"/>
                <w:szCs w:val="18"/>
              </w:rPr>
              <w:t>String</w:t>
            </w:r>
          </w:p>
          <w:p w14:paraId="54129B89" w14:textId="77777777" w:rsidR="00BA5AAF" w:rsidRPr="003A24E3" w:rsidRDefault="00BA5AAF" w:rsidP="00870A09">
            <w:pPr>
              <w:pStyle w:val="TAL"/>
            </w:pPr>
            <w:r w:rsidRPr="003A24E3">
              <w:t xml:space="preserve">multiplicity: </w:t>
            </w:r>
            <w:r>
              <w:t>*</w:t>
            </w:r>
          </w:p>
          <w:p w14:paraId="68E5C716" w14:textId="77777777" w:rsidR="00BA5AAF" w:rsidRPr="003A24E3" w:rsidRDefault="00BA5AAF" w:rsidP="00870A09">
            <w:pPr>
              <w:pStyle w:val="TAL"/>
            </w:pPr>
            <w:proofErr w:type="spellStart"/>
            <w:r w:rsidRPr="003A24E3">
              <w:t>isOrdered</w:t>
            </w:r>
            <w:proofErr w:type="spellEnd"/>
            <w:r w:rsidRPr="003A24E3">
              <w:t>: N/A</w:t>
            </w:r>
          </w:p>
          <w:p w14:paraId="52137B8C" w14:textId="77777777" w:rsidR="00BA5AAF" w:rsidRPr="003A24E3" w:rsidRDefault="00BA5AAF" w:rsidP="00870A09">
            <w:pPr>
              <w:pStyle w:val="TAL"/>
            </w:pPr>
            <w:proofErr w:type="spellStart"/>
            <w:r w:rsidRPr="003A24E3">
              <w:t>isUnique</w:t>
            </w:r>
            <w:proofErr w:type="spellEnd"/>
            <w:r w:rsidRPr="003A24E3">
              <w:t>: N/A</w:t>
            </w:r>
          </w:p>
          <w:p w14:paraId="50777A8E" w14:textId="77777777" w:rsidR="00BA5AAF" w:rsidRPr="003A24E3" w:rsidRDefault="00BA5AAF" w:rsidP="00870A09">
            <w:pPr>
              <w:pStyle w:val="TAL"/>
            </w:pPr>
            <w:proofErr w:type="spellStart"/>
            <w:r w:rsidRPr="003A24E3">
              <w:t>defaultValue</w:t>
            </w:r>
            <w:proofErr w:type="spellEnd"/>
            <w:r w:rsidRPr="003A24E3">
              <w:t>: False</w:t>
            </w:r>
          </w:p>
          <w:p w14:paraId="12A58B7B"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032E717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16D5C" w14:textId="77777777" w:rsidR="00BA5AAF" w:rsidRDefault="00BA5AAF" w:rsidP="00870A09">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571D35F7" w14:textId="77777777" w:rsidR="00BA5AAF" w:rsidRDefault="00BA5AAF" w:rsidP="00870A09">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16AC32E1" w14:textId="77777777" w:rsidR="00BA5AAF" w:rsidRDefault="00BA5AAF" w:rsidP="00870A09">
            <w:pPr>
              <w:spacing w:after="0"/>
              <w:rPr>
                <w:rFonts w:ascii="Arial" w:hAnsi="Arial" w:cs="Arial"/>
                <w:sz w:val="18"/>
                <w:szCs w:val="18"/>
              </w:rPr>
            </w:pPr>
          </w:p>
          <w:p w14:paraId="672895A9"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026FE1" w14:textId="77777777" w:rsidR="00BA5AAF" w:rsidRPr="003A24E3" w:rsidRDefault="00BA5AAF" w:rsidP="00870A09">
            <w:pPr>
              <w:pStyle w:val="TAL"/>
            </w:pPr>
            <w:r w:rsidRPr="003A24E3">
              <w:t xml:space="preserve">type: </w:t>
            </w:r>
            <w:proofErr w:type="spellStart"/>
            <w:r w:rsidRPr="007078BF">
              <w:t>DataNetworkAccess</w:t>
            </w:r>
            <w:proofErr w:type="spellEnd"/>
          </w:p>
          <w:p w14:paraId="478ACB67" w14:textId="77777777" w:rsidR="00BA5AAF" w:rsidRPr="003A24E3" w:rsidRDefault="00BA5AAF" w:rsidP="00870A09">
            <w:pPr>
              <w:pStyle w:val="TAL"/>
            </w:pPr>
            <w:r w:rsidRPr="003A24E3">
              <w:t>multiplicity: 1</w:t>
            </w:r>
          </w:p>
          <w:p w14:paraId="32A9FEE4" w14:textId="77777777" w:rsidR="00BA5AAF" w:rsidRPr="003A24E3" w:rsidRDefault="00BA5AAF" w:rsidP="00870A09">
            <w:pPr>
              <w:pStyle w:val="TAL"/>
            </w:pPr>
            <w:proofErr w:type="spellStart"/>
            <w:r w:rsidRPr="003A24E3">
              <w:t>isOrdered</w:t>
            </w:r>
            <w:proofErr w:type="spellEnd"/>
            <w:r w:rsidRPr="003A24E3">
              <w:t>: N/A</w:t>
            </w:r>
          </w:p>
          <w:p w14:paraId="3EA44DD1" w14:textId="77777777" w:rsidR="00BA5AAF" w:rsidRPr="003A24E3" w:rsidRDefault="00BA5AAF" w:rsidP="00870A09">
            <w:pPr>
              <w:pStyle w:val="TAL"/>
            </w:pPr>
            <w:proofErr w:type="spellStart"/>
            <w:r w:rsidRPr="003A24E3">
              <w:t>isUnique</w:t>
            </w:r>
            <w:proofErr w:type="spellEnd"/>
            <w:r w:rsidRPr="003A24E3">
              <w:t>: N/A</w:t>
            </w:r>
          </w:p>
          <w:p w14:paraId="404A0E5D" w14:textId="77777777" w:rsidR="00BA5AAF" w:rsidRPr="003A24E3" w:rsidRDefault="00BA5AAF" w:rsidP="00870A09">
            <w:pPr>
              <w:pStyle w:val="TAL"/>
            </w:pPr>
            <w:proofErr w:type="spellStart"/>
            <w:r w:rsidRPr="003A24E3">
              <w:t>defaultValue</w:t>
            </w:r>
            <w:proofErr w:type="spellEnd"/>
            <w:r w:rsidRPr="003A24E3">
              <w:t>: False</w:t>
            </w:r>
          </w:p>
          <w:p w14:paraId="7415CB8A"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084F3E3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366F4" w14:textId="77777777" w:rsidR="00BA5AAF" w:rsidRDefault="00BA5AAF" w:rsidP="00870A0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516321" w14:textId="77777777" w:rsidR="00BA5AAF" w:rsidRDefault="00BA5AAF" w:rsidP="00870A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354B437" w14:textId="77777777" w:rsidR="00BA5AAF" w:rsidRDefault="00BA5AAF" w:rsidP="00870A09">
            <w:pPr>
              <w:spacing w:after="0"/>
              <w:rPr>
                <w:rFonts w:ascii="Arial" w:hAnsi="Arial" w:cs="Arial"/>
                <w:sz w:val="18"/>
                <w:szCs w:val="18"/>
              </w:rPr>
            </w:pPr>
          </w:p>
          <w:p w14:paraId="439289E8"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160A5" w14:textId="77777777" w:rsidR="00BA5AAF" w:rsidRPr="003A24E3" w:rsidRDefault="00BA5AAF" w:rsidP="00870A09">
            <w:pPr>
              <w:pStyle w:val="TAL"/>
            </w:pPr>
            <w:r w:rsidRPr="003A24E3">
              <w:t xml:space="preserve">type: </w:t>
            </w:r>
            <w:proofErr w:type="spellStart"/>
            <w:r w:rsidRPr="0007090B">
              <w:t>DataAccess</w:t>
            </w:r>
            <w:proofErr w:type="spellEnd"/>
          </w:p>
          <w:p w14:paraId="00A59235" w14:textId="77777777" w:rsidR="00BA5AAF" w:rsidRPr="003A24E3" w:rsidRDefault="00BA5AAF" w:rsidP="00870A09">
            <w:pPr>
              <w:pStyle w:val="TAL"/>
            </w:pPr>
            <w:r w:rsidRPr="003A24E3">
              <w:t xml:space="preserve">multiplicity: </w:t>
            </w:r>
            <w:r>
              <w:t>*</w:t>
            </w:r>
          </w:p>
          <w:p w14:paraId="6AE69CD2" w14:textId="77777777" w:rsidR="00BA5AAF" w:rsidRPr="003A24E3" w:rsidRDefault="00BA5AAF" w:rsidP="00870A09">
            <w:pPr>
              <w:pStyle w:val="TAL"/>
            </w:pPr>
            <w:proofErr w:type="spellStart"/>
            <w:r w:rsidRPr="003A24E3">
              <w:t>isOrdered</w:t>
            </w:r>
            <w:proofErr w:type="spellEnd"/>
            <w:r w:rsidRPr="003A24E3">
              <w:t>: N/A</w:t>
            </w:r>
          </w:p>
          <w:p w14:paraId="2C1B0C84" w14:textId="77777777" w:rsidR="00BA5AAF" w:rsidRPr="003A24E3" w:rsidRDefault="00BA5AAF" w:rsidP="00870A09">
            <w:pPr>
              <w:pStyle w:val="TAL"/>
            </w:pPr>
            <w:proofErr w:type="spellStart"/>
            <w:r w:rsidRPr="003A24E3">
              <w:t>isUnique</w:t>
            </w:r>
            <w:proofErr w:type="spellEnd"/>
            <w:r w:rsidRPr="003A24E3">
              <w:t>: N/A</w:t>
            </w:r>
          </w:p>
          <w:p w14:paraId="24BBFC72" w14:textId="77777777" w:rsidR="00BA5AAF" w:rsidRPr="003A24E3" w:rsidRDefault="00BA5AAF" w:rsidP="00870A09">
            <w:pPr>
              <w:pStyle w:val="TAL"/>
            </w:pPr>
            <w:proofErr w:type="spellStart"/>
            <w:r w:rsidRPr="003A24E3">
              <w:t>defaultValue</w:t>
            </w:r>
            <w:proofErr w:type="spellEnd"/>
            <w:r w:rsidRPr="003A24E3">
              <w:t>: False</w:t>
            </w:r>
          </w:p>
          <w:p w14:paraId="5AD068BF"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19B8EE1C"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324EA" w14:textId="77777777" w:rsidR="00BA5AAF" w:rsidRDefault="00BA5AAF" w:rsidP="00870A0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707C09C9" w14:textId="77777777" w:rsidR="00BA5AAF" w:rsidRDefault="00BA5AAF" w:rsidP="00870A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190499F" w14:textId="77777777" w:rsidR="00BA5AAF" w:rsidRDefault="00BA5AAF" w:rsidP="00870A09">
            <w:pPr>
              <w:spacing w:after="0"/>
              <w:rPr>
                <w:rFonts w:ascii="Arial" w:hAnsi="Arial" w:cs="Arial"/>
                <w:sz w:val="18"/>
                <w:szCs w:val="18"/>
              </w:rPr>
            </w:pPr>
          </w:p>
          <w:p w14:paraId="77653E49"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137B72" w14:textId="77777777" w:rsidR="00BA5AAF" w:rsidRPr="003A24E3" w:rsidRDefault="00BA5AAF" w:rsidP="00870A09">
            <w:pPr>
              <w:pStyle w:val="TAL"/>
            </w:pPr>
            <w:r w:rsidRPr="003A24E3">
              <w:t xml:space="preserve">type: </w:t>
            </w:r>
            <w:proofErr w:type="spellStart"/>
            <w:r>
              <w:t>TunnellingMechanism</w:t>
            </w:r>
            <w:proofErr w:type="spellEnd"/>
          </w:p>
          <w:p w14:paraId="407380E2" w14:textId="77777777" w:rsidR="00BA5AAF" w:rsidRPr="003A24E3" w:rsidRDefault="00BA5AAF" w:rsidP="00870A09">
            <w:pPr>
              <w:pStyle w:val="TAL"/>
            </w:pPr>
            <w:r w:rsidRPr="003A24E3">
              <w:t xml:space="preserve">multiplicity: </w:t>
            </w:r>
            <w:r>
              <w:t>*</w:t>
            </w:r>
          </w:p>
          <w:p w14:paraId="2A2427FC" w14:textId="77777777" w:rsidR="00BA5AAF" w:rsidRPr="003A24E3" w:rsidRDefault="00BA5AAF" w:rsidP="00870A09">
            <w:pPr>
              <w:pStyle w:val="TAL"/>
            </w:pPr>
            <w:proofErr w:type="spellStart"/>
            <w:r w:rsidRPr="003A24E3">
              <w:t>isOrdered</w:t>
            </w:r>
            <w:proofErr w:type="spellEnd"/>
            <w:r w:rsidRPr="003A24E3">
              <w:t>: N/A</w:t>
            </w:r>
          </w:p>
          <w:p w14:paraId="481EBCC6" w14:textId="77777777" w:rsidR="00BA5AAF" w:rsidRPr="003A24E3" w:rsidRDefault="00BA5AAF" w:rsidP="00870A09">
            <w:pPr>
              <w:pStyle w:val="TAL"/>
            </w:pPr>
            <w:proofErr w:type="spellStart"/>
            <w:r w:rsidRPr="003A24E3">
              <w:t>isUnique</w:t>
            </w:r>
            <w:proofErr w:type="spellEnd"/>
            <w:r w:rsidRPr="003A24E3">
              <w:t>: N/A</w:t>
            </w:r>
          </w:p>
          <w:p w14:paraId="5E3CC3AE" w14:textId="77777777" w:rsidR="00BA5AAF" w:rsidRPr="003A24E3" w:rsidRDefault="00BA5AAF" w:rsidP="00870A09">
            <w:pPr>
              <w:pStyle w:val="TAL"/>
            </w:pPr>
            <w:proofErr w:type="spellStart"/>
            <w:r w:rsidRPr="003A24E3">
              <w:t>defaultValue</w:t>
            </w:r>
            <w:proofErr w:type="spellEnd"/>
            <w:r w:rsidRPr="003A24E3">
              <w:t>: False</w:t>
            </w:r>
          </w:p>
          <w:p w14:paraId="5C2BDC8D"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0464C49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35653" w14:textId="77777777" w:rsidR="00BA5AAF" w:rsidRDefault="00BA5AAF" w:rsidP="00870A0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3D63AA29" w14:textId="77777777" w:rsidR="00BA5AAF" w:rsidRDefault="00BA5AAF" w:rsidP="00870A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383B1F9" w14:textId="77777777" w:rsidR="00BA5AAF" w:rsidRDefault="00BA5AAF" w:rsidP="00870A09">
            <w:pPr>
              <w:spacing w:after="0"/>
              <w:rPr>
                <w:rFonts w:ascii="Arial" w:hAnsi="Arial" w:cs="Arial"/>
                <w:sz w:val="18"/>
                <w:szCs w:val="18"/>
              </w:rPr>
            </w:pPr>
          </w:p>
          <w:p w14:paraId="5E4F7772"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A63006" w14:textId="77777777" w:rsidR="00BA5AAF" w:rsidRPr="003A24E3" w:rsidRDefault="00BA5AAF" w:rsidP="00870A09">
            <w:pPr>
              <w:pStyle w:val="TAL"/>
            </w:pPr>
            <w:r w:rsidRPr="003A24E3">
              <w:t xml:space="preserve">type: </w:t>
            </w:r>
            <w:proofErr w:type="spellStart"/>
            <w:r>
              <w:t>LboAllowed</w:t>
            </w:r>
            <w:proofErr w:type="spellEnd"/>
          </w:p>
          <w:p w14:paraId="678D2753" w14:textId="77777777" w:rsidR="00BA5AAF" w:rsidRPr="003A24E3" w:rsidRDefault="00BA5AAF" w:rsidP="00870A09">
            <w:pPr>
              <w:pStyle w:val="TAL"/>
            </w:pPr>
            <w:r w:rsidRPr="003A24E3">
              <w:t xml:space="preserve">multiplicity: </w:t>
            </w:r>
            <w:r>
              <w:t>*</w:t>
            </w:r>
          </w:p>
          <w:p w14:paraId="2D2A907E" w14:textId="77777777" w:rsidR="00BA5AAF" w:rsidRPr="003A24E3" w:rsidRDefault="00BA5AAF" w:rsidP="00870A09">
            <w:pPr>
              <w:pStyle w:val="TAL"/>
            </w:pPr>
            <w:proofErr w:type="spellStart"/>
            <w:r w:rsidRPr="003A24E3">
              <w:t>isOrdered</w:t>
            </w:r>
            <w:proofErr w:type="spellEnd"/>
            <w:r w:rsidRPr="003A24E3">
              <w:t>: N/A</w:t>
            </w:r>
          </w:p>
          <w:p w14:paraId="54F5F67B" w14:textId="77777777" w:rsidR="00BA5AAF" w:rsidRPr="003A24E3" w:rsidRDefault="00BA5AAF" w:rsidP="00870A09">
            <w:pPr>
              <w:pStyle w:val="TAL"/>
            </w:pPr>
            <w:proofErr w:type="spellStart"/>
            <w:r w:rsidRPr="003A24E3">
              <w:t>isUnique</w:t>
            </w:r>
            <w:proofErr w:type="spellEnd"/>
            <w:r w:rsidRPr="003A24E3">
              <w:t>: N/A</w:t>
            </w:r>
          </w:p>
          <w:p w14:paraId="7AFDBC2C" w14:textId="77777777" w:rsidR="00BA5AAF" w:rsidRPr="003A24E3" w:rsidRDefault="00BA5AAF" w:rsidP="00870A09">
            <w:pPr>
              <w:pStyle w:val="TAL"/>
            </w:pPr>
            <w:proofErr w:type="spellStart"/>
            <w:r w:rsidRPr="003A24E3">
              <w:t>defaultValue</w:t>
            </w:r>
            <w:proofErr w:type="spellEnd"/>
            <w:r w:rsidRPr="003A24E3">
              <w:t>: False</w:t>
            </w:r>
          </w:p>
          <w:p w14:paraId="7328EEF9"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76BFA19A"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596C4" w14:textId="77777777" w:rsidR="00BA5AAF" w:rsidRDefault="00BA5AAF" w:rsidP="00870A09">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5059780" w14:textId="77777777" w:rsidR="00BA5AAF" w:rsidRDefault="00BA5AAF" w:rsidP="00870A0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291C91D"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DD3F8B" w14:textId="77777777" w:rsidR="00BA5AAF" w:rsidRPr="003A24E3" w:rsidRDefault="00BA5AAF" w:rsidP="00870A09">
            <w:pPr>
              <w:pStyle w:val="TAL"/>
            </w:pPr>
            <w:r w:rsidRPr="003A24E3">
              <w:t xml:space="preserve">type: </w:t>
            </w:r>
            <w:r>
              <w:rPr>
                <w:rFonts w:cs="Arial"/>
                <w:snapToGrid w:val="0"/>
                <w:szCs w:val="18"/>
              </w:rPr>
              <w:t>String</w:t>
            </w:r>
          </w:p>
          <w:p w14:paraId="7BDB8172" w14:textId="77777777" w:rsidR="00BA5AAF" w:rsidRPr="003A24E3" w:rsidRDefault="00BA5AAF" w:rsidP="00870A09">
            <w:pPr>
              <w:pStyle w:val="TAL"/>
            </w:pPr>
            <w:r w:rsidRPr="003A24E3">
              <w:t>multiplicity: 1</w:t>
            </w:r>
          </w:p>
          <w:p w14:paraId="2F01FD55" w14:textId="77777777" w:rsidR="00BA5AAF" w:rsidRPr="003A24E3" w:rsidRDefault="00BA5AAF" w:rsidP="00870A09">
            <w:pPr>
              <w:pStyle w:val="TAL"/>
            </w:pPr>
            <w:proofErr w:type="spellStart"/>
            <w:r w:rsidRPr="003A24E3">
              <w:t>isOrdered</w:t>
            </w:r>
            <w:proofErr w:type="spellEnd"/>
            <w:r w:rsidRPr="003A24E3">
              <w:t>: N/A</w:t>
            </w:r>
          </w:p>
          <w:p w14:paraId="7A6076B9" w14:textId="77777777" w:rsidR="00BA5AAF" w:rsidRPr="003A24E3" w:rsidRDefault="00BA5AAF" w:rsidP="00870A09">
            <w:pPr>
              <w:pStyle w:val="TAL"/>
            </w:pPr>
            <w:proofErr w:type="spellStart"/>
            <w:r w:rsidRPr="003A24E3">
              <w:t>isUnique</w:t>
            </w:r>
            <w:proofErr w:type="spellEnd"/>
            <w:r w:rsidRPr="003A24E3">
              <w:t>: N/A</w:t>
            </w:r>
          </w:p>
          <w:p w14:paraId="61B79708" w14:textId="77777777" w:rsidR="00BA5AAF" w:rsidRPr="003A24E3" w:rsidRDefault="00BA5AAF" w:rsidP="00870A09">
            <w:pPr>
              <w:pStyle w:val="TAL"/>
            </w:pPr>
            <w:proofErr w:type="spellStart"/>
            <w:r w:rsidRPr="003A24E3">
              <w:t>defaultValue</w:t>
            </w:r>
            <w:proofErr w:type="spellEnd"/>
            <w:r w:rsidRPr="003A24E3">
              <w:t>: False</w:t>
            </w:r>
          </w:p>
          <w:p w14:paraId="5B2A099D"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7FAAD2B7"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77B6B" w14:textId="77777777" w:rsidR="00BA5AAF" w:rsidRDefault="00BA5AAF" w:rsidP="00870A09">
            <w:pPr>
              <w:pStyle w:val="TAL"/>
              <w:rPr>
                <w:rFonts w:ascii="Courier New" w:hAnsi="Courier New" w:cs="Courier New"/>
                <w:color w:val="000000"/>
                <w:szCs w:val="18"/>
              </w:rPr>
            </w:pPr>
            <w:proofErr w:type="spellStart"/>
            <w:r>
              <w:rPr>
                <w:rFonts w:ascii="Courier New" w:hAnsi="Courier New" w:cs="Courier New"/>
                <w:lang w:eastAsia="zh-CN"/>
              </w:rPr>
              <w:lastRenderedPageBreak/>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2436960F" w14:textId="77777777" w:rsidR="00BA5AAF" w:rsidRDefault="00BA5AAF" w:rsidP="00870A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D277D49" w14:textId="77777777" w:rsidR="00BA5AAF" w:rsidRDefault="00BA5AAF" w:rsidP="00870A09">
            <w:pPr>
              <w:pStyle w:val="TAL"/>
              <w:rPr>
                <w:rFonts w:cs="Arial"/>
                <w:snapToGrid w:val="0"/>
                <w:szCs w:val="18"/>
              </w:rPr>
            </w:pPr>
          </w:p>
          <w:p w14:paraId="4EFE506E" w14:textId="77777777" w:rsidR="00BA5AAF" w:rsidRDefault="00BA5AAF" w:rsidP="00870A09">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0D606FEB" w14:textId="77777777" w:rsidR="00BA5AAF" w:rsidRDefault="00BA5AAF" w:rsidP="00870A09">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47B249AF" w14:textId="77777777" w:rsidR="00BA5AAF" w:rsidRDefault="00BA5AAF" w:rsidP="00870A09">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1DC1AB13" w14:textId="77777777" w:rsidR="00BA5AAF" w:rsidRDefault="00BA5AAF" w:rsidP="00870A09">
            <w:pPr>
              <w:pStyle w:val="TAL"/>
              <w:rPr>
                <w:rFonts w:cs="Arial"/>
                <w:color w:val="000000"/>
                <w:szCs w:val="18"/>
                <w:lang w:eastAsia="zh-CN"/>
              </w:rPr>
            </w:pPr>
          </w:p>
          <w:p w14:paraId="29CCABFB"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EE78E1" w14:textId="77777777" w:rsidR="00BA5AAF" w:rsidRDefault="00BA5AAF" w:rsidP="00870A09">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76A00828"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65DE1D" w14:textId="77777777" w:rsidR="00BA5AAF" w:rsidRPr="003A24E3" w:rsidRDefault="00BA5AAF" w:rsidP="00870A09">
            <w:pPr>
              <w:pStyle w:val="TAL"/>
            </w:pPr>
            <w:r w:rsidRPr="003A24E3">
              <w:t xml:space="preserve">type: </w:t>
            </w:r>
            <w:r>
              <w:t>ENUM</w:t>
            </w:r>
          </w:p>
          <w:p w14:paraId="0306FAD8" w14:textId="77777777" w:rsidR="00BA5AAF" w:rsidRPr="003A24E3" w:rsidRDefault="00BA5AAF" w:rsidP="00870A09">
            <w:pPr>
              <w:pStyle w:val="TAL"/>
            </w:pPr>
            <w:r w:rsidRPr="003A24E3">
              <w:t>multiplicity: 1</w:t>
            </w:r>
          </w:p>
          <w:p w14:paraId="3DD1F122" w14:textId="77777777" w:rsidR="00BA5AAF" w:rsidRPr="003A24E3" w:rsidRDefault="00BA5AAF" w:rsidP="00870A09">
            <w:pPr>
              <w:pStyle w:val="TAL"/>
            </w:pPr>
            <w:proofErr w:type="spellStart"/>
            <w:r w:rsidRPr="003A24E3">
              <w:t>isOrdered</w:t>
            </w:r>
            <w:proofErr w:type="spellEnd"/>
            <w:r w:rsidRPr="003A24E3">
              <w:t>: N/A</w:t>
            </w:r>
          </w:p>
          <w:p w14:paraId="3A1C75D4" w14:textId="77777777" w:rsidR="00BA5AAF" w:rsidRPr="003A24E3" w:rsidRDefault="00BA5AAF" w:rsidP="00870A09">
            <w:pPr>
              <w:pStyle w:val="TAL"/>
            </w:pPr>
            <w:proofErr w:type="spellStart"/>
            <w:r w:rsidRPr="003A24E3">
              <w:t>isUnique</w:t>
            </w:r>
            <w:proofErr w:type="spellEnd"/>
            <w:r w:rsidRPr="003A24E3">
              <w:t>: N/A</w:t>
            </w:r>
          </w:p>
          <w:p w14:paraId="70E113A4" w14:textId="77777777" w:rsidR="00BA5AAF" w:rsidRPr="003A24E3" w:rsidRDefault="00BA5AAF" w:rsidP="00870A09">
            <w:pPr>
              <w:pStyle w:val="TAL"/>
            </w:pPr>
            <w:proofErr w:type="spellStart"/>
            <w:r w:rsidRPr="003A24E3">
              <w:t>defaultValue</w:t>
            </w:r>
            <w:proofErr w:type="spellEnd"/>
            <w:r w:rsidRPr="003A24E3">
              <w:t>: False</w:t>
            </w:r>
          </w:p>
          <w:p w14:paraId="05BB5B50"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5FD2CA1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2C1B2" w14:textId="77777777" w:rsidR="00BA5AAF" w:rsidRDefault="00BA5AAF" w:rsidP="00870A09">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2ADB664" w14:textId="77777777" w:rsidR="00BA5AAF" w:rsidRDefault="00BA5AAF" w:rsidP="00870A0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D3ABCF2" w14:textId="77777777" w:rsidR="00BA5AAF" w:rsidRDefault="00BA5AAF" w:rsidP="00870A09">
            <w:pPr>
              <w:spacing w:after="0"/>
              <w:rPr>
                <w:rFonts w:ascii="Arial" w:hAnsi="Arial" w:cs="Arial"/>
                <w:sz w:val="18"/>
                <w:szCs w:val="18"/>
              </w:rPr>
            </w:pPr>
          </w:p>
          <w:p w14:paraId="316F669C"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C03F39" w14:textId="77777777" w:rsidR="00BA5AAF" w:rsidRPr="003A24E3" w:rsidRDefault="00BA5AAF" w:rsidP="00870A09">
            <w:pPr>
              <w:pStyle w:val="TAL"/>
            </w:pPr>
            <w:r w:rsidRPr="003A24E3">
              <w:t xml:space="preserve">type: </w:t>
            </w:r>
            <w:r>
              <w:rPr>
                <w:rFonts w:cs="Arial"/>
                <w:snapToGrid w:val="0"/>
                <w:szCs w:val="18"/>
              </w:rPr>
              <w:t>String</w:t>
            </w:r>
          </w:p>
          <w:p w14:paraId="7F462B4B" w14:textId="77777777" w:rsidR="00BA5AAF" w:rsidRPr="003A24E3" w:rsidRDefault="00BA5AAF" w:rsidP="00870A09">
            <w:pPr>
              <w:pStyle w:val="TAL"/>
            </w:pPr>
            <w:r w:rsidRPr="003A24E3">
              <w:t>multiplicity: 1</w:t>
            </w:r>
          </w:p>
          <w:p w14:paraId="41F7E84A" w14:textId="77777777" w:rsidR="00BA5AAF" w:rsidRPr="003A24E3" w:rsidRDefault="00BA5AAF" w:rsidP="00870A09">
            <w:pPr>
              <w:pStyle w:val="TAL"/>
            </w:pPr>
            <w:proofErr w:type="spellStart"/>
            <w:r w:rsidRPr="003A24E3">
              <w:t>isOrdered</w:t>
            </w:r>
            <w:proofErr w:type="spellEnd"/>
            <w:r w:rsidRPr="003A24E3">
              <w:t>: N/A</w:t>
            </w:r>
          </w:p>
          <w:p w14:paraId="5E972517" w14:textId="77777777" w:rsidR="00BA5AAF" w:rsidRPr="003A24E3" w:rsidRDefault="00BA5AAF" w:rsidP="00870A09">
            <w:pPr>
              <w:pStyle w:val="TAL"/>
            </w:pPr>
            <w:proofErr w:type="spellStart"/>
            <w:r w:rsidRPr="003A24E3">
              <w:t>isUnique</w:t>
            </w:r>
            <w:proofErr w:type="spellEnd"/>
            <w:r w:rsidRPr="003A24E3">
              <w:t>: N/A</w:t>
            </w:r>
          </w:p>
          <w:p w14:paraId="6776C4C3" w14:textId="77777777" w:rsidR="00BA5AAF" w:rsidRPr="003A24E3" w:rsidRDefault="00BA5AAF" w:rsidP="00870A09">
            <w:pPr>
              <w:pStyle w:val="TAL"/>
            </w:pPr>
            <w:proofErr w:type="spellStart"/>
            <w:r w:rsidRPr="003A24E3">
              <w:t>defaultValue</w:t>
            </w:r>
            <w:proofErr w:type="spellEnd"/>
            <w:r w:rsidRPr="003A24E3">
              <w:t>: False</w:t>
            </w:r>
          </w:p>
          <w:p w14:paraId="52674BC6"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055A62A0"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FA20F" w14:textId="77777777" w:rsidR="00BA5AAF" w:rsidRDefault="00BA5AAF" w:rsidP="00870A09">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6B18DAC9" w14:textId="77777777" w:rsidR="00BA5AAF" w:rsidRDefault="00BA5AAF" w:rsidP="00870A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38E39D8" w14:textId="77777777" w:rsidR="00BA5AAF" w:rsidRDefault="00BA5AAF" w:rsidP="00870A09">
            <w:pPr>
              <w:spacing w:after="0"/>
              <w:rPr>
                <w:rFonts w:ascii="Arial" w:hAnsi="Arial" w:cs="Arial"/>
                <w:sz w:val="18"/>
                <w:szCs w:val="18"/>
              </w:rPr>
            </w:pPr>
          </w:p>
          <w:p w14:paraId="724DF1CD"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42399D" w14:textId="77777777" w:rsidR="00BA5AAF" w:rsidRDefault="00BA5AAF" w:rsidP="00870A09">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0EA9047F"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1E220E" w14:textId="77777777" w:rsidR="00BA5AAF" w:rsidRPr="003A24E3" w:rsidRDefault="00BA5AAF" w:rsidP="00870A09">
            <w:pPr>
              <w:pStyle w:val="TAL"/>
            </w:pPr>
            <w:r w:rsidRPr="003A24E3">
              <w:t xml:space="preserve">type: </w:t>
            </w:r>
            <w:r>
              <w:t>ENUM</w:t>
            </w:r>
          </w:p>
          <w:p w14:paraId="700D231D" w14:textId="77777777" w:rsidR="00BA5AAF" w:rsidRPr="003A24E3" w:rsidRDefault="00BA5AAF" w:rsidP="00870A09">
            <w:pPr>
              <w:pStyle w:val="TAL"/>
            </w:pPr>
            <w:r w:rsidRPr="003A24E3">
              <w:t>multiplicity: 1</w:t>
            </w:r>
          </w:p>
          <w:p w14:paraId="4308F9EF" w14:textId="77777777" w:rsidR="00BA5AAF" w:rsidRPr="003A24E3" w:rsidRDefault="00BA5AAF" w:rsidP="00870A09">
            <w:pPr>
              <w:pStyle w:val="TAL"/>
            </w:pPr>
            <w:proofErr w:type="spellStart"/>
            <w:r w:rsidRPr="003A24E3">
              <w:t>isOrdered</w:t>
            </w:r>
            <w:proofErr w:type="spellEnd"/>
            <w:r w:rsidRPr="003A24E3">
              <w:t>: N/A</w:t>
            </w:r>
          </w:p>
          <w:p w14:paraId="4A691CF7" w14:textId="77777777" w:rsidR="00BA5AAF" w:rsidRPr="003A24E3" w:rsidRDefault="00BA5AAF" w:rsidP="00870A09">
            <w:pPr>
              <w:pStyle w:val="TAL"/>
            </w:pPr>
            <w:proofErr w:type="spellStart"/>
            <w:r w:rsidRPr="003A24E3">
              <w:t>isUnique</w:t>
            </w:r>
            <w:proofErr w:type="spellEnd"/>
            <w:r w:rsidRPr="003A24E3">
              <w:t>: N/A</w:t>
            </w:r>
          </w:p>
          <w:p w14:paraId="3D891316" w14:textId="77777777" w:rsidR="00BA5AAF" w:rsidRPr="003A24E3" w:rsidRDefault="00BA5AAF" w:rsidP="00870A09">
            <w:pPr>
              <w:pStyle w:val="TAL"/>
            </w:pPr>
            <w:proofErr w:type="spellStart"/>
            <w:r w:rsidRPr="003A24E3">
              <w:t>defaultValue</w:t>
            </w:r>
            <w:proofErr w:type="spellEnd"/>
            <w:r w:rsidRPr="003A24E3">
              <w:t>: False</w:t>
            </w:r>
          </w:p>
          <w:p w14:paraId="4EAE0749"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6C5F71FF"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64533" w14:textId="77777777" w:rsidR="00BA5AAF" w:rsidRDefault="00BA5AAF" w:rsidP="00870A0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7519B4C1" w14:textId="77777777" w:rsidR="00BA5AAF" w:rsidRDefault="00BA5AAF" w:rsidP="00870A0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383A6F" w14:textId="77777777" w:rsidR="00BA5AAF" w:rsidRDefault="00BA5AAF" w:rsidP="00870A09">
            <w:pPr>
              <w:spacing w:after="0"/>
              <w:rPr>
                <w:rFonts w:ascii="Arial" w:hAnsi="Arial" w:cs="Arial"/>
                <w:sz w:val="18"/>
                <w:szCs w:val="18"/>
              </w:rPr>
            </w:pPr>
          </w:p>
          <w:p w14:paraId="6626AAEF"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788157" w14:textId="77777777" w:rsidR="00BA5AAF" w:rsidRPr="003A24E3" w:rsidRDefault="00BA5AAF" w:rsidP="00870A09">
            <w:pPr>
              <w:pStyle w:val="TAL"/>
            </w:pPr>
            <w:r w:rsidRPr="003A24E3">
              <w:t xml:space="preserve">type: </w:t>
            </w:r>
            <w:r>
              <w:rPr>
                <w:rFonts w:cs="Arial"/>
                <w:snapToGrid w:val="0"/>
                <w:szCs w:val="18"/>
              </w:rPr>
              <w:t>String</w:t>
            </w:r>
          </w:p>
          <w:p w14:paraId="4E06E3BC" w14:textId="77777777" w:rsidR="00BA5AAF" w:rsidRPr="003A24E3" w:rsidRDefault="00BA5AAF" w:rsidP="00870A09">
            <w:pPr>
              <w:pStyle w:val="TAL"/>
            </w:pPr>
            <w:r w:rsidRPr="003A24E3">
              <w:t>multiplicity: 1</w:t>
            </w:r>
          </w:p>
          <w:p w14:paraId="795B8A52" w14:textId="77777777" w:rsidR="00BA5AAF" w:rsidRPr="003A24E3" w:rsidRDefault="00BA5AAF" w:rsidP="00870A09">
            <w:pPr>
              <w:pStyle w:val="TAL"/>
            </w:pPr>
            <w:proofErr w:type="spellStart"/>
            <w:r w:rsidRPr="003A24E3">
              <w:t>isOrdered</w:t>
            </w:r>
            <w:proofErr w:type="spellEnd"/>
            <w:r w:rsidRPr="003A24E3">
              <w:t>: N/A</w:t>
            </w:r>
          </w:p>
          <w:p w14:paraId="47D662A0" w14:textId="77777777" w:rsidR="00BA5AAF" w:rsidRPr="003A24E3" w:rsidRDefault="00BA5AAF" w:rsidP="00870A09">
            <w:pPr>
              <w:pStyle w:val="TAL"/>
            </w:pPr>
            <w:proofErr w:type="spellStart"/>
            <w:r w:rsidRPr="003A24E3">
              <w:t>isUnique</w:t>
            </w:r>
            <w:proofErr w:type="spellEnd"/>
            <w:r w:rsidRPr="003A24E3">
              <w:t>: N/A</w:t>
            </w:r>
          </w:p>
          <w:p w14:paraId="06927144" w14:textId="77777777" w:rsidR="00BA5AAF" w:rsidRPr="003A24E3" w:rsidRDefault="00BA5AAF" w:rsidP="00870A09">
            <w:pPr>
              <w:pStyle w:val="TAL"/>
            </w:pPr>
            <w:proofErr w:type="spellStart"/>
            <w:r w:rsidRPr="003A24E3">
              <w:t>defaultValue</w:t>
            </w:r>
            <w:proofErr w:type="spellEnd"/>
            <w:r w:rsidRPr="003A24E3">
              <w:t>: False</w:t>
            </w:r>
          </w:p>
          <w:p w14:paraId="3B0FE8B6"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4385D6AB"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52259" w14:textId="77777777" w:rsidR="00BA5AAF" w:rsidRDefault="00BA5AAF" w:rsidP="00870A0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6E237A95" w14:textId="77777777" w:rsidR="00BA5AAF" w:rsidRDefault="00BA5AAF" w:rsidP="00870A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222A68E" w14:textId="77777777" w:rsidR="00BA5AAF" w:rsidRDefault="00BA5AAF" w:rsidP="00870A09">
            <w:pPr>
              <w:spacing w:after="0"/>
              <w:rPr>
                <w:rFonts w:ascii="Arial" w:hAnsi="Arial" w:cs="Arial"/>
                <w:sz w:val="18"/>
                <w:szCs w:val="18"/>
              </w:rPr>
            </w:pPr>
          </w:p>
          <w:p w14:paraId="665C7C50" w14:textId="77777777" w:rsidR="00BA5AAF" w:rsidRDefault="00BA5AAF" w:rsidP="00870A0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19E408" w14:textId="77777777" w:rsidR="00BA5AAF" w:rsidRDefault="00BA5AAF" w:rsidP="00870A09">
            <w:pPr>
              <w:spacing w:after="0"/>
              <w:rPr>
                <w:rFonts w:ascii="Arial" w:hAnsi="Arial" w:cs="Arial"/>
                <w:sz w:val="18"/>
                <w:szCs w:val="18"/>
              </w:rPr>
            </w:pPr>
            <w:r>
              <w:rPr>
                <w:rFonts w:ascii="Arial" w:hAnsi="Arial" w:cs="Arial"/>
                <w:sz w:val="18"/>
                <w:szCs w:val="18"/>
              </w:rPr>
              <w:t>"YES", "NO".</w:t>
            </w:r>
          </w:p>
          <w:p w14:paraId="4D4DA7A6" w14:textId="77777777" w:rsidR="00BA5AAF" w:rsidRDefault="00BA5AAF" w:rsidP="00870A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25739B" w14:textId="77777777" w:rsidR="00BA5AAF" w:rsidRPr="003A24E3" w:rsidRDefault="00BA5AAF" w:rsidP="00870A09">
            <w:pPr>
              <w:pStyle w:val="TAL"/>
            </w:pPr>
            <w:r w:rsidRPr="003A24E3">
              <w:t xml:space="preserve">type: </w:t>
            </w:r>
            <w:r>
              <w:t>ENUM</w:t>
            </w:r>
          </w:p>
          <w:p w14:paraId="32D0D528" w14:textId="77777777" w:rsidR="00BA5AAF" w:rsidRPr="003A24E3" w:rsidRDefault="00BA5AAF" w:rsidP="00870A09">
            <w:pPr>
              <w:pStyle w:val="TAL"/>
            </w:pPr>
            <w:r w:rsidRPr="003A24E3">
              <w:t>multiplicity: 1</w:t>
            </w:r>
          </w:p>
          <w:p w14:paraId="108E1CD3" w14:textId="77777777" w:rsidR="00BA5AAF" w:rsidRPr="003A24E3" w:rsidRDefault="00BA5AAF" w:rsidP="00870A09">
            <w:pPr>
              <w:pStyle w:val="TAL"/>
            </w:pPr>
            <w:proofErr w:type="spellStart"/>
            <w:r w:rsidRPr="003A24E3">
              <w:t>isOrdered</w:t>
            </w:r>
            <w:proofErr w:type="spellEnd"/>
            <w:r w:rsidRPr="003A24E3">
              <w:t>: N/A</w:t>
            </w:r>
          </w:p>
          <w:p w14:paraId="36F49475" w14:textId="77777777" w:rsidR="00BA5AAF" w:rsidRPr="003A24E3" w:rsidRDefault="00BA5AAF" w:rsidP="00870A09">
            <w:pPr>
              <w:pStyle w:val="TAL"/>
            </w:pPr>
            <w:proofErr w:type="spellStart"/>
            <w:r w:rsidRPr="003A24E3">
              <w:t>isUnique</w:t>
            </w:r>
            <w:proofErr w:type="spellEnd"/>
            <w:r w:rsidRPr="003A24E3">
              <w:t>: N/A</w:t>
            </w:r>
          </w:p>
          <w:p w14:paraId="5FF0231F" w14:textId="77777777" w:rsidR="00BA5AAF" w:rsidRPr="003A24E3" w:rsidRDefault="00BA5AAF" w:rsidP="00870A09">
            <w:pPr>
              <w:pStyle w:val="TAL"/>
            </w:pPr>
            <w:proofErr w:type="spellStart"/>
            <w:r w:rsidRPr="003A24E3">
              <w:t>defaultValue</w:t>
            </w:r>
            <w:proofErr w:type="spellEnd"/>
            <w:r w:rsidRPr="003A24E3">
              <w:t>: False</w:t>
            </w:r>
          </w:p>
          <w:p w14:paraId="1A803534" w14:textId="77777777" w:rsidR="00BA5AAF" w:rsidRDefault="00BA5AAF" w:rsidP="00870A09">
            <w:pPr>
              <w:spacing w:after="0"/>
              <w:rPr>
                <w:rFonts w:ascii="Arial" w:hAnsi="Arial" w:cs="Arial"/>
                <w:snapToGrid w:val="0"/>
                <w:sz w:val="18"/>
                <w:szCs w:val="18"/>
              </w:rPr>
            </w:pPr>
            <w:proofErr w:type="spellStart"/>
            <w:r w:rsidRPr="003A24E3">
              <w:t>isNullable</w:t>
            </w:r>
            <w:proofErr w:type="spellEnd"/>
            <w:r w:rsidRPr="003A24E3">
              <w:t>: False</w:t>
            </w:r>
          </w:p>
        </w:tc>
      </w:tr>
      <w:tr w:rsidR="00BA5AAF" w14:paraId="3294A678"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9429B" w14:textId="77777777" w:rsidR="00BA5AAF" w:rsidRDefault="00BA5AAF" w:rsidP="00870A09">
            <w:pPr>
              <w:pStyle w:val="TAL"/>
              <w:rPr>
                <w:rFonts w:ascii="Courier New" w:hAnsi="Courier New" w:cs="Courier New"/>
                <w:lang w:eastAsia="zh-CN"/>
              </w:rPr>
            </w:pPr>
            <w:proofErr w:type="spellStart"/>
            <w:r>
              <w:rPr>
                <w:rFonts w:ascii="Courier New" w:hAnsi="Courier New" w:cs="Courier New"/>
                <w:szCs w:val="18"/>
                <w:lang w:eastAsia="zh-CN"/>
              </w:rPr>
              <w:t>mlEntityRef</w:t>
            </w:r>
            <w:proofErr w:type="spellEnd"/>
          </w:p>
        </w:tc>
        <w:tc>
          <w:tcPr>
            <w:tcW w:w="5492" w:type="dxa"/>
            <w:tcBorders>
              <w:top w:val="single" w:sz="4" w:space="0" w:color="auto"/>
              <w:left w:val="single" w:sz="4" w:space="0" w:color="auto"/>
              <w:bottom w:val="single" w:sz="4" w:space="0" w:color="auto"/>
              <w:right w:val="single" w:sz="4" w:space="0" w:color="auto"/>
            </w:tcBorders>
          </w:tcPr>
          <w:p w14:paraId="2CCCD7AD" w14:textId="77777777" w:rsidR="00BA5AAF" w:rsidRDefault="00BA5AAF" w:rsidP="00870A09">
            <w:pPr>
              <w:pStyle w:val="TAL"/>
              <w:rPr>
                <w:rFonts w:ascii="Courier New" w:hAnsi="Courier New" w:cs="Courier New"/>
                <w:snapToGrid w:val="0"/>
                <w:szCs w:val="18"/>
              </w:rPr>
            </w:pPr>
            <w:r>
              <w:rPr>
                <w:rFonts w:cs="Arial"/>
                <w:snapToGrid w:val="0"/>
                <w:szCs w:val="18"/>
              </w:rPr>
              <w:t xml:space="preserve">This attribute holds a DN of </w:t>
            </w:r>
            <w:proofErr w:type="spellStart"/>
            <w:r w:rsidRPr="00866375">
              <w:rPr>
                <w:rFonts w:ascii="Courier New" w:hAnsi="Courier New" w:cs="Courier New"/>
                <w:snapToGrid w:val="0"/>
                <w:szCs w:val="18"/>
              </w:rPr>
              <w:t>MLEntity</w:t>
            </w:r>
            <w:proofErr w:type="spellEnd"/>
            <w:r>
              <w:rPr>
                <w:rFonts w:cs="Arial"/>
                <w:snapToGrid w:val="0"/>
                <w:szCs w:val="18"/>
              </w:rPr>
              <w:t xml:space="preserve">  (See TS 28.105 [105]) .</w:t>
            </w:r>
          </w:p>
          <w:p w14:paraId="497AD77F" w14:textId="77777777" w:rsidR="00BA5AAF" w:rsidRDefault="00BA5AAF" w:rsidP="00870A09">
            <w:pPr>
              <w:pStyle w:val="TAL"/>
              <w:rPr>
                <w:rFonts w:ascii="Courier New" w:hAnsi="Courier New" w:cs="Courier New"/>
                <w:snapToGrid w:val="0"/>
                <w:szCs w:val="18"/>
              </w:rPr>
            </w:pPr>
          </w:p>
          <w:p w14:paraId="08AA0BB4"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8FAB0A" w14:textId="77777777" w:rsidR="00BA5AAF" w:rsidRDefault="00BA5AAF" w:rsidP="00870A09">
            <w:pPr>
              <w:rPr>
                <w:rFonts w:ascii="Arial" w:hAnsi="Arial" w:cs="Arial"/>
                <w:snapToGrid w:val="0"/>
                <w:sz w:val="18"/>
                <w:szCs w:val="18"/>
              </w:rPr>
            </w:pPr>
            <w:r>
              <w:rPr>
                <w:rFonts w:ascii="Arial" w:hAnsi="Arial" w:cs="Arial"/>
                <w:snapToGrid w:val="0"/>
                <w:sz w:val="18"/>
                <w:szCs w:val="18"/>
              </w:rPr>
              <w:t>type: DN</w:t>
            </w:r>
          </w:p>
          <w:p w14:paraId="68A196BE" w14:textId="77777777" w:rsidR="00BA5AAF" w:rsidRDefault="00BA5AAF" w:rsidP="00870A09">
            <w:pPr>
              <w:rPr>
                <w:rFonts w:ascii="Arial" w:hAnsi="Arial" w:cs="Arial"/>
                <w:snapToGrid w:val="0"/>
                <w:sz w:val="18"/>
                <w:szCs w:val="18"/>
              </w:rPr>
            </w:pPr>
            <w:r>
              <w:rPr>
                <w:rFonts w:ascii="Arial" w:hAnsi="Arial" w:cs="Arial"/>
                <w:snapToGrid w:val="0"/>
                <w:sz w:val="18"/>
                <w:szCs w:val="18"/>
              </w:rPr>
              <w:t>multiplicity: 0..*</w:t>
            </w:r>
          </w:p>
          <w:p w14:paraId="1A20D775" w14:textId="77777777" w:rsidR="00BA5AAF" w:rsidRDefault="00BA5AAF" w:rsidP="00870A09">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8F67493" w14:textId="77777777" w:rsidR="00BA5AAF" w:rsidRDefault="00BA5AAF" w:rsidP="00870A09">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1E319C6" w14:textId="77777777" w:rsidR="00BA5AAF" w:rsidRDefault="00BA5AAF" w:rsidP="00870A09">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6089D6" w14:textId="77777777" w:rsidR="00BA5AAF" w:rsidRPr="003A24E3" w:rsidRDefault="00BA5AAF" w:rsidP="00870A09">
            <w:pPr>
              <w:pStyle w:val="TAL"/>
            </w:pPr>
            <w:proofErr w:type="spellStart"/>
            <w:r>
              <w:rPr>
                <w:rFonts w:cs="Arial"/>
                <w:snapToGrid w:val="0"/>
                <w:szCs w:val="18"/>
              </w:rPr>
              <w:t>isNullable</w:t>
            </w:r>
            <w:proofErr w:type="spellEnd"/>
            <w:r>
              <w:rPr>
                <w:rFonts w:cs="Arial"/>
                <w:snapToGrid w:val="0"/>
                <w:szCs w:val="18"/>
              </w:rPr>
              <w:t>: False</w:t>
            </w:r>
          </w:p>
        </w:tc>
      </w:tr>
      <w:tr w:rsidR="00BA5AAF" w14:paraId="5CEA80E1"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30743" w14:textId="77777777" w:rsidR="00BA5AAF" w:rsidRDefault="00BA5AAF" w:rsidP="00870A09">
            <w:pPr>
              <w:pStyle w:val="TAL"/>
              <w:rPr>
                <w:rFonts w:ascii="Courier New" w:hAnsi="Courier New" w:cs="Courier New"/>
                <w:lang w:eastAsia="zh-CN"/>
              </w:rPr>
            </w:pPr>
            <w:proofErr w:type="spellStart"/>
            <w:r>
              <w:rPr>
                <w:rFonts w:ascii="Courier New" w:hAnsi="Courier New" w:cs="Courier New"/>
              </w:rPr>
              <w:t>aIMLInferenceFunctionRef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3FA5B9F" w14:textId="77777777" w:rsidR="00BA5AAF" w:rsidRDefault="00BA5AAF" w:rsidP="00870A09">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4699CB23" w14:textId="77777777" w:rsidR="00BA5AAF" w:rsidRDefault="00BA5AAF" w:rsidP="00870A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12D888" w14:textId="77777777" w:rsidR="00BA5AAF" w:rsidRDefault="00BA5AAF" w:rsidP="00870A09">
            <w:pPr>
              <w:rPr>
                <w:rFonts w:ascii="Arial" w:hAnsi="Arial" w:cs="Arial"/>
                <w:snapToGrid w:val="0"/>
                <w:sz w:val="18"/>
                <w:szCs w:val="18"/>
              </w:rPr>
            </w:pPr>
            <w:r>
              <w:rPr>
                <w:rFonts w:ascii="Arial" w:hAnsi="Arial" w:cs="Arial"/>
                <w:snapToGrid w:val="0"/>
                <w:sz w:val="18"/>
                <w:szCs w:val="18"/>
              </w:rPr>
              <w:t>type: DN</w:t>
            </w:r>
          </w:p>
          <w:p w14:paraId="0F099294" w14:textId="77777777" w:rsidR="00BA5AAF" w:rsidRDefault="00BA5AAF" w:rsidP="00870A09">
            <w:pPr>
              <w:rPr>
                <w:rFonts w:ascii="Arial" w:hAnsi="Arial" w:cs="Arial"/>
                <w:snapToGrid w:val="0"/>
                <w:sz w:val="18"/>
                <w:szCs w:val="18"/>
              </w:rPr>
            </w:pPr>
            <w:r>
              <w:rPr>
                <w:rFonts w:ascii="Arial" w:hAnsi="Arial" w:cs="Arial"/>
                <w:snapToGrid w:val="0"/>
                <w:sz w:val="18"/>
                <w:szCs w:val="18"/>
              </w:rPr>
              <w:t>multiplicity: 0..*</w:t>
            </w:r>
          </w:p>
          <w:p w14:paraId="7D4901F1" w14:textId="77777777" w:rsidR="00BA5AAF" w:rsidRDefault="00BA5AAF" w:rsidP="00870A09">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4DC7402" w14:textId="77777777" w:rsidR="00BA5AAF" w:rsidRDefault="00BA5AAF" w:rsidP="00870A09">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85B5B80" w14:textId="77777777" w:rsidR="00BA5AAF" w:rsidRDefault="00BA5AAF" w:rsidP="00870A09">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D21131" w14:textId="77777777" w:rsidR="00BA5AAF" w:rsidRPr="003A24E3" w:rsidRDefault="00BA5AAF" w:rsidP="00870A09">
            <w:pPr>
              <w:pStyle w:val="TAL"/>
            </w:pPr>
            <w:proofErr w:type="spellStart"/>
            <w:r w:rsidRPr="00F92A8F">
              <w:rPr>
                <w:rFonts w:cs="Arial"/>
                <w:snapToGrid w:val="0"/>
                <w:szCs w:val="18"/>
              </w:rPr>
              <w:t>isNullable</w:t>
            </w:r>
            <w:proofErr w:type="spellEnd"/>
            <w:r w:rsidRPr="00F92A8F">
              <w:rPr>
                <w:rFonts w:cs="Arial"/>
                <w:snapToGrid w:val="0"/>
                <w:szCs w:val="18"/>
              </w:rPr>
              <w:t>: False</w:t>
            </w:r>
          </w:p>
        </w:tc>
      </w:tr>
      <w:tr w:rsidR="00BA5AAF" w14:paraId="109232E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F3026" w14:textId="77777777" w:rsidR="00BA5AAF" w:rsidRPr="00725992" w:rsidRDefault="00BA5AAF" w:rsidP="00870A09">
            <w:pPr>
              <w:pStyle w:val="TAL"/>
              <w:rPr>
                <w:rFonts w:ascii="Courier New" w:hAnsi="Courier New" w:cs="Courier New"/>
                <w:lang w:eastAsia="zh-CN"/>
              </w:rPr>
            </w:pPr>
            <w:proofErr w:type="spellStart"/>
            <w:r w:rsidRPr="00725992">
              <w:rPr>
                <w:rStyle w:val="normaltextrun"/>
                <w:rFonts w:ascii="Courier New" w:hAnsi="Courier New" w:cs="Courier New"/>
                <w:szCs w:val="18"/>
              </w:rPr>
              <w:lastRenderedPageBreak/>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DC6F7AB" w14:textId="77777777" w:rsidR="00BA5AAF" w:rsidRPr="00725992" w:rsidRDefault="00BA5AAF" w:rsidP="00870A0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55186177" w14:textId="77777777" w:rsidR="00BA5AAF" w:rsidRPr="00725992" w:rsidRDefault="00BA5AAF" w:rsidP="00870A09">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2360064C" w14:textId="77777777" w:rsidR="00BA5AAF" w:rsidRPr="00725992" w:rsidRDefault="00BA5AAF" w:rsidP="00870A09">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35DE52F3" w14:textId="77777777" w:rsidR="00BA5AAF" w:rsidRPr="00725992" w:rsidRDefault="00BA5AAF" w:rsidP="00870A09">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2D20F6BD" w14:textId="77777777" w:rsidR="00BA5AAF" w:rsidRPr="00725992" w:rsidRDefault="00BA5AAF" w:rsidP="00870A09">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64A68EEB" w14:textId="77777777" w:rsidR="00BA5AAF" w:rsidRPr="00725992" w:rsidRDefault="00BA5AAF" w:rsidP="00870A09">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64C5BA8A" w14:textId="77777777" w:rsidR="00BA5AAF" w:rsidRPr="00725992" w:rsidRDefault="00BA5AAF" w:rsidP="00870A09">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BA5AAF" w14:paraId="3FDA1416"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B86C10" w14:textId="77777777" w:rsidR="00BA5AAF" w:rsidRPr="00725992" w:rsidRDefault="00BA5AAF" w:rsidP="00870A09">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51683F7" w14:textId="77777777" w:rsidR="00BA5AAF" w:rsidRPr="00725992" w:rsidRDefault="00BA5AAF" w:rsidP="00870A0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BD198FC" w14:textId="77777777" w:rsidR="00BA5AAF" w:rsidRPr="00725992" w:rsidRDefault="00BA5AAF" w:rsidP="00870A0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E6D7DC" w14:textId="77777777" w:rsidR="00BA5AAF" w:rsidRPr="00725992" w:rsidRDefault="00BA5AAF" w:rsidP="00870A09">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0CF3E45F" w14:textId="77777777" w:rsidR="00BA5AAF" w:rsidRPr="00725992" w:rsidRDefault="00BA5AAF" w:rsidP="00870A09">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038CD500" w14:textId="77777777" w:rsidR="00BA5AAF" w:rsidRPr="00725992" w:rsidRDefault="00BA5AAF" w:rsidP="00870A09">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4CD41539" w14:textId="77777777" w:rsidR="00BA5AAF" w:rsidRPr="00725992" w:rsidRDefault="00BA5AAF" w:rsidP="00870A09">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7F3F1CB2" w14:textId="77777777" w:rsidR="00BA5AAF" w:rsidRPr="00725992" w:rsidRDefault="00BA5AAF" w:rsidP="00870A09">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333CD592" w14:textId="77777777" w:rsidR="00BA5AAF" w:rsidRPr="00725992" w:rsidRDefault="00BA5AAF" w:rsidP="00870A09">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BA5AAF" w14:paraId="0D4B247D" w14:textId="77777777" w:rsidTr="00870A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165DD" w14:textId="77777777" w:rsidR="00BA5AAF" w:rsidRPr="00725992" w:rsidRDefault="00BA5AAF" w:rsidP="00870A09">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3ED88E7" w14:textId="77777777" w:rsidR="00BA5AAF" w:rsidRPr="00725992" w:rsidRDefault="00BA5AAF" w:rsidP="00870A0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AA9F9E9" w14:textId="77777777" w:rsidR="00BA5AAF" w:rsidRPr="00725992" w:rsidRDefault="00BA5AAF" w:rsidP="00870A0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E51A03" w14:textId="77777777" w:rsidR="00BA5AAF" w:rsidRPr="00725992" w:rsidRDefault="00BA5AAF" w:rsidP="00870A09">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5123D209" w14:textId="77777777" w:rsidR="00BA5AAF" w:rsidRPr="00725992" w:rsidRDefault="00BA5AAF" w:rsidP="00870A09">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63D8127" w14:textId="77777777" w:rsidR="00BA5AAF" w:rsidRPr="00725992" w:rsidRDefault="00BA5AAF" w:rsidP="00870A09">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6090A5DC" w14:textId="77777777" w:rsidR="00BA5AAF" w:rsidRPr="00725992" w:rsidRDefault="00BA5AAF" w:rsidP="00870A09">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2837C9F5" w14:textId="77777777" w:rsidR="00BA5AAF" w:rsidRPr="00725992" w:rsidRDefault="00BA5AAF" w:rsidP="00870A09">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7F4B7818" w14:textId="77777777" w:rsidR="00BA5AAF" w:rsidRPr="00725992" w:rsidRDefault="00BA5AAF" w:rsidP="00870A09">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BA5AAF" w14:paraId="25E6DC52" w14:textId="77777777" w:rsidTr="00870A0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6C374F4" w14:textId="77777777" w:rsidR="00BA5AAF" w:rsidRDefault="00BA5AAF" w:rsidP="00870A09">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36A6831" w14:textId="77777777" w:rsidR="00BA5AAF" w:rsidRDefault="00BA5AAF" w:rsidP="00870A09">
            <w:pPr>
              <w:pStyle w:val="TAN"/>
            </w:pPr>
            <w:r>
              <w:t>NOTE 2:</w:t>
            </w:r>
            <w:r>
              <w:tab/>
              <w:t>void</w:t>
            </w:r>
          </w:p>
          <w:p w14:paraId="042BF872" w14:textId="58352D96" w:rsidR="00BA5AAF" w:rsidRDefault="00BA5AAF" w:rsidP="00870A09">
            <w:pPr>
              <w:pStyle w:val="TAN"/>
              <w:rPr>
                <w:szCs w:val="18"/>
                <w:lang w:eastAsia="zh-CN"/>
              </w:rPr>
            </w:pPr>
            <w:r>
              <w:t>NOTE 3:</w:t>
            </w:r>
            <w:r>
              <w:tab/>
            </w:r>
            <w:ins w:id="73" w:author="Nokia(SS1)" w:date="2024-05-16T16:14:00Z">
              <w:r w:rsidR="003E269E">
                <w:t>void</w:t>
              </w:r>
            </w:ins>
            <w:del w:id="74" w:author="Nokia(SS1)" w:date="2024-05-16T16:14:00Z">
              <w:r w:rsidDel="003E269E">
                <w:rPr>
                  <w:rFonts w:cs="Arial"/>
                  <w:snapToGrid w:val="0"/>
                  <w:szCs w:val="18"/>
                  <w:lang w:eastAsia="zh-CN"/>
                </w:rPr>
                <w:delText>energy efficiency requirement for V2X is not part of the current document.</w:delText>
              </w:r>
            </w:del>
          </w:p>
        </w:tc>
      </w:tr>
    </w:tbl>
    <w:p w14:paraId="249F0464" w14:textId="77777777" w:rsidR="00BA5AAF" w:rsidRDefault="00BA5AAF" w:rsidP="00BA5AAF"/>
    <w:p w14:paraId="4063C8F5" w14:textId="77777777" w:rsidR="00BA5AAF" w:rsidRDefault="00BA5AAF" w:rsidP="00BA5AA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AAF" w:rsidRPr="00477531" w14:paraId="5409915A" w14:textId="77777777" w:rsidTr="00870A09">
        <w:tc>
          <w:tcPr>
            <w:tcW w:w="9521" w:type="dxa"/>
            <w:shd w:val="clear" w:color="auto" w:fill="FFFFCC"/>
            <w:vAlign w:val="center"/>
          </w:tcPr>
          <w:p w14:paraId="0AF0D434" w14:textId="77777777" w:rsidR="00BA5AAF" w:rsidRPr="00477531" w:rsidRDefault="00BA5AAF" w:rsidP="00870A09">
            <w:pPr>
              <w:jc w:val="center"/>
              <w:rPr>
                <w:rFonts w:ascii="Arial" w:hAnsi="Arial" w:cs="Arial"/>
                <w:b/>
                <w:bCs/>
                <w:sz w:val="28"/>
                <w:szCs w:val="28"/>
              </w:rPr>
            </w:pPr>
            <w:r>
              <w:rPr>
                <w:rFonts w:ascii="Arial" w:hAnsi="Arial" w:cs="Arial"/>
                <w:b/>
                <w:bCs/>
                <w:sz w:val="28"/>
                <w:szCs w:val="28"/>
                <w:lang w:eastAsia="zh-CN"/>
              </w:rPr>
              <w:t>Next Change</w:t>
            </w:r>
          </w:p>
        </w:tc>
      </w:tr>
    </w:tbl>
    <w:p w14:paraId="4AD32E04" w14:textId="77777777" w:rsidR="00BA5AAF" w:rsidRDefault="00BA5AAF" w:rsidP="00BA5AAF"/>
    <w:p w14:paraId="4B1B6ADE" w14:textId="77777777" w:rsidR="00D135B6" w:rsidRDefault="00D135B6" w:rsidP="00D135B6">
      <w:pPr>
        <w:jc w:val="center"/>
      </w:pPr>
      <w:r>
        <w:t xml:space="preserve">Forge MR link: </w:t>
      </w:r>
      <w:hyperlink r:id="rId14" w:history="1">
        <w:r>
          <w:rPr>
            <w:rStyle w:val="Hyperlink"/>
            <w:lang w:val="en-US"/>
          </w:rPr>
          <w:t>https://forge.3gpp.org/rep/sa5/MnS/-/merge_requests/1185</w:t>
        </w:r>
      </w:hyperlink>
      <w:r>
        <w:t xml:space="preserve"> at commit 1d2738b559379d58920044cc21293d73cac464c3</w:t>
      </w:r>
    </w:p>
    <w:p w14:paraId="75DF9F23" w14:textId="77777777" w:rsidR="00D135B6" w:rsidRDefault="00D135B6" w:rsidP="00D135B6"/>
    <w:p w14:paraId="1EE8EF6A" w14:textId="77777777" w:rsidR="00D135B6" w:rsidRDefault="00D135B6" w:rsidP="00D135B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93565FC" w14:textId="77777777" w:rsidR="00D135B6" w:rsidRDefault="00D135B6" w:rsidP="00D135B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40966264" w14:textId="77777777" w:rsidR="00D135B6" w:rsidRDefault="00D135B6" w:rsidP="00D135B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64497B1B" w14:textId="77777777" w:rsidR="00D135B6" w:rsidRDefault="00D135B6" w:rsidP="00D135B6">
      <w:pPr>
        <w:pStyle w:val="PL"/>
      </w:pPr>
      <w:r>
        <w:t>openapi: 3.0.1</w:t>
      </w:r>
    </w:p>
    <w:p w14:paraId="7204A069" w14:textId="77777777" w:rsidR="00D135B6" w:rsidRDefault="00D135B6" w:rsidP="00D135B6">
      <w:pPr>
        <w:pStyle w:val="PL"/>
      </w:pPr>
      <w:r>
        <w:t>info:</w:t>
      </w:r>
    </w:p>
    <w:p w14:paraId="368AC1AC" w14:textId="77777777" w:rsidR="00D135B6" w:rsidRDefault="00D135B6" w:rsidP="00D135B6">
      <w:pPr>
        <w:pStyle w:val="PL"/>
      </w:pPr>
      <w:r>
        <w:t xml:space="preserve">  title: Slice NRM</w:t>
      </w:r>
    </w:p>
    <w:p w14:paraId="0434C21F" w14:textId="77777777" w:rsidR="00D135B6" w:rsidRDefault="00D135B6" w:rsidP="00D135B6">
      <w:pPr>
        <w:pStyle w:val="PL"/>
      </w:pPr>
      <w:r>
        <w:t xml:space="preserve">  version: 18.7.0</w:t>
      </w:r>
    </w:p>
    <w:p w14:paraId="7707E28B" w14:textId="77777777" w:rsidR="00D135B6" w:rsidRDefault="00D135B6" w:rsidP="00D135B6">
      <w:pPr>
        <w:pStyle w:val="PL"/>
      </w:pPr>
      <w:r>
        <w:t xml:space="preserve">  description: &gt;-</w:t>
      </w:r>
    </w:p>
    <w:p w14:paraId="048AF30C" w14:textId="77777777" w:rsidR="00D135B6" w:rsidRDefault="00D135B6" w:rsidP="00D135B6">
      <w:pPr>
        <w:pStyle w:val="PL"/>
      </w:pPr>
      <w:r>
        <w:t xml:space="preserve">    OAS 3.0.1 specification of the Slice NRM</w:t>
      </w:r>
    </w:p>
    <w:p w14:paraId="619AD346" w14:textId="77777777" w:rsidR="00D135B6" w:rsidRDefault="00D135B6" w:rsidP="00D135B6">
      <w:pPr>
        <w:pStyle w:val="PL"/>
      </w:pPr>
      <w:r>
        <w:t xml:space="preserve">    @ 2024, 3GPP Organizational Partners (ARIB, ATIS, CCSA, ETSI, TSDSI, TTA, TTC).</w:t>
      </w:r>
    </w:p>
    <w:p w14:paraId="0BA7FBF3" w14:textId="77777777" w:rsidR="00D135B6" w:rsidRDefault="00D135B6" w:rsidP="00D135B6">
      <w:pPr>
        <w:pStyle w:val="PL"/>
      </w:pPr>
      <w:r>
        <w:t xml:space="preserve">    All rights reserved.</w:t>
      </w:r>
    </w:p>
    <w:p w14:paraId="467952BF" w14:textId="77777777" w:rsidR="00D135B6" w:rsidRDefault="00D135B6" w:rsidP="00D135B6">
      <w:pPr>
        <w:pStyle w:val="PL"/>
      </w:pPr>
      <w:r>
        <w:t>externalDocs:</w:t>
      </w:r>
    </w:p>
    <w:p w14:paraId="37684F71" w14:textId="77777777" w:rsidR="00D135B6" w:rsidRDefault="00D135B6" w:rsidP="00D135B6">
      <w:pPr>
        <w:pStyle w:val="PL"/>
      </w:pPr>
      <w:r>
        <w:t xml:space="preserve">  description: 3GPP TS 28.541; 5G NRM, Slice NRM</w:t>
      </w:r>
    </w:p>
    <w:p w14:paraId="37BC64AA" w14:textId="77777777" w:rsidR="00D135B6" w:rsidRDefault="00D135B6" w:rsidP="00D135B6">
      <w:pPr>
        <w:pStyle w:val="PL"/>
      </w:pPr>
      <w:r>
        <w:t xml:space="preserve">  url: http://www.3gpp.org/ftp/Specs/archive/28_series/28.541/</w:t>
      </w:r>
    </w:p>
    <w:p w14:paraId="516E9397" w14:textId="77777777" w:rsidR="00D135B6" w:rsidRDefault="00D135B6" w:rsidP="00D135B6">
      <w:pPr>
        <w:pStyle w:val="PL"/>
      </w:pPr>
      <w:r>
        <w:t>paths: {}</w:t>
      </w:r>
    </w:p>
    <w:p w14:paraId="1A20ECC9" w14:textId="77777777" w:rsidR="00D135B6" w:rsidRDefault="00D135B6" w:rsidP="00D135B6">
      <w:pPr>
        <w:pStyle w:val="PL"/>
      </w:pPr>
      <w:r>
        <w:t>components:</w:t>
      </w:r>
    </w:p>
    <w:p w14:paraId="7C28A831" w14:textId="77777777" w:rsidR="00D135B6" w:rsidRDefault="00D135B6" w:rsidP="00D135B6">
      <w:pPr>
        <w:pStyle w:val="PL"/>
      </w:pPr>
      <w:r>
        <w:t xml:space="preserve">  schemas:</w:t>
      </w:r>
    </w:p>
    <w:p w14:paraId="3EC96373" w14:textId="77777777" w:rsidR="00D135B6" w:rsidRDefault="00D135B6" w:rsidP="00D135B6">
      <w:pPr>
        <w:pStyle w:val="PL"/>
      </w:pPr>
    </w:p>
    <w:p w14:paraId="4EF91229" w14:textId="77777777" w:rsidR="00D135B6" w:rsidRDefault="00D135B6" w:rsidP="00D135B6">
      <w:pPr>
        <w:pStyle w:val="PL"/>
      </w:pPr>
      <w:r>
        <w:t>#------------ Type definitions ---------------------------------------------------</w:t>
      </w:r>
    </w:p>
    <w:p w14:paraId="443A9180" w14:textId="77777777" w:rsidR="00D135B6" w:rsidRDefault="00D135B6" w:rsidP="00D135B6">
      <w:pPr>
        <w:pStyle w:val="PL"/>
      </w:pPr>
    </w:p>
    <w:p w14:paraId="15ECB6D7" w14:textId="77777777" w:rsidR="00D135B6" w:rsidRDefault="00D135B6" w:rsidP="00D135B6">
      <w:pPr>
        <w:pStyle w:val="PL"/>
      </w:pPr>
      <w:r>
        <w:t xml:space="preserve">    Float:</w:t>
      </w:r>
    </w:p>
    <w:p w14:paraId="352F19B1" w14:textId="77777777" w:rsidR="00D135B6" w:rsidRDefault="00D135B6" w:rsidP="00D135B6">
      <w:pPr>
        <w:pStyle w:val="PL"/>
      </w:pPr>
      <w:r>
        <w:t xml:space="preserve">      type: number</w:t>
      </w:r>
    </w:p>
    <w:p w14:paraId="6AF96EFE" w14:textId="77777777" w:rsidR="00D135B6" w:rsidRDefault="00D135B6" w:rsidP="00D135B6">
      <w:pPr>
        <w:pStyle w:val="PL"/>
      </w:pPr>
      <w:r>
        <w:t xml:space="preserve">      format: float</w:t>
      </w:r>
    </w:p>
    <w:p w14:paraId="7E24025A" w14:textId="77777777" w:rsidR="00D135B6" w:rsidRDefault="00D135B6" w:rsidP="00D135B6">
      <w:pPr>
        <w:pStyle w:val="PL"/>
      </w:pPr>
      <w:r>
        <w:t xml:space="preserve">    MobilityLevel:</w:t>
      </w:r>
    </w:p>
    <w:p w14:paraId="467B2F1B" w14:textId="77777777" w:rsidR="00D135B6" w:rsidRDefault="00D135B6" w:rsidP="00D135B6">
      <w:pPr>
        <w:pStyle w:val="PL"/>
      </w:pPr>
      <w:r>
        <w:t xml:space="preserve">      type: string</w:t>
      </w:r>
    </w:p>
    <w:p w14:paraId="7ECAF4BF" w14:textId="77777777" w:rsidR="00D135B6" w:rsidRDefault="00D135B6" w:rsidP="00D135B6">
      <w:pPr>
        <w:pStyle w:val="PL"/>
      </w:pPr>
      <w:r>
        <w:t xml:space="preserve">      enum:</w:t>
      </w:r>
    </w:p>
    <w:p w14:paraId="4B1C50B3" w14:textId="77777777" w:rsidR="00D135B6" w:rsidRDefault="00D135B6" w:rsidP="00D135B6">
      <w:pPr>
        <w:pStyle w:val="PL"/>
      </w:pPr>
      <w:r>
        <w:t xml:space="preserve">        - STATIONARY</w:t>
      </w:r>
    </w:p>
    <w:p w14:paraId="1850D30C" w14:textId="77777777" w:rsidR="00D135B6" w:rsidRDefault="00D135B6" w:rsidP="00D135B6">
      <w:pPr>
        <w:pStyle w:val="PL"/>
      </w:pPr>
      <w:r>
        <w:t xml:space="preserve">        - NOMADIC</w:t>
      </w:r>
    </w:p>
    <w:p w14:paraId="6FBD3C0A" w14:textId="77777777" w:rsidR="00D135B6" w:rsidRDefault="00D135B6" w:rsidP="00D135B6">
      <w:pPr>
        <w:pStyle w:val="PL"/>
      </w:pPr>
      <w:r>
        <w:t xml:space="preserve">        - RESTRICTED_MOBILITY</w:t>
      </w:r>
    </w:p>
    <w:p w14:paraId="49B52CD1" w14:textId="77777777" w:rsidR="00D135B6" w:rsidRDefault="00D135B6" w:rsidP="00D135B6">
      <w:pPr>
        <w:pStyle w:val="PL"/>
      </w:pPr>
      <w:r>
        <w:t xml:space="preserve">        - FULL_MOBILITY</w:t>
      </w:r>
    </w:p>
    <w:p w14:paraId="46851808" w14:textId="77777777" w:rsidR="00D135B6" w:rsidRDefault="00D135B6" w:rsidP="00D135B6">
      <w:pPr>
        <w:pStyle w:val="PL"/>
      </w:pPr>
      <w:r>
        <w:t xml:space="preserve">    SynAvailability:</w:t>
      </w:r>
    </w:p>
    <w:p w14:paraId="7AF7B708" w14:textId="77777777" w:rsidR="00D135B6" w:rsidRDefault="00D135B6" w:rsidP="00D135B6">
      <w:pPr>
        <w:pStyle w:val="PL"/>
      </w:pPr>
      <w:r>
        <w:lastRenderedPageBreak/>
        <w:t xml:space="preserve">      type: string</w:t>
      </w:r>
    </w:p>
    <w:p w14:paraId="0C359CBB" w14:textId="77777777" w:rsidR="00D135B6" w:rsidRDefault="00D135B6" w:rsidP="00D135B6">
      <w:pPr>
        <w:pStyle w:val="PL"/>
      </w:pPr>
      <w:r>
        <w:t xml:space="preserve">      enum:</w:t>
      </w:r>
    </w:p>
    <w:p w14:paraId="7FCA57EB" w14:textId="77777777" w:rsidR="00D135B6" w:rsidRDefault="00D135B6" w:rsidP="00D135B6">
      <w:pPr>
        <w:pStyle w:val="PL"/>
      </w:pPr>
      <w:r>
        <w:t xml:space="preserve">        - NOT_SUPPORTED</w:t>
      </w:r>
    </w:p>
    <w:p w14:paraId="109BD619" w14:textId="77777777" w:rsidR="00D135B6" w:rsidRDefault="00D135B6" w:rsidP="00D135B6">
      <w:pPr>
        <w:pStyle w:val="PL"/>
      </w:pPr>
      <w:r>
        <w:t xml:space="preserve">        - BETWEEN_BS_AND_UE</w:t>
      </w:r>
    </w:p>
    <w:p w14:paraId="45713D25" w14:textId="77777777" w:rsidR="00D135B6" w:rsidRDefault="00D135B6" w:rsidP="00D135B6">
      <w:pPr>
        <w:pStyle w:val="PL"/>
      </w:pPr>
      <w:r>
        <w:t xml:space="preserve">        - BETWEEN_BS_AND_UE_AND_UE_AND_UE</w:t>
      </w:r>
    </w:p>
    <w:p w14:paraId="244399E5" w14:textId="77777777" w:rsidR="00D135B6" w:rsidRDefault="00D135B6" w:rsidP="00D135B6">
      <w:pPr>
        <w:pStyle w:val="PL"/>
      </w:pPr>
      <w:r>
        <w:t xml:space="preserve">    PositioningAvailability:</w:t>
      </w:r>
    </w:p>
    <w:p w14:paraId="5073BDC8" w14:textId="77777777" w:rsidR="00D135B6" w:rsidRDefault="00D135B6" w:rsidP="00D135B6">
      <w:pPr>
        <w:pStyle w:val="PL"/>
      </w:pPr>
      <w:r>
        <w:t xml:space="preserve">      type: array</w:t>
      </w:r>
    </w:p>
    <w:p w14:paraId="03448876" w14:textId="77777777" w:rsidR="00D135B6" w:rsidRDefault="00D135B6" w:rsidP="00D135B6">
      <w:pPr>
        <w:pStyle w:val="PL"/>
      </w:pPr>
      <w:r>
        <w:t xml:space="preserve">      items:</w:t>
      </w:r>
    </w:p>
    <w:p w14:paraId="7733D26F" w14:textId="77777777" w:rsidR="00D135B6" w:rsidRDefault="00D135B6" w:rsidP="00D135B6">
      <w:pPr>
        <w:pStyle w:val="PL"/>
      </w:pPr>
      <w:r>
        <w:t xml:space="preserve">        type: string</w:t>
      </w:r>
    </w:p>
    <w:p w14:paraId="1A1CD5AE" w14:textId="77777777" w:rsidR="00D135B6" w:rsidRDefault="00D135B6" w:rsidP="00D135B6">
      <w:pPr>
        <w:pStyle w:val="PL"/>
      </w:pPr>
      <w:r>
        <w:t xml:space="preserve">        enum:</w:t>
      </w:r>
    </w:p>
    <w:p w14:paraId="5F3E273C" w14:textId="77777777" w:rsidR="00D135B6" w:rsidRDefault="00D135B6" w:rsidP="00D135B6">
      <w:pPr>
        <w:pStyle w:val="PL"/>
      </w:pPr>
      <w:r>
        <w:t xml:space="preserve">          - CIDE_CID</w:t>
      </w:r>
    </w:p>
    <w:p w14:paraId="6E741D62" w14:textId="77777777" w:rsidR="00D135B6" w:rsidRDefault="00D135B6" w:rsidP="00D135B6">
      <w:pPr>
        <w:pStyle w:val="PL"/>
      </w:pPr>
      <w:r>
        <w:t xml:space="preserve">          - OTDOA</w:t>
      </w:r>
    </w:p>
    <w:p w14:paraId="77982AB7" w14:textId="77777777" w:rsidR="00D135B6" w:rsidRDefault="00D135B6" w:rsidP="00D135B6">
      <w:pPr>
        <w:pStyle w:val="PL"/>
      </w:pPr>
      <w:r>
        <w:t xml:space="preserve">          - RF_FINGERPRINTING</w:t>
      </w:r>
    </w:p>
    <w:p w14:paraId="23ABA0E6" w14:textId="77777777" w:rsidR="00D135B6" w:rsidRDefault="00D135B6" w:rsidP="00D135B6">
      <w:pPr>
        <w:pStyle w:val="PL"/>
      </w:pPr>
      <w:r>
        <w:t xml:space="preserve">          - AECID</w:t>
      </w:r>
    </w:p>
    <w:p w14:paraId="0A48591F" w14:textId="77777777" w:rsidR="00D135B6" w:rsidRDefault="00D135B6" w:rsidP="00D135B6">
      <w:pPr>
        <w:pStyle w:val="PL"/>
      </w:pPr>
      <w:r>
        <w:t xml:space="preserve">          - HYBRID_POSITIONING</w:t>
      </w:r>
    </w:p>
    <w:p w14:paraId="148FAB45" w14:textId="77777777" w:rsidR="00D135B6" w:rsidRDefault="00D135B6" w:rsidP="00D135B6">
      <w:pPr>
        <w:pStyle w:val="PL"/>
      </w:pPr>
      <w:r>
        <w:t xml:space="preserve">          - NET_RTK</w:t>
      </w:r>
    </w:p>
    <w:p w14:paraId="66AA2199" w14:textId="77777777" w:rsidR="00D135B6" w:rsidRDefault="00D135B6" w:rsidP="00D135B6">
      <w:pPr>
        <w:pStyle w:val="PL"/>
      </w:pPr>
      <w:r>
        <w:t xml:space="preserve">    PredictionFrequency:</w:t>
      </w:r>
    </w:p>
    <w:p w14:paraId="27D7D8E1" w14:textId="77777777" w:rsidR="00D135B6" w:rsidRDefault="00D135B6" w:rsidP="00D135B6">
      <w:pPr>
        <w:pStyle w:val="PL"/>
      </w:pPr>
      <w:r>
        <w:t xml:space="preserve">      type: string</w:t>
      </w:r>
    </w:p>
    <w:p w14:paraId="1EA7F19A" w14:textId="77777777" w:rsidR="00D135B6" w:rsidRDefault="00D135B6" w:rsidP="00D135B6">
      <w:pPr>
        <w:pStyle w:val="PL"/>
      </w:pPr>
      <w:r>
        <w:t xml:space="preserve">      enum:</w:t>
      </w:r>
    </w:p>
    <w:p w14:paraId="2BEC6DD3" w14:textId="77777777" w:rsidR="00D135B6" w:rsidRDefault="00D135B6" w:rsidP="00D135B6">
      <w:pPr>
        <w:pStyle w:val="PL"/>
      </w:pPr>
      <w:r>
        <w:t xml:space="preserve">        - PERSEC</w:t>
      </w:r>
    </w:p>
    <w:p w14:paraId="283DF911" w14:textId="77777777" w:rsidR="00D135B6" w:rsidRDefault="00D135B6" w:rsidP="00D135B6">
      <w:pPr>
        <w:pStyle w:val="PL"/>
      </w:pPr>
      <w:r>
        <w:t xml:space="preserve">        - PERMIN</w:t>
      </w:r>
    </w:p>
    <w:p w14:paraId="6C88CA9A" w14:textId="77777777" w:rsidR="00D135B6" w:rsidRDefault="00D135B6" w:rsidP="00D135B6">
      <w:pPr>
        <w:pStyle w:val="PL"/>
      </w:pPr>
      <w:r>
        <w:t xml:space="preserve">        - PERHOUR</w:t>
      </w:r>
    </w:p>
    <w:p w14:paraId="56D17672" w14:textId="77777777" w:rsidR="00D135B6" w:rsidRDefault="00D135B6" w:rsidP="00D135B6">
      <w:pPr>
        <w:pStyle w:val="PL"/>
      </w:pPr>
      <w:r>
        <w:t xml:space="preserve">    SharingLevel:</w:t>
      </w:r>
    </w:p>
    <w:p w14:paraId="3CB9E109" w14:textId="77777777" w:rsidR="00D135B6" w:rsidRDefault="00D135B6" w:rsidP="00D135B6">
      <w:pPr>
        <w:pStyle w:val="PL"/>
      </w:pPr>
      <w:r>
        <w:t xml:space="preserve">      type: string</w:t>
      </w:r>
    </w:p>
    <w:p w14:paraId="41FAE625" w14:textId="77777777" w:rsidR="00D135B6" w:rsidRDefault="00D135B6" w:rsidP="00D135B6">
      <w:pPr>
        <w:pStyle w:val="PL"/>
      </w:pPr>
      <w:r>
        <w:t xml:space="preserve">      enum:</w:t>
      </w:r>
    </w:p>
    <w:p w14:paraId="515BE50B" w14:textId="77777777" w:rsidR="00D135B6" w:rsidRDefault="00D135B6" w:rsidP="00D135B6">
      <w:pPr>
        <w:pStyle w:val="PL"/>
      </w:pPr>
      <w:r>
        <w:t xml:space="preserve">        - SHARED</w:t>
      </w:r>
    </w:p>
    <w:p w14:paraId="4D6EBB66" w14:textId="77777777" w:rsidR="00D135B6" w:rsidRDefault="00D135B6" w:rsidP="00D135B6">
      <w:pPr>
        <w:pStyle w:val="PL"/>
      </w:pPr>
      <w:r>
        <w:t xml:space="preserve">        - NON_SHARED</w:t>
      </w:r>
    </w:p>
    <w:p w14:paraId="2C18212E" w14:textId="77777777" w:rsidR="00D135B6" w:rsidRDefault="00D135B6" w:rsidP="00D135B6">
      <w:pPr>
        <w:pStyle w:val="PL"/>
      </w:pPr>
    </w:p>
    <w:p w14:paraId="34BDB57B" w14:textId="77777777" w:rsidR="00D135B6" w:rsidRDefault="00D135B6" w:rsidP="00D135B6">
      <w:pPr>
        <w:pStyle w:val="PL"/>
      </w:pPr>
      <w:r>
        <w:t xml:space="preserve">    NetworkSliceSharingIndicator:</w:t>
      </w:r>
    </w:p>
    <w:p w14:paraId="6CE80C5E" w14:textId="77777777" w:rsidR="00D135B6" w:rsidRDefault="00D135B6" w:rsidP="00D135B6">
      <w:pPr>
        <w:pStyle w:val="PL"/>
      </w:pPr>
      <w:r>
        <w:t xml:space="preserve">      type: string</w:t>
      </w:r>
    </w:p>
    <w:p w14:paraId="1D2F6671" w14:textId="77777777" w:rsidR="00D135B6" w:rsidRDefault="00D135B6" w:rsidP="00D135B6">
      <w:pPr>
        <w:pStyle w:val="PL"/>
      </w:pPr>
      <w:r>
        <w:t xml:space="preserve">      enum:</w:t>
      </w:r>
    </w:p>
    <w:p w14:paraId="3E79ACEE" w14:textId="77777777" w:rsidR="00D135B6" w:rsidRDefault="00D135B6" w:rsidP="00D135B6">
      <w:pPr>
        <w:pStyle w:val="PL"/>
      </w:pPr>
      <w:r>
        <w:t xml:space="preserve">        - SHARED</w:t>
      </w:r>
    </w:p>
    <w:p w14:paraId="5CEC02EC" w14:textId="77777777" w:rsidR="00D135B6" w:rsidRDefault="00D135B6" w:rsidP="00D135B6">
      <w:pPr>
        <w:pStyle w:val="PL"/>
      </w:pPr>
      <w:r>
        <w:t xml:space="preserve">        - NON_SHARED</w:t>
      </w:r>
    </w:p>
    <w:p w14:paraId="6538F71E" w14:textId="77777777" w:rsidR="00D135B6" w:rsidRDefault="00D135B6" w:rsidP="00D135B6">
      <w:pPr>
        <w:pStyle w:val="PL"/>
      </w:pPr>
    </w:p>
    <w:p w14:paraId="556D1C81" w14:textId="77777777" w:rsidR="00D135B6" w:rsidRDefault="00D135B6" w:rsidP="00D135B6">
      <w:pPr>
        <w:pStyle w:val="PL"/>
      </w:pPr>
      <w:r>
        <w:t xml:space="preserve">    SliceSimultaneousUse:</w:t>
      </w:r>
    </w:p>
    <w:p w14:paraId="55EB5C33" w14:textId="77777777" w:rsidR="00D135B6" w:rsidRDefault="00D135B6" w:rsidP="00D135B6">
      <w:pPr>
        <w:pStyle w:val="PL"/>
      </w:pPr>
      <w:r>
        <w:t xml:space="preserve">      type: integer</w:t>
      </w:r>
    </w:p>
    <w:p w14:paraId="413CFA7A" w14:textId="77777777" w:rsidR="00D135B6" w:rsidRDefault="00D135B6" w:rsidP="00D135B6">
      <w:pPr>
        <w:pStyle w:val="PL"/>
      </w:pPr>
      <w:r>
        <w:t xml:space="preserve">      minimum: 0</w:t>
      </w:r>
    </w:p>
    <w:p w14:paraId="5B61EE04" w14:textId="77777777" w:rsidR="00D135B6" w:rsidRDefault="00D135B6" w:rsidP="00D135B6">
      <w:pPr>
        <w:pStyle w:val="PL"/>
      </w:pPr>
      <w:r>
        <w:t xml:space="preserve">      maximum: 4</w:t>
      </w:r>
    </w:p>
    <w:p w14:paraId="56F4E52C" w14:textId="77777777" w:rsidR="00D135B6" w:rsidRDefault="00D135B6" w:rsidP="00D135B6">
      <w:pPr>
        <w:pStyle w:val="PL"/>
      </w:pPr>
      <w:r>
        <w:t xml:space="preserve">    Category:</w:t>
      </w:r>
    </w:p>
    <w:p w14:paraId="0C089B09" w14:textId="77777777" w:rsidR="00D135B6" w:rsidRDefault="00D135B6" w:rsidP="00D135B6">
      <w:pPr>
        <w:pStyle w:val="PL"/>
      </w:pPr>
      <w:r>
        <w:t xml:space="preserve">      type: string</w:t>
      </w:r>
    </w:p>
    <w:p w14:paraId="413057C6" w14:textId="77777777" w:rsidR="00D135B6" w:rsidRDefault="00D135B6" w:rsidP="00D135B6">
      <w:pPr>
        <w:pStyle w:val="PL"/>
      </w:pPr>
      <w:r>
        <w:t xml:space="preserve">      enum:</w:t>
      </w:r>
    </w:p>
    <w:p w14:paraId="76A426E9" w14:textId="77777777" w:rsidR="00D135B6" w:rsidRDefault="00D135B6" w:rsidP="00D135B6">
      <w:pPr>
        <w:pStyle w:val="PL"/>
      </w:pPr>
      <w:r>
        <w:t xml:space="preserve">        - CHARACTER</w:t>
      </w:r>
    </w:p>
    <w:p w14:paraId="1275ACA3" w14:textId="77777777" w:rsidR="00D135B6" w:rsidRDefault="00D135B6" w:rsidP="00D135B6">
      <w:pPr>
        <w:pStyle w:val="PL"/>
      </w:pPr>
      <w:r>
        <w:t xml:space="preserve">        - SCALABILITY</w:t>
      </w:r>
    </w:p>
    <w:p w14:paraId="476CA395" w14:textId="77777777" w:rsidR="00D135B6" w:rsidRDefault="00D135B6" w:rsidP="00D135B6">
      <w:pPr>
        <w:pStyle w:val="PL"/>
      </w:pPr>
      <w:r>
        <w:t xml:space="preserve">    Tagging:</w:t>
      </w:r>
    </w:p>
    <w:p w14:paraId="2DCC7813" w14:textId="77777777" w:rsidR="00D135B6" w:rsidRDefault="00D135B6" w:rsidP="00D135B6">
      <w:pPr>
        <w:pStyle w:val="PL"/>
      </w:pPr>
      <w:r>
        <w:t xml:space="preserve">      type: array</w:t>
      </w:r>
    </w:p>
    <w:p w14:paraId="18274ECA" w14:textId="77777777" w:rsidR="00D135B6" w:rsidRDefault="00D135B6" w:rsidP="00D135B6">
      <w:pPr>
        <w:pStyle w:val="PL"/>
      </w:pPr>
      <w:r>
        <w:t xml:space="preserve">      items:</w:t>
      </w:r>
    </w:p>
    <w:p w14:paraId="370665B6" w14:textId="77777777" w:rsidR="00D135B6" w:rsidRDefault="00D135B6" w:rsidP="00D135B6">
      <w:pPr>
        <w:pStyle w:val="PL"/>
      </w:pPr>
      <w:r>
        <w:t xml:space="preserve">        type: string</w:t>
      </w:r>
    </w:p>
    <w:p w14:paraId="0B78D827" w14:textId="77777777" w:rsidR="00D135B6" w:rsidRDefault="00D135B6" w:rsidP="00D135B6">
      <w:pPr>
        <w:pStyle w:val="PL"/>
      </w:pPr>
      <w:r>
        <w:t xml:space="preserve">        enum:</w:t>
      </w:r>
    </w:p>
    <w:p w14:paraId="36090C43" w14:textId="77777777" w:rsidR="00D135B6" w:rsidRDefault="00D135B6" w:rsidP="00D135B6">
      <w:pPr>
        <w:pStyle w:val="PL"/>
      </w:pPr>
      <w:r>
        <w:t xml:space="preserve">          - PERFORMANCE</w:t>
      </w:r>
    </w:p>
    <w:p w14:paraId="142833BE" w14:textId="77777777" w:rsidR="00D135B6" w:rsidRDefault="00D135B6" w:rsidP="00D135B6">
      <w:pPr>
        <w:pStyle w:val="PL"/>
      </w:pPr>
      <w:r>
        <w:t xml:space="preserve">          - FUNCTION</w:t>
      </w:r>
    </w:p>
    <w:p w14:paraId="6555CBD9" w14:textId="77777777" w:rsidR="00D135B6" w:rsidRDefault="00D135B6" w:rsidP="00D135B6">
      <w:pPr>
        <w:pStyle w:val="PL"/>
      </w:pPr>
      <w:r>
        <w:t xml:space="preserve">          - OPERATION</w:t>
      </w:r>
    </w:p>
    <w:p w14:paraId="277A3D25" w14:textId="77777777" w:rsidR="00D135B6" w:rsidRDefault="00D135B6" w:rsidP="00D135B6">
      <w:pPr>
        <w:pStyle w:val="PL"/>
      </w:pPr>
      <w:r>
        <w:t xml:space="preserve">    Exposure:</w:t>
      </w:r>
    </w:p>
    <w:p w14:paraId="17886AD8" w14:textId="77777777" w:rsidR="00D135B6" w:rsidRDefault="00D135B6" w:rsidP="00D135B6">
      <w:pPr>
        <w:pStyle w:val="PL"/>
      </w:pPr>
      <w:r>
        <w:t xml:space="preserve">      type: string</w:t>
      </w:r>
    </w:p>
    <w:p w14:paraId="67778EFF" w14:textId="77777777" w:rsidR="00D135B6" w:rsidRDefault="00D135B6" w:rsidP="00D135B6">
      <w:pPr>
        <w:pStyle w:val="PL"/>
      </w:pPr>
      <w:r>
        <w:t xml:space="preserve">      enum:</w:t>
      </w:r>
    </w:p>
    <w:p w14:paraId="70B5C51E" w14:textId="77777777" w:rsidR="00D135B6" w:rsidRDefault="00D135B6" w:rsidP="00D135B6">
      <w:pPr>
        <w:pStyle w:val="PL"/>
      </w:pPr>
      <w:r>
        <w:t xml:space="preserve">        - API</w:t>
      </w:r>
    </w:p>
    <w:p w14:paraId="0858131A" w14:textId="77777777" w:rsidR="00D135B6" w:rsidRDefault="00D135B6" w:rsidP="00D135B6">
      <w:pPr>
        <w:pStyle w:val="PL"/>
      </w:pPr>
      <w:r>
        <w:t xml:space="preserve">        - KPI</w:t>
      </w:r>
    </w:p>
    <w:p w14:paraId="35E18205" w14:textId="77777777" w:rsidR="00D135B6" w:rsidRDefault="00D135B6" w:rsidP="00D135B6">
      <w:pPr>
        <w:pStyle w:val="PL"/>
      </w:pPr>
      <w:r>
        <w:t xml:space="preserve">    ServAttrCom:</w:t>
      </w:r>
    </w:p>
    <w:p w14:paraId="2745CEC9" w14:textId="77777777" w:rsidR="00D135B6" w:rsidRDefault="00D135B6" w:rsidP="00D135B6">
      <w:pPr>
        <w:pStyle w:val="PL"/>
      </w:pPr>
      <w:r>
        <w:t xml:space="preserve">      type: object</w:t>
      </w:r>
    </w:p>
    <w:p w14:paraId="3C1ACE1C" w14:textId="77777777" w:rsidR="00D135B6" w:rsidRDefault="00D135B6" w:rsidP="00D135B6">
      <w:pPr>
        <w:pStyle w:val="PL"/>
      </w:pPr>
      <w:r>
        <w:t xml:space="preserve">      properties:</w:t>
      </w:r>
    </w:p>
    <w:p w14:paraId="6B61E0E2" w14:textId="77777777" w:rsidR="00D135B6" w:rsidRDefault="00D135B6" w:rsidP="00D135B6">
      <w:pPr>
        <w:pStyle w:val="PL"/>
      </w:pPr>
      <w:r>
        <w:t xml:space="preserve">        category:</w:t>
      </w:r>
    </w:p>
    <w:p w14:paraId="24FD40B4" w14:textId="77777777" w:rsidR="00D135B6" w:rsidRDefault="00D135B6" w:rsidP="00D135B6">
      <w:pPr>
        <w:pStyle w:val="PL"/>
      </w:pPr>
      <w:r>
        <w:t xml:space="preserve">          $ref: '#/components/schemas/Category'</w:t>
      </w:r>
    </w:p>
    <w:p w14:paraId="22A803F2" w14:textId="77777777" w:rsidR="00D135B6" w:rsidRDefault="00D135B6" w:rsidP="00D135B6">
      <w:pPr>
        <w:pStyle w:val="PL"/>
      </w:pPr>
      <w:r>
        <w:t xml:space="preserve">        tagging:</w:t>
      </w:r>
    </w:p>
    <w:p w14:paraId="22AC2A7D" w14:textId="77777777" w:rsidR="00D135B6" w:rsidRDefault="00D135B6" w:rsidP="00D135B6">
      <w:pPr>
        <w:pStyle w:val="PL"/>
      </w:pPr>
      <w:r>
        <w:t xml:space="preserve">          $ref: '#/components/schemas/Tagging'</w:t>
      </w:r>
    </w:p>
    <w:p w14:paraId="41E6D381" w14:textId="77777777" w:rsidR="00D135B6" w:rsidRDefault="00D135B6" w:rsidP="00D135B6">
      <w:pPr>
        <w:pStyle w:val="PL"/>
      </w:pPr>
      <w:r>
        <w:t xml:space="preserve">        exposure:</w:t>
      </w:r>
    </w:p>
    <w:p w14:paraId="4F4CCA63" w14:textId="77777777" w:rsidR="00D135B6" w:rsidRDefault="00D135B6" w:rsidP="00D135B6">
      <w:pPr>
        <w:pStyle w:val="PL"/>
      </w:pPr>
      <w:r>
        <w:t xml:space="preserve">          $ref: '#/components/schemas/Exposure'</w:t>
      </w:r>
    </w:p>
    <w:p w14:paraId="4FFD1F97" w14:textId="77777777" w:rsidR="00D135B6" w:rsidRDefault="00D135B6" w:rsidP="00D135B6">
      <w:pPr>
        <w:pStyle w:val="PL"/>
      </w:pPr>
      <w:r>
        <w:t xml:space="preserve">    Support:</w:t>
      </w:r>
    </w:p>
    <w:p w14:paraId="3CB1C5B6" w14:textId="77777777" w:rsidR="00D135B6" w:rsidRDefault="00D135B6" w:rsidP="00D135B6">
      <w:pPr>
        <w:pStyle w:val="PL"/>
      </w:pPr>
      <w:r>
        <w:t xml:space="preserve">      type: string</w:t>
      </w:r>
    </w:p>
    <w:p w14:paraId="0AFAB980" w14:textId="77777777" w:rsidR="00D135B6" w:rsidRDefault="00D135B6" w:rsidP="00D135B6">
      <w:pPr>
        <w:pStyle w:val="PL"/>
      </w:pPr>
      <w:r>
        <w:t xml:space="preserve">      enum:</w:t>
      </w:r>
    </w:p>
    <w:p w14:paraId="4FAB29EF" w14:textId="77777777" w:rsidR="00D135B6" w:rsidRDefault="00D135B6" w:rsidP="00D135B6">
      <w:pPr>
        <w:pStyle w:val="PL"/>
      </w:pPr>
      <w:r>
        <w:t xml:space="preserve">        - NOT_SUPPORTED</w:t>
      </w:r>
    </w:p>
    <w:p w14:paraId="747485C5" w14:textId="77777777" w:rsidR="00D135B6" w:rsidRDefault="00D135B6" w:rsidP="00D135B6">
      <w:pPr>
        <w:pStyle w:val="PL"/>
      </w:pPr>
      <w:r>
        <w:t xml:space="preserve">        - SUPPORTED</w:t>
      </w:r>
    </w:p>
    <w:p w14:paraId="353CCF80" w14:textId="77777777" w:rsidR="00D135B6" w:rsidRDefault="00D135B6" w:rsidP="00D135B6">
      <w:pPr>
        <w:pStyle w:val="PL"/>
      </w:pPr>
      <w:r>
        <w:t xml:space="preserve">    DelayTolerance:</w:t>
      </w:r>
    </w:p>
    <w:p w14:paraId="78F141EE" w14:textId="77777777" w:rsidR="00D135B6" w:rsidRDefault="00D135B6" w:rsidP="00D135B6">
      <w:pPr>
        <w:pStyle w:val="PL"/>
      </w:pPr>
      <w:r>
        <w:t xml:space="preserve">      type: object</w:t>
      </w:r>
    </w:p>
    <w:p w14:paraId="5A7B3EE5" w14:textId="77777777" w:rsidR="00D135B6" w:rsidRDefault="00D135B6" w:rsidP="00D135B6">
      <w:pPr>
        <w:pStyle w:val="PL"/>
      </w:pPr>
      <w:r>
        <w:t xml:space="preserve">      properties:</w:t>
      </w:r>
    </w:p>
    <w:p w14:paraId="4528C5B6" w14:textId="77777777" w:rsidR="00D135B6" w:rsidRDefault="00D135B6" w:rsidP="00D135B6">
      <w:pPr>
        <w:pStyle w:val="PL"/>
      </w:pPr>
      <w:r>
        <w:t xml:space="preserve">        servAttrCom:</w:t>
      </w:r>
    </w:p>
    <w:p w14:paraId="4835ADE2" w14:textId="77777777" w:rsidR="00D135B6" w:rsidRDefault="00D135B6" w:rsidP="00D135B6">
      <w:pPr>
        <w:pStyle w:val="PL"/>
      </w:pPr>
      <w:r>
        <w:t xml:space="preserve">          $ref: '#/components/schemas/ServAttrCom'</w:t>
      </w:r>
    </w:p>
    <w:p w14:paraId="4E5C9DFA" w14:textId="77777777" w:rsidR="00D135B6" w:rsidRDefault="00D135B6" w:rsidP="00D135B6">
      <w:pPr>
        <w:pStyle w:val="PL"/>
      </w:pPr>
      <w:r>
        <w:t xml:space="preserve">        support:</w:t>
      </w:r>
    </w:p>
    <w:p w14:paraId="522568B8" w14:textId="77777777" w:rsidR="00D135B6" w:rsidRDefault="00D135B6" w:rsidP="00D135B6">
      <w:pPr>
        <w:pStyle w:val="PL"/>
      </w:pPr>
      <w:r>
        <w:t xml:space="preserve">          $ref: '#/components/schemas/Support'</w:t>
      </w:r>
    </w:p>
    <w:p w14:paraId="002F4013" w14:textId="77777777" w:rsidR="00D135B6" w:rsidRDefault="00D135B6" w:rsidP="00D135B6">
      <w:pPr>
        <w:pStyle w:val="PL"/>
      </w:pPr>
      <w:r>
        <w:t xml:space="preserve">    NonIPSupport:</w:t>
      </w:r>
    </w:p>
    <w:p w14:paraId="2FB9DB97" w14:textId="77777777" w:rsidR="00D135B6" w:rsidRDefault="00D135B6" w:rsidP="00D135B6">
      <w:pPr>
        <w:pStyle w:val="PL"/>
      </w:pPr>
      <w:r>
        <w:lastRenderedPageBreak/>
        <w:t xml:space="preserve">      type: object</w:t>
      </w:r>
    </w:p>
    <w:p w14:paraId="0829FCAA" w14:textId="77777777" w:rsidR="00D135B6" w:rsidRDefault="00D135B6" w:rsidP="00D135B6">
      <w:pPr>
        <w:pStyle w:val="PL"/>
      </w:pPr>
      <w:r>
        <w:t xml:space="preserve">      properties:</w:t>
      </w:r>
    </w:p>
    <w:p w14:paraId="4DCEA839" w14:textId="77777777" w:rsidR="00D135B6" w:rsidRDefault="00D135B6" w:rsidP="00D135B6">
      <w:pPr>
        <w:pStyle w:val="PL"/>
      </w:pPr>
      <w:r>
        <w:t xml:space="preserve">        servAttrCom:</w:t>
      </w:r>
    </w:p>
    <w:p w14:paraId="0C1881D4" w14:textId="77777777" w:rsidR="00D135B6" w:rsidRDefault="00D135B6" w:rsidP="00D135B6">
      <w:pPr>
        <w:pStyle w:val="PL"/>
      </w:pPr>
      <w:r>
        <w:t xml:space="preserve">          $ref: '#/components/schemas/ServAttrCom'</w:t>
      </w:r>
    </w:p>
    <w:p w14:paraId="233963CE" w14:textId="77777777" w:rsidR="00D135B6" w:rsidRDefault="00D135B6" w:rsidP="00D135B6">
      <w:pPr>
        <w:pStyle w:val="PL"/>
      </w:pPr>
      <w:r>
        <w:t xml:space="preserve">        support:</w:t>
      </w:r>
    </w:p>
    <w:p w14:paraId="6BB69BBE" w14:textId="77777777" w:rsidR="00D135B6" w:rsidRDefault="00D135B6" w:rsidP="00D135B6">
      <w:pPr>
        <w:pStyle w:val="PL"/>
      </w:pPr>
      <w:r>
        <w:t xml:space="preserve">          $ref: '#/components/schemas/Support'</w:t>
      </w:r>
    </w:p>
    <w:p w14:paraId="5781B3EB" w14:textId="77777777" w:rsidR="00D135B6" w:rsidRDefault="00D135B6" w:rsidP="00D135B6">
      <w:pPr>
        <w:pStyle w:val="PL"/>
      </w:pPr>
      <w:r>
        <w:t xml:space="preserve">    DeterministicComm:</w:t>
      </w:r>
    </w:p>
    <w:p w14:paraId="25E02DCB" w14:textId="77777777" w:rsidR="00D135B6" w:rsidRDefault="00D135B6" w:rsidP="00D135B6">
      <w:pPr>
        <w:pStyle w:val="PL"/>
      </w:pPr>
      <w:r>
        <w:t xml:space="preserve">      type: object</w:t>
      </w:r>
    </w:p>
    <w:p w14:paraId="24497C0C" w14:textId="77777777" w:rsidR="00D135B6" w:rsidRDefault="00D135B6" w:rsidP="00D135B6">
      <w:pPr>
        <w:pStyle w:val="PL"/>
      </w:pPr>
      <w:r>
        <w:t xml:space="preserve">      properties:</w:t>
      </w:r>
    </w:p>
    <w:p w14:paraId="32288DC9" w14:textId="77777777" w:rsidR="00D135B6" w:rsidRDefault="00D135B6" w:rsidP="00D135B6">
      <w:pPr>
        <w:pStyle w:val="PL"/>
      </w:pPr>
      <w:r>
        <w:t xml:space="preserve">        servAttrCom:</w:t>
      </w:r>
    </w:p>
    <w:p w14:paraId="58D41F0D" w14:textId="77777777" w:rsidR="00D135B6" w:rsidRDefault="00D135B6" w:rsidP="00D135B6">
      <w:pPr>
        <w:pStyle w:val="PL"/>
      </w:pPr>
      <w:r>
        <w:t xml:space="preserve">          $ref: '#/components/schemas/ServAttrCom'</w:t>
      </w:r>
    </w:p>
    <w:p w14:paraId="5CB8170E" w14:textId="77777777" w:rsidR="00D135B6" w:rsidRDefault="00D135B6" w:rsidP="00D135B6">
      <w:pPr>
        <w:pStyle w:val="PL"/>
      </w:pPr>
      <w:r>
        <w:t xml:space="preserve">        availability:</w:t>
      </w:r>
    </w:p>
    <w:p w14:paraId="1D594C0E" w14:textId="77777777" w:rsidR="00D135B6" w:rsidRDefault="00D135B6" w:rsidP="00D135B6">
      <w:pPr>
        <w:pStyle w:val="PL"/>
      </w:pPr>
      <w:r>
        <w:t xml:space="preserve">          $ref: '#/components/schemas/Support'</w:t>
      </w:r>
    </w:p>
    <w:p w14:paraId="05C77202" w14:textId="77777777" w:rsidR="00D135B6" w:rsidRDefault="00D135B6" w:rsidP="00D135B6">
      <w:pPr>
        <w:pStyle w:val="PL"/>
      </w:pPr>
      <w:r>
        <w:t xml:space="preserve">        periodicityList:</w:t>
      </w:r>
    </w:p>
    <w:p w14:paraId="4F6D5DB0" w14:textId="77777777" w:rsidR="00D135B6" w:rsidRDefault="00D135B6" w:rsidP="00D135B6">
      <w:pPr>
        <w:pStyle w:val="PL"/>
      </w:pPr>
      <w:r>
        <w:t xml:space="preserve">          type: array</w:t>
      </w:r>
    </w:p>
    <w:p w14:paraId="31B01429" w14:textId="77777777" w:rsidR="00D135B6" w:rsidRDefault="00D135B6" w:rsidP="00D135B6">
      <w:pPr>
        <w:pStyle w:val="PL"/>
      </w:pPr>
      <w:r>
        <w:t xml:space="preserve">          items:</w:t>
      </w:r>
    </w:p>
    <w:p w14:paraId="4B023FF6" w14:textId="77777777" w:rsidR="00D135B6" w:rsidRDefault="00D135B6" w:rsidP="00D135B6">
      <w:pPr>
        <w:pStyle w:val="PL"/>
      </w:pPr>
      <w:r>
        <w:t xml:space="preserve">            type: integer</w:t>
      </w:r>
    </w:p>
    <w:p w14:paraId="305C9CC1" w14:textId="77777777" w:rsidR="00D135B6" w:rsidRDefault="00D135B6" w:rsidP="00D135B6">
      <w:pPr>
        <w:pStyle w:val="PL"/>
      </w:pPr>
      <w:r>
        <w:t xml:space="preserve">    XLThpt:</w:t>
      </w:r>
    </w:p>
    <w:p w14:paraId="6BF67087" w14:textId="77777777" w:rsidR="00D135B6" w:rsidRDefault="00D135B6" w:rsidP="00D135B6">
      <w:pPr>
        <w:pStyle w:val="PL"/>
      </w:pPr>
      <w:r>
        <w:t xml:space="preserve">      type: object</w:t>
      </w:r>
    </w:p>
    <w:p w14:paraId="6847D1C4" w14:textId="77777777" w:rsidR="00D135B6" w:rsidRDefault="00D135B6" w:rsidP="00D135B6">
      <w:pPr>
        <w:pStyle w:val="PL"/>
      </w:pPr>
      <w:r>
        <w:t xml:space="preserve">      properties:</w:t>
      </w:r>
    </w:p>
    <w:p w14:paraId="26474D9B" w14:textId="77777777" w:rsidR="00D135B6" w:rsidRDefault="00D135B6" w:rsidP="00D135B6">
      <w:pPr>
        <w:pStyle w:val="PL"/>
      </w:pPr>
      <w:r>
        <w:t xml:space="preserve">        servAttrCom:</w:t>
      </w:r>
    </w:p>
    <w:p w14:paraId="18790163" w14:textId="77777777" w:rsidR="00D135B6" w:rsidRDefault="00D135B6" w:rsidP="00D135B6">
      <w:pPr>
        <w:pStyle w:val="PL"/>
      </w:pPr>
      <w:r>
        <w:t xml:space="preserve">          $ref: '#/components/schemas/ServAttrCom'</w:t>
      </w:r>
    </w:p>
    <w:p w14:paraId="7536F0C7" w14:textId="77777777" w:rsidR="00D135B6" w:rsidRDefault="00D135B6" w:rsidP="00D135B6">
      <w:pPr>
        <w:pStyle w:val="PL"/>
      </w:pPr>
      <w:r>
        <w:t xml:space="preserve">        guaThpt:</w:t>
      </w:r>
    </w:p>
    <w:p w14:paraId="57BFFCE0" w14:textId="77777777" w:rsidR="00D135B6" w:rsidRDefault="00D135B6" w:rsidP="00D135B6">
      <w:pPr>
        <w:pStyle w:val="PL"/>
      </w:pPr>
      <w:r>
        <w:t xml:space="preserve">          $ref: '#/components/schemas/Float'</w:t>
      </w:r>
    </w:p>
    <w:p w14:paraId="7B54FD81" w14:textId="77777777" w:rsidR="00D135B6" w:rsidRDefault="00D135B6" w:rsidP="00D135B6">
      <w:pPr>
        <w:pStyle w:val="PL"/>
      </w:pPr>
      <w:r>
        <w:t xml:space="preserve">        maxThpt:</w:t>
      </w:r>
    </w:p>
    <w:p w14:paraId="068E3FCB" w14:textId="77777777" w:rsidR="00D135B6" w:rsidRDefault="00D135B6" w:rsidP="00D135B6">
      <w:pPr>
        <w:pStyle w:val="PL"/>
      </w:pPr>
      <w:r>
        <w:t xml:space="preserve">          $ref: '#/components/schemas/Float'</w:t>
      </w:r>
    </w:p>
    <w:p w14:paraId="1A320107" w14:textId="77777777" w:rsidR="00D135B6" w:rsidRDefault="00D135B6" w:rsidP="00D135B6">
      <w:pPr>
        <w:pStyle w:val="PL"/>
      </w:pPr>
      <w:r>
        <w:t xml:space="preserve">    MaxPktSize:</w:t>
      </w:r>
    </w:p>
    <w:p w14:paraId="0B5E1874" w14:textId="77777777" w:rsidR="00D135B6" w:rsidRDefault="00D135B6" w:rsidP="00D135B6">
      <w:pPr>
        <w:pStyle w:val="PL"/>
      </w:pPr>
      <w:r>
        <w:t xml:space="preserve">      type: object</w:t>
      </w:r>
    </w:p>
    <w:p w14:paraId="33DCC261" w14:textId="77777777" w:rsidR="00D135B6" w:rsidRDefault="00D135B6" w:rsidP="00D135B6">
      <w:pPr>
        <w:pStyle w:val="PL"/>
      </w:pPr>
      <w:r>
        <w:t xml:space="preserve">      properties:</w:t>
      </w:r>
    </w:p>
    <w:p w14:paraId="3719CB78" w14:textId="77777777" w:rsidR="00D135B6" w:rsidRDefault="00D135B6" w:rsidP="00D135B6">
      <w:pPr>
        <w:pStyle w:val="PL"/>
      </w:pPr>
      <w:r>
        <w:t xml:space="preserve">        servAttrCom:</w:t>
      </w:r>
    </w:p>
    <w:p w14:paraId="739F9854" w14:textId="77777777" w:rsidR="00D135B6" w:rsidRDefault="00D135B6" w:rsidP="00D135B6">
      <w:pPr>
        <w:pStyle w:val="PL"/>
      </w:pPr>
      <w:r>
        <w:t xml:space="preserve">          $ref: '#/components/schemas/ServAttrCom'</w:t>
      </w:r>
    </w:p>
    <w:p w14:paraId="4CA3B145" w14:textId="77777777" w:rsidR="00D135B6" w:rsidRDefault="00D135B6" w:rsidP="00D135B6">
      <w:pPr>
        <w:pStyle w:val="PL"/>
      </w:pPr>
      <w:r>
        <w:t xml:space="preserve">        maxsize:</w:t>
      </w:r>
    </w:p>
    <w:p w14:paraId="3ED48D7E" w14:textId="77777777" w:rsidR="00D135B6" w:rsidRDefault="00D135B6" w:rsidP="00D135B6">
      <w:pPr>
        <w:pStyle w:val="PL"/>
      </w:pPr>
      <w:r>
        <w:t xml:space="preserve">          type: integer</w:t>
      </w:r>
    </w:p>
    <w:p w14:paraId="7B44E40D" w14:textId="77777777" w:rsidR="00D135B6" w:rsidRDefault="00D135B6" w:rsidP="00D135B6">
      <w:pPr>
        <w:pStyle w:val="PL"/>
      </w:pPr>
      <w:r>
        <w:t xml:space="preserve">    MaxNumberofPDUSessions:</w:t>
      </w:r>
    </w:p>
    <w:p w14:paraId="1CEDB94A" w14:textId="77777777" w:rsidR="00D135B6" w:rsidRDefault="00D135B6" w:rsidP="00D135B6">
      <w:pPr>
        <w:pStyle w:val="PL"/>
      </w:pPr>
      <w:r>
        <w:t xml:space="preserve">      type: object</w:t>
      </w:r>
    </w:p>
    <w:p w14:paraId="66EA1B61" w14:textId="77777777" w:rsidR="00D135B6" w:rsidRDefault="00D135B6" w:rsidP="00D135B6">
      <w:pPr>
        <w:pStyle w:val="PL"/>
      </w:pPr>
      <w:r>
        <w:t xml:space="preserve">      properties:</w:t>
      </w:r>
    </w:p>
    <w:p w14:paraId="3E294DBA" w14:textId="77777777" w:rsidR="00D135B6" w:rsidRDefault="00D135B6" w:rsidP="00D135B6">
      <w:pPr>
        <w:pStyle w:val="PL"/>
      </w:pPr>
      <w:r>
        <w:t xml:space="preserve">        servAttrCom:</w:t>
      </w:r>
    </w:p>
    <w:p w14:paraId="5197AB37" w14:textId="77777777" w:rsidR="00D135B6" w:rsidRDefault="00D135B6" w:rsidP="00D135B6">
      <w:pPr>
        <w:pStyle w:val="PL"/>
      </w:pPr>
      <w:r>
        <w:t xml:space="preserve">          $ref: '#/components/schemas/ServAttrCom'</w:t>
      </w:r>
    </w:p>
    <w:p w14:paraId="4290443B" w14:textId="77777777" w:rsidR="00D135B6" w:rsidRDefault="00D135B6" w:rsidP="00D135B6">
      <w:pPr>
        <w:pStyle w:val="PL"/>
      </w:pPr>
      <w:r>
        <w:t xml:space="preserve">        nOofPDUSessions:</w:t>
      </w:r>
    </w:p>
    <w:p w14:paraId="339670D0" w14:textId="77777777" w:rsidR="00D135B6" w:rsidRDefault="00D135B6" w:rsidP="00D135B6">
      <w:pPr>
        <w:pStyle w:val="PL"/>
      </w:pPr>
      <w:r>
        <w:t xml:space="preserve">          type: integer</w:t>
      </w:r>
    </w:p>
    <w:p w14:paraId="2D72AC30" w14:textId="77777777" w:rsidR="00D135B6" w:rsidRDefault="00D135B6" w:rsidP="00D135B6">
      <w:pPr>
        <w:pStyle w:val="PL"/>
      </w:pPr>
      <w:r>
        <w:t xml:space="preserve">    KPIMonitoring:</w:t>
      </w:r>
    </w:p>
    <w:p w14:paraId="23447200" w14:textId="77777777" w:rsidR="00D135B6" w:rsidRDefault="00D135B6" w:rsidP="00D135B6">
      <w:pPr>
        <w:pStyle w:val="PL"/>
      </w:pPr>
      <w:r>
        <w:t xml:space="preserve">      type: object</w:t>
      </w:r>
    </w:p>
    <w:p w14:paraId="13D62532" w14:textId="77777777" w:rsidR="00D135B6" w:rsidRDefault="00D135B6" w:rsidP="00D135B6">
      <w:pPr>
        <w:pStyle w:val="PL"/>
      </w:pPr>
      <w:r>
        <w:t xml:space="preserve">      properties:</w:t>
      </w:r>
    </w:p>
    <w:p w14:paraId="195DB5AD" w14:textId="77777777" w:rsidR="00D135B6" w:rsidRDefault="00D135B6" w:rsidP="00D135B6">
      <w:pPr>
        <w:pStyle w:val="PL"/>
      </w:pPr>
      <w:r>
        <w:t xml:space="preserve">        servAttrCom:</w:t>
      </w:r>
    </w:p>
    <w:p w14:paraId="3B0F5E67" w14:textId="77777777" w:rsidR="00D135B6" w:rsidRDefault="00D135B6" w:rsidP="00D135B6">
      <w:pPr>
        <w:pStyle w:val="PL"/>
      </w:pPr>
      <w:r>
        <w:t xml:space="preserve">          $ref: '#/components/schemas/ServAttrCom'</w:t>
      </w:r>
    </w:p>
    <w:p w14:paraId="57A563DE" w14:textId="77777777" w:rsidR="00D135B6" w:rsidRDefault="00D135B6" w:rsidP="00D135B6">
      <w:pPr>
        <w:pStyle w:val="PL"/>
      </w:pPr>
      <w:r>
        <w:t xml:space="preserve">        kPIList:</w:t>
      </w:r>
    </w:p>
    <w:p w14:paraId="7EF51C4D" w14:textId="77777777" w:rsidR="00D135B6" w:rsidRDefault="00D135B6" w:rsidP="00D135B6">
      <w:pPr>
        <w:pStyle w:val="PL"/>
      </w:pPr>
      <w:r>
        <w:t xml:space="preserve">          type: array</w:t>
      </w:r>
    </w:p>
    <w:p w14:paraId="1C4BC251" w14:textId="77777777" w:rsidR="00D135B6" w:rsidRDefault="00D135B6" w:rsidP="00D135B6">
      <w:pPr>
        <w:pStyle w:val="PL"/>
      </w:pPr>
      <w:r>
        <w:t xml:space="preserve">          items:</w:t>
      </w:r>
    </w:p>
    <w:p w14:paraId="216A5925" w14:textId="77777777" w:rsidR="00D135B6" w:rsidRDefault="00D135B6" w:rsidP="00D135B6">
      <w:pPr>
        <w:pStyle w:val="PL"/>
      </w:pPr>
      <w:r>
        <w:t xml:space="preserve">            type: string</w:t>
      </w:r>
    </w:p>
    <w:p w14:paraId="07EAB15E" w14:textId="77777777" w:rsidR="00D135B6" w:rsidRDefault="00D135B6" w:rsidP="00D135B6">
      <w:pPr>
        <w:pStyle w:val="PL"/>
      </w:pPr>
      <w:r>
        <w:t xml:space="preserve">    NBIoT:</w:t>
      </w:r>
    </w:p>
    <w:p w14:paraId="51A31D38" w14:textId="77777777" w:rsidR="00D135B6" w:rsidRDefault="00D135B6" w:rsidP="00D135B6">
      <w:pPr>
        <w:pStyle w:val="PL"/>
      </w:pPr>
      <w:r>
        <w:t xml:space="preserve">      type: object</w:t>
      </w:r>
    </w:p>
    <w:p w14:paraId="79A4BE6A" w14:textId="77777777" w:rsidR="00D135B6" w:rsidRDefault="00D135B6" w:rsidP="00D135B6">
      <w:pPr>
        <w:pStyle w:val="PL"/>
      </w:pPr>
      <w:r>
        <w:t xml:space="preserve">      properties:</w:t>
      </w:r>
    </w:p>
    <w:p w14:paraId="4029D6E1" w14:textId="77777777" w:rsidR="00D135B6" w:rsidRDefault="00D135B6" w:rsidP="00D135B6">
      <w:pPr>
        <w:pStyle w:val="PL"/>
      </w:pPr>
      <w:r>
        <w:t xml:space="preserve">        servAttrCom:</w:t>
      </w:r>
    </w:p>
    <w:p w14:paraId="20253EA5" w14:textId="77777777" w:rsidR="00D135B6" w:rsidRDefault="00D135B6" w:rsidP="00D135B6">
      <w:pPr>
        <w:pStyle w:val="PL"/>
      </w:pPr>
      <w:r>
        <w:t xml:space="preserve">          $ref: '#/components/schemas/ServAttrCom'</w:t>
      </w:r>
    </w:p>
    <w:p w14:paraId="4FE10FAA" w14:textId="77777777" w:rsidR="00D135B6" w:rsidRDefault="00D135B6" w:rsidP="00D135B6">
      <w:pPr>
        <w:pStyle w:val="PL"/>
      </w:pPr>
      <w:r>
        <w:t xml:space="preserve">        support:</w:t>
      </w:r>
    </w:p>
    <w:p w14:paraId="0822D0CA" w14:textId="77777777" w:rsidR="00D135B6" w:rsidRDefault="00D135B6" w:rsidP="00D135B6">
      <w:pPr>
        <w:pStyle w:val="PL"/>
      </w:pPr>
      <w:r>
        <w:t xml:space="preserve">          $ref: '#/components/schemas/Support'</w:t>
      </w:r>
    </w:p>
    <w:p w14:paraId="3AB09BAB" w14:textId="77777777" w:rsidR="00D135B6" w:rsidRDefault="00D135B6" w:rsidP="00D135B6">
      <w:pPr>
        <w:pStyle w:val="PL"/>
      </w:pPr>
      <w:r>
        <w:t xml:space="preserve">    RadioSpectrum:</w:t>
      </w:r>
    </w:p>
    <w:p w14:paraId="2450B123" w14:textId="77777777" w:rsidR="00D135B6" w:rsidRDefault="00D135B6" w:rsidP="00D135B6">
      <w:pPr>
        <w:pStyle w:val="PL"/>
      </w:pPr>
      <w:r>
        <w:t xml:space="preserve">      type: object</w:t>
      </w:r>
    </w:p>
    <w:p w14:paraId="46A8402A" w14:textId="77777777" w:rsidR="00D135B6" w:rsidRDefault="00D135B6" w:rsidP="00D135B6">
      <w:pPr>
        <w:pStyle w:val="PL"/>
      </w:pPr>
      <w:r>
        <w:t xml:space="preserve">      properties:</w:t>
      </w:r>
    </w:p>
    <w:p w14:paraId="3FB26ACB" w14:textId="77777777" w:rsidR="00D135B6" w:rsidRDefault="00D135B6" w:rsidP="00D135B6">
      <w:pPr>
        <w:pStyle w:val="PL"/>
      </w:pPr>
      <w:r>
        <w:t xml:space="preserve">        servAttrCom:</w:t>
      </w:r>
    </w:p>
    <w:p w14:paraId="3AB7B7ED" w14:textId="77777777" w:rsidR="00D135B6" w:rsidRDefault="00D135B6" w:rsidP="00D135B6">
      <w:pPr>
        <w:pStyle w:val="PL"/>
      </w:pPr>
      <w:r>
        <w:t xml:space="preserve">          $ref: '#/components/schemas/ServAttrCom'</w:t>
      </w:r>
    </w:p>
    <w:p w14:paraId="3517D232" w14:textId="77777777" w:rsidR="00D135B6" w:rsidRDefault="00D135B6" w:rsidP="00D135B6">
      <w:pPr>
        <w:pStyle w:val="PL"/>
      </w:pPr>
      <w:r>
        <w:t xml:space="preserve">        nROperatingBands:</w:t>
      </w:r>
    </w:p>
    <w:p w14:paraId="6DE78C7F" w14:textId="77777777" w:rsidR="00D135B6" w:rsidRDefault="00D135B6" w:rsidP="00D135B6">
      <w:pPr>
        <w:pStyle w:val="PL"/>
      </w:pPr>
      <w:r>
        <w:t xml:space="preserve">          type: array</w:t>
      </w:r>
    </w:p>
    <w:p w14:paraId="6705D726" w14:textId="77777777" w:rsidR="00D135B6" w:rsidRDefault="00D135B6" w:rsidP="00D135B6">
      <w:pPr>
        <w:pStyle w:val="PL"/>
      </w:pPr>
      <w:r>
        <w:t xml:space="preserve">          items: </w:t>
      </w:r>
    </w:p>
    <w:p w14:paraId="661BC61D" w14:textId="77777777" w:rsidR="00D135B6" w:rsidRDefault="00D135B6" w:rsidP="00D135B6">
      <w:pPr>
        <w:pStyle w:val="PL"/>
      </w:pPr>
      <w:r>
        <w:t xml:space="preserve">            type: string</w:t>
      </w:r>
    </w:p>
    <w:p w14:paraId="528C234C" w14:textId="77777777" w:rsidR="00D135B6" w:rsidRDefault="00D135B6" w:rsidP="00D135B6">
      <w:pPr>
        <w:pStyle w:val="PL"/>
      </w:pPr>
      <w:r>
        <w:t xml:space="preserve">    Synchronicity:</w:t>
      </w:r>
    </w:p>
    <w:p w14:paraId="6532EF80" w14:textId="77777777" w:rsidR="00D135B6" w:rsidRDefault="00D135B6" w:rsidP="00D135B6">
      <w:pPr>
        <w:pStyle w:val="PL"/>
      </w:pPr>
      <w:r>
        <w:t xml:space="preserve">      type: object</w:t>
      </w:r>
    </w:p>
    <w:p w14:paraId="6E1AF9FB" w14:textId="77777777" w:rsidR="00D135B6" w:rsidRDefault="00D135B6" w:rsidP="00D135B6">
      <w:pPr>
        <w:pStyle w:val="PL"/>
      </w:pPr>
      <w:r>
        <w:t xml:space="preserve">      properties:</w:t>
      </w:r>
    </w:p>
    <w:p w14:paraId="1BF51563" w14:textId="77777777" w:rsidR="00D135B6" w:rsidRDefault="00D135B6" w:rsidP="00D135B6">
      <w:pPr>
        <w:pStyle w:val="PL"/>
      </w:pPr>
      <w:r>
        <w:t xml:space="preserve">        servAttrCom:</w:t>
      </w:r>
    </w:p>
    <w:p w14:paraId="24422C8A" w14:textId="77777777" w:rsidR="00D135B6" w:rsidRDefault="00D135B6" w:rsidP="00D135B6">
      <w:pPr>
        <w:pStyle w:val="PL"/>
      </w:pPr>
      <w:r>
        <w:t xml:space="preserve">          $ref: '#/components/schemas/ServAttrCom'</w:t>
      </w:r>
    </w:p>
    <w:p w14:paraId="19B37F1B" w14:textId="77777777" w:rsidR="00D135B6" w:rsidRDefault="00D135B6" w:rsidP="00D135B6">
      <w:pPr>
        <w:pStyle w:val="PL"/>
      </w:pPr>
      <w:r>
        <w:t xml:space="preserve">        availability:</w:t>
      </w:r>
    </w:p>
    <w:p w14:paraId="161FE18A" w14:textId="77777777" w:rsidR="00D135B6" w:rsidRDefault="00D135B6" w:rsidP="00D135B6">
      <w:pPr>
        <w:pStyle w:val="PL"/>
      </w:pPr>
      <w:r>
        <w:t xml:space="preserve">          $ref: '#/components/schemas/SynAvailability'</w:t>
      </w:r>
    </w:p>
    <w:p w14:paraId="601C1D7C" w14:textId="77777777" w:rsidR="00D135B6" w:rsidRDefault="00D135B6" w:rsidP="00D135B6">
      <w:pPr>
        <w:pStyle w:val="PL"/>
      </w:pPr>
      <w:r>
        <w:t xml:space="preserve">        accuracy:</w:t>
      </w:r>
    </w:p>
    <w:p w14:paraId="31A3FA49" w14:textId="77777777" w:rsidR="00D135B6" w:rsidRDefault="00D135B6" w:rsidP="00D135B6">
      <w:pPr>
        <w:pStyle w:val="PL"/>
      </w:pPr>
      <w:r>
        <w:t xml:space="preserve">          $ref: '#/components/schemas/Float'</w:t>
      </w:r>
    </w:p>
    <w:p w14:paraId="7AC58CFF" w14:textId="77777777" w:rsidR="00D135B6" w:rsidRDefault="00D135B6" w:rsidP="00D135B6">
      <w:pPr>
        <w:pStyle w:val="PL"/>
      </w:pPr>
      <w:r>
        <w:t xml:space="preserve">    Positioning:</w:t>
      </w:r>
    </w:p>
    <w:p w14:paraId="07BF019C" w14:textId="77777777" w:rsidR="00D135B6" w:rsidRDefault="00D135B6" w:rsidP="00D135B6">
      <w:pPr>
        <w:pStyle w:val="PL"/>
      </w:pPr>
      <w:r>
        <w:t xml:space="preserve">      type: object</w:t>
      </w:r>
    </w:p>
    <w:p w14:paraId="45AD7199" w14:textId="77777777" w:rsidR="00D135B6" w:rsidRDefault="00D135B6" w:rsidP="00D135B6">
      <w:pPr>
        <w:pStyle w:val="PL"/>
      </w:pPr>
      <w:r>
        <w:t xml:space="preserve">      properties:</w:t>
      </w:r>
    </w:p>
    <w:p w14:paraId="29EBCFB4" w14:textId="77777777" w:rsidR="00D135B6" w:rsidRDefault="00D135B6" w:rsidP="00D135B6">
      <w:pPr>
        <w:pStyle w:val="PL"/>
      </w:pPr>
      <w:r>
        <w:t xml:space="preserve">        servAttrCom:</w:t>
      </w:r>
    </w:p>
    <w:p w14:paraId="568BED0D" w14:textId="77777777" w:rsidR="00D135B6" w:rsidRDefault="00D135B6" w:rsidP="00D135B6">
      <w:pPr>
        <w:pStyle w:val="PL"/>
      </w:pPr>
      <w:r>
        <w:lastRenderedPageBreak/>
        <w:t xml:space="preserve">          $ref: '#/components/schemas/ServAttrCom'</w:t>
      </w:r>
    </w:p>
    <w:p w14:paraId="5112028F" w14:textId="77777777" w:rsidR="00D135B6" w:rsidRDefault="00D135B6" w:rsidP="00D135B6">
      <w:pPr>
        <w:pStyle w:val="PL"/>
      </w:pPr>
      <w:r>
        <w:t xml:space="preserve">        availability:</w:t>
      </w:r>
    </w:p>
    <w:p w14:paraId="3AF904F0" w14:textId="77777777" w:rsidR="00D135B6" w:rsidRDefault="00D135B6" w:rsidP="00D135B6">
      <w:pPr>
        <w:pStyle w:val="PL"/>
      </w:pPr>
      <w:r>
        <w:t xml:space="preserve">          $ref: '#/components/schemas/PositioningAvailability'</w:t>
      </w:r>
    </w:p>
    <w:p w14:paraId="7E3F2E9F" w14:textId="77777777" w:rsidR="00D135B6" w:rsidRDefault="00D135B6" w:rsidP="00D135B6">
      <w:pPr>
        <w:pStyle w:val="PL"/>
      </w:pPr>
      <w:r>
        <w:t xml:space="preserve">        predictionFrequency:</w:t>
      </w:r>
    </w:p>
    <w:p w14:paraId="58EC75E2" w14:textId="77777777" w:rsidR="00D135B6" w:rsidRDefault="00D135B6" w:rsidP="00D135B6">
      <w:pPr>
        <w:pStyle w:val="PL"/>
      </w:pPr>
      <w:r>
        <w:t xml:space="preserve">          $ref: '#/components/schemas/PredictionFrequency'</w:t>
      </w:r>
    </w:p>
    <w:p w14:paraId="02733D24" w14:textId="77777777" w:rsidR="00D135B6" w:rsidRDefault="00D135B6" w:rsidP="00D135B6">
      <w:pPr>
        <w:pStyle w:val="PL"/>
      </w:pPr>
      <w:r>
        <w:t xml:space="preserve">        accuracy:</w:t>
      </w:r>
    </w:p>
    <w:p w14:paraId="19FD3FFC" w14:textId="77777777" w:rsidR="00D135B6" w:rsidRDefault="00D135B6" w:rsidP="00D135B6">
      <w:pPr>
        <w:pStyle w:val="PL"/>
      </w:pPr>
      <w:r>
        <w:t xml:space="preserve">          $ref: '#/components/schemas/Float'</w:t>
      </w:r>
    </w:p>
    <w:p w14:paraId="238C58FA" w14:textId="77777777" w:rsidR="00D135B6" w:rsidRDefault="00D135B6" w:rsidP="00D135B6">
      <w:pPr>
        <w:pStyle w:val="PL"/>
      </w:pPr>
      <w:r>
        <w:t xml:space="preserve">    UserMgmtOpen:</w:t>
      </w:r>
    </w:p>
    <w:p w14:paraId="5A3E42AA" w14:textId="77777777" w:rsidR="00D135B6" w:rsidRDefault="00D135B6" w:rsidP="00D135B6">
      <w:pPr>
        <w:pStyle w:val="PL"/>
      </w:pPr>
      <w:r>
        <w:t xml:space="preserve">      type: object</w:t>
      </w:r>
    </w:p>
    <w:p w14:paraId="2190576A" w14:textId="77777777" w:rsidR="00D135B6" w:rsidRDefault="00D135B6" w:rsidP="00D135B6">
      <w:pPr>
        <w:pStyle w:val="PL"/>
      </w:pPr>
      <w:r>
        <w:t xml:space="preserve">      properties:</w:t>
      </w:r>
    </w:p>
    <w:p w14:paraId="39764750" w14:textId="77777777" w:rsidR="00D135B6" w:rsidRDefault="00D135B6" w:rsidP="00D135B6">
      <w:pPr>
        <w:pStyle w:val="PL"/>
      </w:pPr>
      <w:r>
        <w:t xml:space="preserve">        servAttrCom:</w:t>
      </w:r>
    </w:p>
    <w:p w14:paraId="099A9EAF" w14:textId="77777777" w:rsidR="00D135B6" w:rsidRDefault="00D135B6" w:rsidP="00D135B6">
      <w:pPr>
        <w:pStyle w:val="PL"/>
      </w:pPr>
      <w:r>
        <w:t xml:space="preserve">          $ref: '#/components/schemas/ServAttrCom'</w:t>
      </w:r>
    </w:p>
    <w:p w14:paraId="0BC65228" w14:textId="77777777" w:rsidR="00D135B6" w:rsidRDefault="00D135B6" w:rsidP="00D135B6">
      <w:pPr>
        <w:pStyle w:val="PL"/>
      </w:pPr>
      <w:r>
        <w:t xml:space="preserve">        support:</w:t>
      </w:r>
    </w:p>
    <w:p w14:paraId="524A6CF2" w14:textId="77777777" w:rsidR="00D135B6" w:rsidRDefault="00D135B6" w:rsidP="00D135B6">
      <w:pPr>
        <w:pStyle w:val="PL"/>
      </w:pPr>
      <w:r>
        <w:t xml:space="preserve">          $ref: '#/components/schemas/Support'</w:t>
      </w:r>
    </w:p>
    <w:p w14:paraId="0C426465" w14:textId="77777777" w:rsidR="00D135B6" w:rsidRDefault="00D135B6" w:rsidP="00D135B6">
      <w:pPr>
        <w:pStyle w:val="PL"/>
      </w:pPr>
      <w:r>
        <w:t xml:space="preserve">    V2XCommModels:</w:t>
      </w:r>
    </w:p>
    <w:p w14:paraId="6A12406B" w14:textId="77777777" w:rsidR="00D135B6" w:rsidRDefault="00D135B6" w:rsidP="00D135B6">
      <w:pPr>
        <w:pStyle w:val="PL"/>
      </w:pPr>
      <w:r>
        <w:t xml:space="preserve">      type: object</w:t>
      </w:r>
    </w:p>
    <w:p w14:paraId="593E3EE2" w14:textId="77777777" w:rsidR="00D135B6" w:rsidRDefault="00D135B6" w:rsidP="00D135B6">
      <w:pPr>
        <w:pStyle w:val="PL"/>
      </w:pPr>
      <w:r>
        <w:t xml:space="preserve">      properties:</w:t>
      </w:r>
    </w:p>
    <w:p w14:paraId="43FF412A" w14:textId="77777777" w:rsidR="00D135B6" w:rsidRDefault="00D135B6" w:rsidP="00D135B6">
      <w:pPr>
        <w:pStyle w:val="PL"/>
      </w:pPr>
      <w:r>
        <w:t xml:space="preserve">        servAttrCom:</w:t>
      </w:r>
    </w:p>
    <w:p w14:paraId="3273B2AA" w14:textId="77777777" w:rsidR="00D135B6" w:rsidRDefault="00D135B6" w:rsidP="00D135B6">
      <w:pPr>
        <w:pStyle w:val="PL"/>
      </w:pPr>
      <w:r>
        <w:t xml:space="preserve">          $ref: '#/components/schemas/ServAttrCom'</w:t>
      </w:r>
    </w:p>
    <w:p w14:paraId="1B99E566" w14:textId="77777777" w:rsidR="00D135B6" w:rsidRDefault="00D135B6" w:rsidP="00D135B6">
      <w:pPr>
        <w:pStyle w:val="PL"/>
      </w:pPr>
      <w:r>
        <w:t xml:space="preserve">        v2XMode:</w:t>
      </w:r>
    </w:p>
    <w:p w14:paraId="7A023206" w14:textId="77777777" w:rsidR="00D135B6" w:rsidRDefault="00D135B6" w:rsidP="00D135B6">
      <w:pPr>
        <w:pStyle w:val="PL"/>
      </w:pPr>
      <w:r>
        <w:t xml:space="preserve">          $ref: '#/components/schemas/Support'</w:t>
      </w:r>
    </w:p>
    <w:p w14:paraId="41460452" w14:textId="77777777" w:rsidR="00D135B6" w:rsidRDefault="00D135B6" w:rsidP="00D135B6">
      <w:pPr>
        <w:pStyle w:val="PL"/>
      </w:pPr>
      <w:r>
        <w:t xml:space="preserve">    TermDensity:</w:t>
      </w:r>
    </w:p>
    <w:p w14:paraId="3620863F" w14:textId="77777777" w:rsidR="00D135B6" w:rsidRDefault="00D135B6" w:rsidP="00D135B6">
      <w:pPr>
        <w:pStyle w:val="PL"/>
      </w:pPr>
      <w:r>
        <w:t xml:space="preserve">      type: object</w:t>
      </w:r>
    </w:p>
    <w:p w14:paraId="18CAEB2B" w14:textId="77777777" w:rsidR="00D135B6" w:rsidRDefault="00D135B6" w:rsidP="00D135B6">
      <w:pPr>
        <w:pStyle w:val="PL"/>
      </w:pPr>
      <w:r>
        <w:t xml:space="preserve">      properties:</w:t>
      </w:r>
    </w:p>
    <w:p w14:paraId="3BAC80A7" w14:textId="77777777" w:rsidR="00D135B6" w:rsidRDefault="00D135B6" w:rsidP="00D135B6">
      <w:pPr>
        <w:pStyle w:val="PL"/>
      </w:pPr>
      <w:r>
        <w:t xml:space="preserve">        servAttrCom:</w:t>
      </w:r>
    </w:p>
    <w:p w14:paraId="63D04AB3" w14:textId="77777777" w:rsidR="00D135B6" w:rsidRDefault="00D135B6" w:rsidP="00D135B6">
      <w:pPr>
        <w:pStyle w:val="PL"/>
      </w:pPr>
      <w:r>
        <w:t xml:space="preserve">          $ref: '#/components/schemas/ServAttrCom'</w:t>
      </w:r>
    </w:p>
    <w:p w14:paraId="48CEB288" w14:textId="77777777" w:rsidR="00D135B6" w:rsidRDefault="00D135B6" w:rsidP="00D135B6">
      <w:pPr>
        <w:pStyle w:val="PL"/>
      </w:pPr>
      <w:r>
        <w:t xml:space="preserve">        density:</w:t>
      </w:r>
    </w:p>
    <w:p w14:paraId="3CA3EEC3" w14:textId="77777777" w:rsidR="00D135B6" w:rsidRDefault="00D135B6" w:rsidP="00D135B6">
      <w:pPr>
        <w:pStyle w:val="PL"/>
      </w:pPr>
      <w:r>
        <w:t xml:space="preserve">          type: integer</w:t>
      </w:r>
    </w:p>
    <w:p w14:paraId="780B8322" w14:textId="77777777" w:rsidR="00D135B6" w:rsidRDefault="00D135B6" w:rsidP="00D135B6">
      <w:pPr>
        <w:pStyle w:val="PL"/>
      </w:pPr>
      <w:r>
        <w:t xml:space="preserve">    NsInfo:</w:t>
      </w:r>
    </w:p>
    <w:p w14:paraId="6CB29673" w14:textId="77777777" w:rsidR="00D135B6" w:rsidRDefault="00D135B6" w:rsidP="00D135B6">
      <w:pPr>
        <w:pStyle w:val="PL"/>
      </w:pPr>
      <w:r>
        <w:t xml:space="preserve">      type: object</w:t>
      </w:r>
    </w:p>
    <w:p w14:paraId="1A42B796" w14:textId="77777777" w:rsidR="00D135B6" w:rsidRDefault="00D135B6" w:rsidP="00D135B6">
      <w:pPr>
        <w:pStyle w:val="PL"/>
      </w:pPr>
      <w:r>
        <w:t xml:space="preserve">      properties:</w:t>
      </w:r>
    </w:p>
    <w:p w14:paraId="0C89A812" w14:textId="77777777" w:rsidR="00D135B6" w:rsidRDefault="00D135B6" w:rsidP="00D135B6">
      <w:pPr>
        <w:pStyle w:val="PL"/>
      </w:pPr>
      <w:r>
        <w:t xml:space="preserve">        nsInstanceId:</w:t>
      </w:r>
    </w:p>
    <w:p w14:paraId="18018552" w14:textId="77777777" w:rsidR="00D135B6" w:rsidRDefault="00D135B6" w:rsidP="00D135B6">
      <w:pPr>
        <w:pStyle w:val="PL"/>
      </w:pPr>
      <w:r>
        <w:t xml:space="preserve">          type: string</w:t>
      </w:r>
    </w:p>
    <w:p w14:paraId="0D6458E8" w14:textId="77777777" w:rsidR="00D135B6" w:rsidRDefault="00D135B6" w:rsidP="00D135B6">
      <w:pPr>
        <w:pStyle w:val="PL"/>
      </w:pPr>
      <w:r>
        <w:t xml:space="preserve">        nsName:</w:t>
      </w:r>
    </w:p>
    <w:p w14:paraId="5DB38602" w14:textId="77777777" w:rsidR="00D135B6" w:rsidRDefault="00D135B6" w:rsidP="00D135B6">
      <w:pPr>
        <w:pStyle w:val="PL"/>
      </w:pPr>
      <w:r>
        <w:t xml:space="preserve">          type: string</w:t>
      </w:r>
    </w:p>
    <w:p w14:paraId="4B28F0BD" w14:textId="77777777" w:rsidR="00D135B6" w:rsidRDefault="00D135B6" w:rsidP="00D135B6">
      <w:pPr>
        <w:pStyle w:val="PL"/>
      </w:pPr>
      <w:r>
        <w:t xml:space="preserve">        description:</w:t>
      </w:r>
    </w:p>
    <w:p w14:paraId="7CA85FB8" w14:textId="77777777" w:rsidR="00D135B6" w:rsidRDefault="00D135B6" w:rsidP="00D135B6">
      <w:pPr>
        <w:pStyle w:val="PL"/>
      </w:pPr>
      <w:r>
        <w:t xml:space="preserve">          type: string</w:t>
      </w:r>
    </w:p>
    <w:p w14:paraId="626D069C" w14:textId="77777777" w:rsidR="00D135B6" w:rsidRDefault="00D135B6" w:rsidP="00D135B6">
      <w:pPr>
        <w:pStyle w:val="PL"/>
        <w:rPr>
          <w:del w:id="75" w:author="srinivasaraj"/>
        </w:rPr>
      </w:pPr>
      <w:del w:id="76" w:author="srinivasaraj">
        <w:r>
          <w:delText xml:space="preserve">    EmbbEEPerfReq:</w:delText>
        </w:r>
      </w:del>
    </w:p>
    <w:p w14:paraId="0BA376C0" w14:textId="77777777" w:rsidR="00D135B6" w:rsidRDefault="00D135B6" w:rsidP="00D135B6">
      <w:pPr>
        <w:pStyle w:val="PL"/>
        <w:rPr>
          <w:del w:id="77" w:author="srinivasaraj"/>
        </w:rPr>
      </w:pPr>
      <w:del w:id="78" w:author="srinivasaraj">
        <w:r>
          <w:delText xml:space="preserve">      type: object</w:delText>
        </w:r>
      </w:del>
    </w:p>
    <w:p w14:paraId="190F62B1" w14:textId="77777777" w:rsidR="00D135B6" w:rsidRDefault="00D135B6" w:rsidP="00D135B6">
      <w:pPr>
        <w:pStyle w:val="PL"/>
        <w:rPr>
          <w:del w:id="79" w:author="srinivasaraj"/>
        </w:rPr>
      </w:pPr>
      <w:del w:id="80" w:author="srinivasaraj">
        <w:r>
          <w:delText xml:space="preserve">      properties:</w:delText>
        </w:r>
      </w:del>
    </w:p>
    <w:p w14:paraId="7E49E9F4" w14:textId="77777777" w:rsidR="00D135B6" w:rsidRDefault="00D135B6" w:rsidP="00D135B6">
      <w:pPr>
        <w:pStyle w:val="PL"/>
        <w:rPr>
          <w:del w:id="81" w:author="srinivasaraj"/>
        </w:rPr>
      </w:pPr>
      <w:del w:id="82" w:author="srinivasaraj">
        <w:r>
          <w:delText xml:space="preserve">        kpiType:</w:delText>
        </w:r>
      </w:del>
    </w:p>
    <w:p w14:paraId="74A124AE" w14:textId="77777777" w:rsidR="00D135B6" w:rsidRDefault="00D135B6" w:rsidP="00D135B6">
      <w:pPr>
        <w:pStyle w:val="PL"/>
        <w:rPr>
          <w:del w:id="83" w:author="srinivasaraj"/>
        </w:rPr>
      </w:pPr>
      <w:del w:id="84" w:author="srinivasaraj">
        <w:r>
          <w:delText xml:space="preserve">          type: string</w:delText>
        </w:r>
      </w:del>
    </w:p>
    <w:p w14:paraId="65092EE7" w14:textId="77777777" w:rsidR="00D135B6" w:rsidRDefault="00D135B6" w:rsidP="00D135B6">
      <w:pPr>
        <w:pStyle w:val="PL"/>
        <w:rPr>
          <w:del w:id="85" w:author="srinivasaraj"/>
        </w:rPr>
      </w:pPr>
      <w:del w:id="86" w:author="srinivasaraj">
        <w:r>
          <w:delText xml:space="preserve">          enum:</w:delText>
        </w:r>
      </w:del>
    </w:p>
    <w:p w14:paraId="2C595253" w14:textId="77777777" w:rsidR="00D135B6" w:rsidRDefault="00D135B6" w:rsidP="00D135B6">
      <w:pPr>
        <w:pStyle w:val="PL"/>
        <w:rPr>
          <w:del w:id="87" w:author="srinivasaraj"/>
        </w:rPr>
      </w:pPr>
      <w:del w:id="88" w:author="srinivasaraj">
        <w:r>
          <w:delText xml:space="preserve">            - NUMOFBITS</w:delText>
        </w:r>
      </w:del>
    </w:p>
    <w:p w14:paraId="79B7FE09" w14:textId="77777777" w:rsidR="00D135B6" w:rsidRDefault="00D135B6" w:rsidP="00D135B6">
      <w:pPr>
        <w:pStyle w:val="PL"/>
        <w:rPr>
          <w:del w:id="89" w:author="srinivasaraj"/>
        </w:rPr>
      </w:pPr>
      <w:del w:id="90" w:author="srinivasaraj">
        <w:r>
          <w:delText xml:space="preserve">            - NUMOFBITS_RANBASED</w:delText>
        </w:r>
      </w:del>
    </w:p>
    <w:p w14:paraId="22998ED7" w14:textId="77777777" w:rsidR="00D135B6" w:rsidRDefault="00D135B6" w:rsidP="00D135B6">
      <w:pPr>
        <w:pStyle w:val="PL"/>
        <w:rPr>
          <w:del w:id="91" w:author="srinivasaraj"/>
        </w:rPr>
      </w:pPr>
      <w:del w:id="92" w:author="srinivasaraj">
        <w:r>
          <w:delText xml:space="preserve">        req:</w:delText>
        </w:r>
      </w:del>
    </w:p>
    <w:p w14:paraId="78099369" w14:textId="77777777" w:rsidR="00D135B6" w:rsidRDefault="00D135B6" w:rsidP="00D135B6">
      <w:pPr>
        <w:pStyle w:val="PL"/>
        <w:rPr>
          <w:del w:id="93" w:author="srinivasaraj"/>
        </w:rPr>
      </w:pPr>
      <w:del w:id="94" w:author="srinivasaraj">
        <w:r>
          <w:delText xml:space="preserve">          type: number</w:delText>
        </w:r>
      </w:del>
    </w:p>
    <w:p w14:paraId="22692406" w14:textId="77777777" w:rsidR="00D135B6" w:rsidRDefault="00D135B6" w:rsidP="00D135B6">
      <w:pPr>
        <w:pStyle w:val="PL"/>
        <w:rPr>
          <w:del w:id="95" w:author="srinivasaraj"/>
        </w:rPr>
      </w:pPr>
      <w:del w:id="96" w:author="srinivasaraj">
        <w:r>
          <w:delText xml:space="preserve">    UrllcEEPerfReq:</w:delText>
        </w:r>
      </w:del>
    </w:p>
    <w:p w14:paraId="3697BDD7" w14:textId="77777777" w:rsidR="00D135B6" w:rsidRDefault="00D135B6" w:rsidP="00D135B6">
      <w:pPr>
        <w:pStyle w:val="PL"/>
        <w:rPr>
          <w:del w:id="97" w:author="srinivasaraj"/>
        </w:rPr>
      </w:pPr>
      <w:del w:id="98" w:author="srinivasaraj">
        <w:r>
          <w:delText xml:space="preserve">      type: object</w:delText>
        </w:r>
      </w:del>
    </w:p>
    <w:p w14:paraId="765ABBC4" w14:textId="77777777" w:rsidR="00D135B6" w:rsidRDefault="00D135B6" w:rsidP="00D135B6">
      <w:pPr>
        <w:pStyle w:val="PL"/>
        <w:rPr>
          <w:del w:id="99" w:author="srinivasaraj"/>
        </w:rPr>
      </w:pPr>
      <w:del w:id="100" w:author="srinivasaraj">
        <w:r>
          <w:delText xml:space="preserve">      properties:</w:delText>
        </w:r>
      </w:del>
    </w:p>
    <w:p w14:paraId="11E2462B" w14:textId="77777777" w:rsidR="00D135B6" w:rsidRDefault="00D135B6" w:rsidP="00D135B6">
      <w:pPr>
        <w:pStyle w:val="PL"/>
        <w:rPr>
          <w:del w:id="101" w:author="srinivasaraj"/>
        </w:rPr>
      </w:pPr>
      <w:del w:id="102" w:author="srinivasaraj">
        <w:r>
          <w:delText xml:space="preserve">        kpiType:</w:delText>
        </w:r>
      </w:del>
    </w:p>
    <w:p w14:paraId="30AA8BC1" w14:textId="77777777" w:rsidR="00D135B6" w:rsidRDefault="00D135B6" w:rsidP="00D135B6">
      <w:pPr>
        <w:pStyle w:val="PL"/>
        <w:rPr>
          <w:del w:id="103" w:author="srinivasaraj"/>
        </w:rPr>
      </w:pPr>
      <w:del w:id="104" w:author="srinivasaraj">
        <w:r>
          <w:delText xml:space="preserve">          type: string</w:delText>
        </w:r>
      </w:del>
    </w:p>
    <w:p w14:paraId="19C0446E" w14:textId="77777777" w:rsidR="00D135B6" w:rsidRDefault="00D135B6" w:rsidP="00D135B6">
      <w:pPr>
        <w:pStyle w:val="PL"/>
        <w:rPr>
          <w:del w:id="105" w:author="srinivasaraj"/>
        </w:rPr>
      </w:pPr>
      <w:del w:id="106" w:author="srinivasaraj">
        <w:r>
          <w:delText xml:space="preserve">          enum:</w:delText>
        </w:r>
      </w:del>
    </w:p>
    <w:p w14:paraId="000DF739" w14:textId="77777777" w:rsidR="00D135B6" w:rsidRDefault="00D135B6" w:rsidP="00D135B6">
      <w:pPr>
        <w:pStyle w:val="PL"/>
        <w:rPr>
          <w:del w:id="107" w:author="srinivasaraj"/>
        </w:rPr>
      </w:pPr>
      <w:del w:id="108" w:author="srinivasaraj">
        <w:r>
          <w:delText xml:space="preserve">            - INVOFLATENCY</w:delText>
        </w:r>
      </w:del>
    </w:p>
    <w:p w14:paraId="32D1EF38" w14:textId="77777777" w:rsidR="00D135B6" w:rsidRDefault="00D135B6" w:rsidP="00D135B6">
      <w:pPr>
        <w:pStyle w:val="PL"/>
        <w:rPr>
          <w:del w:id="109" w:author="srinivasaraj"/>
        </w:rPr>
      </w:pPr>
      <w:del w:id="110" w:author="srinivasaraj">
        <w:r>
          <w:delText xml:space="preserve">            - NUMOFBITS_MULTIPLIED_INVOFLATENCY</w:delText>
        </w:r>
      </w:del>
    </w:p>
    <w:p w14:paraId="3AD302F3" w14:textId="77777777" w:rsidR="00D135B6" w:rsidRDefault="00D135B6" w:rsidP="00D135B6">
      <w:pPr>
        <w:pStyle w:val="PL"/>
        <w:rPr>
          <w:del w:id="111" w:author="srinivasaraj"/>
        </w:rPr>
      </w:pPr>
      <w:del w:id="112" w:author="srinivasaraj">
        <w:r>
          <w:delText xml:space="preserve">        req:</w:delText>
        </w:r>
      </w:del>
    </w:p>
    <w:p w14:paraId="4C24EFF4" w14:textId="77777777" w:rsidR="00D135B6" w:rsidRDefault="00D135B6" w:rsidP="00D135B6">
      <w:pPr>
        <w:pStyle w:val="PL"/>
        <w:rPr>
          <w:del w:id="113" w:author="srinivasaraj"/>
        </w:rPr>
      </w:pPr>
      <w:del w:id="114" w:author="srinivasaraj">
        <w:r>
          <w:delText xml:space="preserve">          type: number</w:delText>
        </w:r>
      </w:del>
    </w:p>
    <w:p w14:paraId="40164F03" w14:textId="77777777" w:rsidR="00D135B6" w:rsidRDefault="00D135B6" w:rsidP="00D135B6">
      <w:pPr>
        <w:pStyle w:val="PL"/>
        <w:rPr>
          <w:del w:id="115" w:author="srinivasaraj"/>
        </w:rPr>
      </w:pPr>
      <w:del w:id="116" w:author="srinivasaraj">
        <w:r>
          <w:delText xml:space="preserve">    MIoTEEPerfReq:</w:delText>
        </w:r>
      </w:del>
    </w:p>
    <w:p w14:paraId="32E20B18" w14:textId="77777777" w:rsidR="00D135B6" w:rsidRDefault="00D135B6" w:rsidP="00D135B6">
      <w:pPr>
        <w:pStyle w:val="PL"/>
        <w:rPr>
          <w:del w:id="117" w:author="srinivasaraj"/>
        </w:rPr>
      </w:pPr>
      <w:del w:id="118" w:author="srinivasaraj">
        <w:r>
          <w:delText xml:space="preserve">      type: object</w:delText>
        </w:r>
      </w:del>
    </w:p>
    <w:p w14:paraId="24D06BDD" w14:textId="77777777" w:rsidR="00D135B6" w:rsidRDefault="00D135B6" w:rsidP="00D135B6">
      <w:pPr>
        <w:pStyle w:val="PL"/>
        <w:rPr>
          <w:del w:id="119" w:author="srinivasaraj"/>
        </w:rPr>
      </w:pPr>
      <w:del w:id="120" w:author="srinivasaraj">
        <w:r>
          <w:delText xml:space="preserve">      properties:</w:delText>
        </w:r>
      </w:del>
    </w:p>
    <w:p w14:paraId="6AC6D673" w14:textId="77777777" w:rsidR="00D135B6" w:rsidRDefault="00D135B6" w:rsidP="00D135B6">
      <w:pPr>
        <w:pStyle w:val="PL"/>
        <w:rPr>
          <w:del w:id="121" w:author="srinivasaraj"/>
        </w:rPr>
      </w:pPr>
      <w:del w:id="122" w:author="srinivasaraj">
        <w:r>
          <w:delText xml:space="preserve">        kpiType:</w:delText>
        </w:r>
      </w:del>
    </w:p>
    <w:p w14:paraId="691DD975" w14:textId="77777777" w:rsidR="00D135B6" w:rsidRDefault="00D135B6" w:rsidP="00D135B6">
      <w:pPr>
        <w:pStyle w:val="PL"/>
        <w:rPr>
          <w:del w:id="123" w:author="srinivasaraj"/>
        </w:rPr>
      </w:pPr>
      <w:del w:id="124" w:author="srinivasaraj">
        <w:r>
          <w:delText xml:space="preserve">          type: string</w:delText>
        </w:r>
      </w:del>
    </w:p>
    <w:p w14:paraId="392C5C0F" w14:textId="77777777" w:rsidR="00D135B6" w:rsidRDefault="00D135B6" w:rsidP="00D135B6">
      <w:pPr>
        <w:pStyle w:val="PL"/>
        <w:rPr>
          <w:del w:id="125" w:author="srinivasaraj"/>
        </w:rPr>
      </w:pPr>
      <w:del w:id="126" w:author="srinivasaraj">
        <w:r>
          <w:delText xml:space="preserve">          enum:</w:delText>
        </w:r>
      </w:del>
    </w:p>
    <w:p w14:paraId="75D47D45" w14:textId="77777777" w:rsidR="00D135B6" w:rsidRDefault="00D135B6" w:rsidP="00D135B6">
      <w:pPr>
        <w:pStyle w:val="PL"/>
        <w:rPr>
          <w:del w:id="127" w:author="srinivasaraj"/>
        </w:rPr>
      </w:pPr>
      <w:del w:id="128" w:author="srinivasaraj">
        <w:r>
          <w:delText xml:space="preserve">            - MAXREGSUBS</w:delText>
        </w:r>
      </w:del>
    </w:p>
    <w:p w14:paraId="73D6A764" w14:textId="77777777" w:rsidR="00D135B6" w:rsidRDefault="00D135B6" w:rsidP="00D135B6">
      <w:pPr>
        <w:pStyle w:val="PL"/>
        <w:rPr>
          <w:del w:id="129" w:author="srinivasaraj"/>
        </w:rPr>
      </w:pPr>
      <w:del w:id="130" w:author="srinivasaraj">
        <w:r>
          <w:delText xml:space="preserve">            - MEANACTIVEUES</w:delText>
        </w:r>
      </w:del>
    </w:p>
    <w:p w14:paraId="0CE093C1" w14:textId="77777777" w:rsidR="00D135B6" w:rsidRDefault="00D135B6" w:rsidP="00D135B6">
      <w:pPr>
        <w:pStyle w:val="PL"/>
        <w:rPr>
          <w:del w:id="131" w:author="srinivasaraj"/>
        </w:rPr>
      </w:pPr>
      <w:del w:id="132" w:author="srinivasaraj">
        <w:r>
          <w:delText xml:space="preserve">        req:</w:delText>
        </w:r>
      </w:del>
    </w:p>
    <w:p w14:paraId="1E91004C" w14:textId="77777777" w:rsidR="00D135B6" w:rsidRDefault="00D135B6" w:rsidP="00D135B6">
      <w:pPr>
        <w:pStyle w:val="PL"/>
        <w:rPr>
          <w:del w:id="133" w:author="srinivasaraj"/>
        </w:rPr>
      </w:pPr>
      <w:del w:id="134" w:author="srinivasaraj">
        <w:r>
          <w:delText xml:space="preserve">          type: number</w:delText>
        </w:r>
      </w:del>
    </w:p>
    <w:p w14:paraId="3BC52B64" w14:textId="77777777" w:rsidR="00D135B6" w:rsidRDefault="00D135B6" w:rsidP="00D135B6">
      <w:pPr>
        <w:pStyle w:val="PL"/>
        <w:rPr>
          <w:del w:id="135" w:author="srinivasaraj"/>
        </w:rPr>
      </w:pPr>
      <w:del w:id="136" w:author="srinivasaraj">
        <w:r>
          <w:delText xml:space="preserve">    EEPerfReq:</w:delText>
        </w:r>
      </w:del>
    </w:p>
    <w:p w14:paraId="161E759F" w14:textId="77777777" w:rsidR="00D135B6" w:rsidRDefault="00D135B6" w:rsidP="00D135B6">
      <w:pPr>
        <w:pStyle w:val="PL"/>
        <w:rPr>
          <w:del w:id="137" w:author="srinivasaraj"/>
        </w:rPr>
      </w:pPr>
      <w:del w:id="138" w:author="srinivasaraj">
        <w:r>
          <w:delText xml:space="preserve">      oneOf:</w:delText>
        </w:r>
      </w:del>
    </w:p>
    <w:p w14:paraId="29930385" w14:textId="77777777" w:rsidR="00D135B6" w:rsidRDefault="00D135B6" w:rsidP="00D135B6">
      <w:pPr>
        <w:pStyle w:val="PL"/>
        <w:rPr>
          <w:del w:id="139" w:author="srinivasaraj"/>
        </w:rPr>
      </w:pPr>
      <w:del w:id="140" w:author="srinivasaraj">
        <w:r>
          <w:delText xml:space="preserve">        - $ref: '#/components/schemas/EmbbEEPerfReq'</w:delText>
        </w:r>
      </w:del>
    </w:p>
    <w:p w14:paraId="07FAC5FC" w14:textId="77777777" w:rsidR="00D135B6" w:rsidRDefault="00D135B6" w:rsidP="00D135B6">
      <w:pPr>
        <w:pStyle w:val="PL"/>
        <w:rPr>
          <w:del w:id="141" w:author="srinivasaraj"/>
        </w:rPr>
      </w:pPr>
      <w:del w:id="142" w:author="srinivasaraj">
        <w:r>
          <w:delText xml:space="preserve">        - $ref: '#/components/schemas/UrllcEEPerfReq'</w:delText>
        </w:r>
      </w:del>
    </w:p>
    <w:p w14:paraId="3A89FEA8" w14:textId="77777777" w:rsidR="00D135B6" w:rsidRDefault="00D135B6" w:rsidP="00D135B6">
      <w:pPr>
        <w:pStyle w:val="PL"/>
        <w:rPr>
          <w:del w:id="143" w:author="srinivasaraj"/>
        </w:rPr>
      </w:pPr>
      <w:del w:id="144" w:author="srinivasaraj">
        <w:r>
          <w:delText xml:space="preserve">        - $ref: '#/components/schemas/MIoTEEPerfReq'</w:delText>
        </w:r>
      </w:del>
    </w:p>
    <w:p w14:paraId="5AFB5004" w14:textId="77777777" w:rsidR="00D135B6" w:rsidRDefault="00D135B6" w:rsidP="00D135B6">
      <w:pPr>
        <w:pStyle w:val="PL"/>
      </w:pPr>
      <w:r>
        <w:t xml:space="preserve">    EnergyEfficiency:</w:t>
      </w:r>
    </w:p>
    <w:p w14:paraId="76399340" w14:textId="77777777" w:rsidR="00D135B6" w:rsidRDefault="00D135B6" w:rsidP="00D135B6">
      <w:pPr>
        <w:pStyle w:val="PL"/>
      </w:pPr>
      <w:r>
        <w:t xml:space="preserve">      type: object</w:t>
      </w:r>
    </w:p>
    <w:p w14:paraId="19D2EA60" w14:textId="77777777" w:rsidR="00D135B6" w:rsidRDefault="00D135B6" w:rsidP="00D135B6">
      <w:pPr>
        <w:pStyle w:val="PL"/>
      </w:pPr>
      <w:r>
        <w:t xml:space="preserve">      properties:</w:t>
      </w:r>
    </w:p>
    <w:p w14:paraId="4B761C8C" w14:textId="77777777" w:rsidR="00D135B6" w:rsidRDefault="00D135B6" w:rsidP="00D135B6">
      <w:pPr>
        <w:pStyle w:val="PL"/>
      </w:pPr>
      <w:r>
        <w:t xml:space="preserve">        servAttrCom:</w:t>
      </w:r>
    </w:p>
    <w:p w14:paraId="0D31FF21" w14:textId="77777777" w:rsidR="00D135B6" w:rsidRDefault="00D135B6" w:rsidP="00D135B6">
      <w:pPr>
        <w:pStyle w:val="PL"/>
      </w:pPr>
      <w:r>
        <w:t xml:space="preserve">          $ref: '#/components/schemas/ServAttrCom'</w:t>
      </w:r>
    </w:p>
    <w:p w14:paraId="5215476A" w14:textId="77777777" w:rsidR="00D135B6" w:rsidRDefault="00D135B6" w:rsidP="00D135B6">
      <w:pPr>
        <w:pStyle w:val="PL"/>
        <w:rPr>
          <w:ins w:id="145" w:author="srinivasaraj"/>
        </w:rPr>
      </w:pPr>
      <w:ins w:id="146" w:author="srinivasaraj">
        <w:r>
          <w:t xml:space="preserve">        support:</w:t>
        </w:r>
      </w:ins>
    </w:p>
    <w:p w14:paraId="156190B7" w14:textId="77777777" w:rsidR="00D135B6" w:rsidRDefault="00D135B6" w:rsidP="00D135B6">
      <w:pPr>
        <w:pStyle w:val="PL"/>
        <w:rPr>
          <w:ins w:id="147" w:author="srinivasaraj"/>
        </w:rPr>
      </w:pPr>
      <w:ins w:id="148" w:author="srinivasaraj">
        <w:r>
          <w:lastRenderedPageBreak/>
          <w:t xml:space="preserve">          $ref: '#/components/schemas/Support'</w:t>
        </w:r>
      </w:ins>
    </w:p>
    <w:p w14:paraId="5AF982D6" w14:textId="77777777" w:rsidR="00D135B6" w:rsidRDefault="00D135B6" w:rsidP="00D135B6">
      <w:pPr>
        <w:pStyle w:val="PL"/>
        <w:rPr>
          <w:del w:id="149" w:author="srinivasaraj"/>
        </w:rPr>
      </w:pPr>
      <w:del w:id="150" w:author="srinivasaraj">
        <w:r>
          <w:delText xml:space="preserve">        performance:</w:delText>
        </w:r>
      </w:del>
    </w:p>
    <w:p w14:paraId="311D3B16" w14:textId="77777777" w:rsidR="00D135B6" w:rsidRDefault="00D135B6" w:rsidP="00D135B6">
      <w:pPr>
        <w:pStyle w:val="PL"/>
        <w:rPr>
          <w:del w:id="151" w:author="srinivasaraj"/>
        </w:rPr>
      </w:pPr>
      <w:del w:id="152" w:author="srinivasaraj">
        <w:r>
          <w:delText xml:space="preserve">          $ref: '#/components/schemas/EEPerfReq'      </w:delText>
        </w:r>
      </w:del>
    </w:p>
    <w:p w14:paraId="497091AF" w14:textId="77777777" w:rsidR="00D135B6" w:rsidRDefault="00D135B6" w:rsidP="00D135B6">
      <w:pPr>
        <w:pStyle w:val="PL"/>
      </w:pPr>
      <w:r>
        <w:t xml:space="preserve">    NSSAASupport:</w:t>
      </w:r>
    </w:p>
    <w:p w14:paraId="7E91C67B" w14:textId="77777777" w:rsidR="00D135B6" w:rsidRDefault="00D135B6" w:rsidP="00D135B6">
      <w:pPr>
        <w:pStyle w:val="PL"/>
      </w:pPr>
      <w:r>
        <w:t xml:space="preserve">      type: object</w:t>
      </w:r>
    </w:p>
    <w:p w14:paraId="397849B4" w14:textId="77777777" w:rsidR="00D135B6" w:rsidRDefault="00D135B6" w:rsidP="00D135B6">
      <w:pPr>
        <w:pStyle w:val="PL"/>
      </w:pPr>
      <w:r>
        <w:t xml:space="preserve">      properties:</w:t>
      </w:r>
    </w:p>
    <w:p w14:paraId="56B06351" w14:textId="77777777" w:rsidR="00D135B6" w:rsidRDefault="00D135B6" w:rsidP="00D135B6">
      <w:pPr>
        <w:pStyle w:val="PL"/>
      </w:pPr>
      <w:r>
        <w:t xml:space="preserve">        servAttrCom:</w:t>
      </w:r>
    </w:p>
    <w:p w14:paraId="47DF0DF7" w14:textId="77777777" w:rsidR="00D135B6" w:rsidRDefault="00D135B6" w:rsidP="00D135B6">
      <w:pPr>
        <w:pStyle w:val="PL"/>
      </w:pPr>
      <w:r>
        <w:t xml:space="preserve">          $ref: '#/components/schemas/ServAttrCom'</w:t>
      </w:r>
    </w:p>
    <w:p w14:paraId="53279A04" w14:textId="77777777" w:rsidR="00D135B6" w:rsidRDefault="00D135B6" w:rsidP="00D135B6">
      <w:pPr>
        <w:pStyle w:val="PL"/>
      </w:pPr>
      <w:r>
        <w:t xml:space="preserve">        support:</w:t>
      </w:r>
    </w:p>
    <w:p w14:paraId="314C6AC3" w14:textId="77777777" w:rsidR="00D135B6" w:rsidRDefault="00D135B6" w:rsidP="00D135B6">
      <w:pPr>
        <w:pStyle w:val="PL"/>
      </w:pPr>
      <w:r>
        <w:t xml:space="preserve">          $ref: '#/components/schemas/Support'  </w:t>
      </w:r>
    </w:p>
    <w:p w14:paraId="5BA8967A" w14:textId="77777777" w:rsidR="00D135B6" w:rsidRDefault="00D135B6" w:rsidP="00D135B6">
      <w:pPr>
        <w:pStyle w:val="PL"/>
      </w:pPr>
      <w:r>
        <w:t xml:space="preserve">    SecFunc:</w:t>
      </w:r>
    </w:p>
    <w:p w14:paraId="6DA1A5C7" w14:textId="77777777" w:rsidR="00D135B6" w:rsidRDefault="00D135B6" w:rsidP="00D135B6">
      <w:pPr>
        <w:pStyle w:val="PL"/>
      </w:pPr>
      <w:r>
        <w:t xml:space="preserve">      type: object</w:t>
      </w:r>
    </w:p>
    <w:p w14:paraId="6D61ACDD" w14:textId="77777777" w:rsidR="00D135B6" w:rsidRDefault="00D135B6" w:rsidP="00D135B6">
      <w:pPr>
        <w:pStyle w:val="PL"/>
      </w:pPr>
      <w:r>
        <w:t xml:space="preserve">      properties:</w:t>
      </w:r>
    </w:p>
    <w:p w14:paraId="573197F0" w14:textId="77777777" w:rsidR="00D135B6" w:rsidRDefault="00D135B6" w:rsidP="00D135B6">
      <w:pPr>
        <w:pStyle w:val="PL"/>
      </w:pPr>
      <w:r>
        <w:t xml:space="preserve">        secFunId:</w:t>
      </w:r>
    </w:p>
    <w:p w14:paraId="249EC38E" w14:textId="77777777" w:rsidR="00D135B6" w:rsidRDefault="00D135B6" w:rsidP="00D135B6">
      <w:pPr>
        <w:pStyle w:val="PL"/>
      </w:pPr>
      <w:r>
        <w:t xml:space="preserve">          type: string</w:t>
      </w:r>
    </w:p>
    <w:p w14:paraId="79C0F19A" w14:textId="77777777" w:rsidR="00D135B6" w:rsidRDefault="00D135B6" w:rsidP="00D135B6">
      <w:pPr>
        <w:pStyle w:val="PL"/>
      </w:pPr>
      <w:r>
        <w:t xml:space="preserve">        secFunType:</w:t>
      </w:r>
    </w:p>
    <w:p w14:paraId="7A01AB09" w14:textId="77777777" w:rsidR="00D135B6" w:rsidRDefault="00D135B6" w:rsidP="00D135B6">
      <w:pPr>
        <w:pStyle w:val="PL"/>
      </w:pPr>
      <w:r>
        <w:t xml:space="preserve">          type: string</w:t>
      </w:r>
    </w:p>
    <w:p w14:paraId="2D0B6F7B" w14:textId="77777777" w:rsidR="00D135B6" w:rsidRDefault="00D135B6" w:rsidP="00D135B6">
      <w:pPr>
        <w:pStyle w:val="PL"/>
      </w:pPr>
      <w:r>
        <w:t xml:space="preserve">        secRules:</w:t>
      </w:r>
    </w:p>
    <w:p w14:paraId="2AC09B39" w14:textId="77777777" w:rsidR="00D135B6" w:rsidRDefault="00D135B6" w:rsidP="00D135B6">
      <w:pPr>
        <w:pStyle w:val="PL"/>
      </w:pPr>
      <w:r>
        <w:t xml:space="preserve">          type: array</w:t>
      </w:r>
    </w:p>
    <w:p w14:paraId="3A0FB5DF" w14:textId="77777777" w:rsidR="00D135B6" w:rsidRDefault="00D135B6" w:rsidP="00D135B6">
      <w:pPr>
        <w:pStyle w:val="PL"/>
      </w:pPr>
      <w:r>
        <w:t xml:space="preserve">          items:</w:t>
      </w:r>
    </w:p>
    <w:p w14:paraId="07C0EF87" w14:textId="77777777" w:rsidR="00D135B6" w:rsidRDefault="00D135B6" w:rsidP="00D135B6">
      <w:pPr>
        <w:pStyle w:val="PL"/>
      </w:pPr>
      <w:r>
        <w:t xml:space="preserve">            type: string</w:t>
      </w:r>
    </w:p>
    <w:p w14:paraId="0FB1B469" w14:textId="77777777" w:rsidR="00D135B6" w:rsidRDefault="00D135B6" w:rsidP="00D135B6">
      <w:pPr>
        <w:pStyle w:val="PL"/>
      </w:pPr>
      <w:r>
        <w:t xml:space="preserve">    N6Protection:</w:t>
      </w:r>
    </w:p>
    <w:p w14:paraId="2F62D39F" w14:textId="77777777" w:rsidR="00D135B6" w:rsidRDefault="00D135B6" w:rsidP="00D135B6">
      <w:pPr>
        <w:pStyle w:val="PL"/>
      </w:pPr>
      <w:r>
        <w:t xml:space="preserve">      type: object</w:t>
      </w:r>
    </w:p>
    <w:p w14:paraId="7D5D4C6E" w14:textId="77777777" w:rsidR="00D135B6" w:rsidRDefault="00D135B6" w:rsidP="00D135B6">
      <w:pPr>
        <w:pStyle w:val="PL"/>
      </w:pPr>
      <w:r>
        <w:t xml:space="preserve">      properties:</w:t>
      </w:r>
    </w:p>
    <w:p w14:paraId="7F4A17B6" w14:textId="77777777" w:rsidR="00D135B6" w:rsidRDefault="00D135B6" w:rsidP="00D135B6">
      <w:pPr>
        <w:pStyle w:val="PL"/>
      </w:pPr>
      <w:r>
        <w:t xml:space="preserve">        servAttrCom:</w:t>
      </w:r>
    </w:p>
    <w:p w14:paraId="587C95C8" w14:textId="77777777" w:rsidR="00D135B6" w:rsidRDefault="00D135B6" w:rsidP="00D135B6">
      <w:pPr>
        <w:pStyle w:val="PL"/>
      </w:pPr>
      <w:r>
        <w:t xml:space="preserve">          $ref: '#/components/schemas/ServAttrCom'</w:t>
      </w:r>
    </w:p>
    <w:p w14:paraId="3E8AEC74" w14:textId="77777777" w:rsidR="00D135B6" w:rsidRDefault="00D135B6" w:rsidP="00D135B6">
      <w:pPr>
        <w:pStyle w:val="PL"/>
      </w:pPr>
      <w:r>
        <w:t xml:space="preserve">        secFuncList:</w:t>
      </w:r>
    </w:p>
    <w:p w14:paraId="729DECF6" w14:textId="77777777" w:rsidR="00D135B6" w:rsidRDefault="00D135B6" w:rsidP="00D135B6">
      <w:pPr>
        <w:pStyle w:val="PL"/>
      </w:pPr>
      <w:r>
        <w:t xml:space="preserve">          type: array</w:t>
      </w:r>
    </w:p>
    <w:p w14:paraId="2F989CDE" w14:textId="77777777" w:rsidR="00D135B6" w:rsidRDefault="00D135B6" w:rsidP="00D135B6">
      <w:pPr>
        <w:pStyle w:val="PL"/>
      </w:pPr>
      <w:r>
        <w:t xml:space="preserve">          items:</w:t>
      </w:r>
    </w:p>
    <w:p w14:paraId="0CC6C219" w14:textId="77777777" w:rsidR="00D135B6" w:rsidRDefault="00D135B6" w:rsidP="00D135B6">
      <w:pPr>
        <w:pStyle w:val="PL"/>
      </w:pPr>
      <w:r>
        <w:t xml:space="preserve">            $ref: '#/components/schemas/SecFunc'</w:t>
      </w:r>
    </w:p>
    <w:p w14:paraId="4010FD91" w14:textId="77777777" w:rsidR="00D135B6" w:rsidRDefault="00D135B6" w:rsidP="00D135B6">
      <w:pPr>
        <w:pStyle w:val="PL"/>
      </w:pPr>
      <w:r>
        <w:t xml:space="preserve">    DataNetwork:</w:t>
      </w:r>
    </w:p>
    <w:p w14:paraId="66DC7E43" w14:textId="77777777" w:rsidR="00D135B6" w:rsidRDefault="00D135B6" w:rsidP="00D135B6">
      <w:pPr>
        <w:pStyle w:val="PL"/>
      </w:pPr>
      <w:r>
        <w:t xml:space="preserve">      type: object</w:t>
      </w:r>
    </w:p>
    <w:p w14:paraId="33E4C155" w14:textId="77777777" w:rsidR="00D135B6" w:rsidRDefault="00D135B6" w:rsidP="00D135B6">
      <w:pPr>
        <w:pStyle w:val="PL"/>
      </w:pPr>
      <w:r>
        <w:t xml:space="preserve">      properties:</w:t>
      </w:r>
    </w:p>
    <w:p w14:paraId="69D9B06B" w14:textId="77777777" w:rsidR="00D135B6" w:rsidRDefault="00D135B6" w:rsidP="00D135B6">
      <w:pPr>
        <w:pStyle w:val="PL"/>
      </w:pPr>
      <w:r>
        <w:t xml:space="preserve">        servAttrCom:</w:t>
      </w:r>
    </w:p>
    <w:p w14:paraId="5F51F134" w14:textId="77777777" w:rsidR="00D135B6" w:rsidRDefault="00D135B6" w:rsidP="00D135B6">
      <w:pPr>
        <w:pStyle w:val="PL"/>
      </w:pPr>
      <w:r>
        <w:t xml:space="preserve">          $ref: '#/components/schemas/ServAttrCom'</w:t>
      </w:r>
    </w:p>
    <w:p w14:paraId="659F4D27" w14:textId="77777777" w:rsidR="00D135B6" w:rsidRDefault="00D135B6" w:rsidP="00D135B6">
      <w:pPr>
        <w:pStyle w:val="PL"/>
      </w:pPr>
      <w:r>
        <w:t xml:space="preserve">        dnnList:</w:t>
      </w:r>
    </w:p>
    <w:p w14:paraId="2B5FB546" w14:textId="77777777" w:rsidR="00D135B6" w:rsidRDefault="00D135B6" w:rsidP="00D135B6">
      <w:pPr>
        <w:pStyle w:val="PL"/>
      </w:pPr>
      <w:r>
        <w:t xml:space="preserve">          type: array</w:t>
      </w:r>
    </w:p>
    <w:p w14:paraId="11BA0BAF" w14:textId="77777777" w:rsidR="00D135B6" w:rsidRDefault="00D135B6" w:rsidP="00D135B6">
      <w:pPr>
        <w:pStyle w:val="PL"/>
      </w:pPr>
      <w:r>
        <w:t xml:space="preserve">          items: </w:t>
      </w:r>
    </w:p>
    <w:p w14:paraId="295EF677" w14:textId="77777777" w:rsidR="00D135B6" w:rsidRDefault="00D135B6" w:rsidP="00D135B6">
      <w:pPr>
        <w:pStyle w:val="PL"/>
      </w:pPr>
      <w:r>
        <w:t xml:space="preserve">            type: string</w:t>
      </w:r>
    </w:p>
    <w:p w14:paraId="3B220E6B" w14:textId="77777777" w:rsidR="00D135B6" w:rsidRDefault="00D135B6" w:rsidP="00D135B6">
      <w:pPr>
        <w:pStyle w:val="PL"/>
      </w:pPr>
      <w:r>
        <w:t xml:space="preserve">    DataAccess:</w:t>
      </w:r>
    </w:p>
    <w:p w14:paraId="248FFAE3" w14:textId="77777777" w:rsidR="00D135B6" w:rsidRDefault="00D135B6" w:rsidP="00D135B6">
      <w:pPr>
        <w:pStyle w:val="PL"/>
      </w:pPr>
      <w:r>
        <w:t xml:space="preserve">      type: object</w:t>
      </w:r>
    </w:p>
    <w:p w14:paraId="42988C0A" w14:textId="77777777" w:rsidR="00D135B6" w:rsidRDefault="00D135B6" w:rsidP="00D135B6">
      <w:pPr>
        <w:pStyle w:val="PL"/>
      </w:pPr>
      <w:r>
        <w:t xml:space="preserve">      properties:</w:t>
      </w:r>
    </w:p>
    <w:p w14:paraId="71413099" w14:textId="77777777" w:rsidR="00D135B6" w:rsidRDefault="00D135B6" w:rsidP="00D135B6">
      <w:pPr>
        <w:pStyle w:val="PL"/>
      </w:pPr>
      <w:r>
        <w:t xml:space="preserve">        dataNetworkName:</w:t>
      </w:r>
    </w:p>
    <w:p w14:paraId="6CF25D08" w14:textId="77777777" w:rsidR="00D135B6" w:rsidRDefault="00D135B6" w:rsidP="00D135B6">
      <w:pPr>
        <w:pStyle w:val="PL"/>
      </w:pPr>
      <w:r>
        <w:t xml:space="preserve">          type: string</w:t>
      </w:r>
    </w:p>
    <w:p w14:paraId="28E7FB10" w14:textId="77777777" w:rsidR="00D135B6" w:rsidRDefault="00D135B6" w:rsidP="00D135B6">
      <w:pPr>
        <w:pStyle w:val="PL"/>
      </w:pPr>
      <w:r>
        <w:t xml:space="preserve">        dataAccessUsed:</w:t>
      </w:r>
    </w:p>
    <w:p w14:paraId="669751BA" w14:textId="77777777" w:rsidR="00D135B6" w:rsidRDefault="00D135B6" w:rsidP="00D135B6">
      <w:pPr>
        <w:pStyle w:val="PL"/>
      </w:pPr>
      <w:r>
        <w:t xml:space="preserve">          type: string</w:t>
      </w:r>
    </w:p>
    <w:p w14:paraId="56274042" w14:textId="77777777" w:rsidR="00D135B6" w:rsidRDefault="00D135B6" w:rsidP="00D135B6">
      <w:pPr>
        <w:pStyle w:val="PL"/>
      </w:pPr>
      <w:r>
        <w:t xml:space="preserve">          enum:</w:t>
      </w:r>
    </w:p>
    <w:p w14:paraId="3AD90F33" w14:textId="77777777" w:rsidR="00D135B6" w:rsidRDefault="00D135B6" w:rsidP="00D135B6">
      <w:pPr>
        <w:pStyle w:val="PL"/>
      </w:pPr>
      <w:r>
        <w:t xml:space="preserve">            - DIRECT_INTERNET_ACCESS</w:t>
      </w:r>
    </w:p>
    <w:p w14:paraId="3428EE98" w14:textId="77777777" w:rsidR="00D135B6" w:rsidRDefault="00D135B6" w:rsidP="00D135B6">
      <w:pPr>
        <w:pStyle w:val="PL"/>
      </w:pPr>
      <w:r>
        <w:t xml:space="preserve">            - TERM_PVT_NETWORK</w:t>
      </w:r>
    </w:p>
    <w:p w14:paraId="2156199C" w14:textId="77777777" w:rsidR="00D135B6" w:rsidRDefault="00D135B6" w:rsidP="00D135B6">
      <w:pPr>
        <w:pStyle w:val="PL"/>
      </w:pPr>
      <w:r>
        <w:t xml:space="preserve">            - LOCAL_TRAFFIC</w:t>
      </w:r>
    </w:p>
    <w:p w14:paraId="7F2127B8" w14:textId="77777777" w:rsidR="00D135B6" w:rsidRDefault="00D135B6" w:rsidP="00D135B6">
      <w:pPr>
        <w:pStyle w:val="PL"/>
      </w:pPr>
      <w:r>
        <w:t xml:space="preserve">    TunnellingMechanism:</w:t>
      </w:r>
    </w:p>
    <w:p w14:paraId="35FDCAEF" w14:textId="77777777" w:rsidR="00D135B6" w:rsidRDefault="00D135B6" w:rsidP="00D135B6">
      <w:pPr>
        <w:pStyle w:val="PL"/>
      </w:pPr>
      <w:r>
        <w:t xml:space="preserve">      type: object</w:t>
      </w:r>
    </w:p>
    <w:p w14:paraId="645F0DDC" w14:textId="77777777" w:rsidR="00D135B6" w:rsidRDefault="00D135B6" w:rsidP="00D135B6">
      <w:pPr>
        <w:pStyle w:val="PL"/>
      </w:pPr>
      <w:r>
        <w:t xml:space="preserve">      properties:</w:t>
      </w:r>
    </w:p>
    <w:p w14:paraId="2DA3A55D" w14:textId="77777777" w:rsidR="00D135B6" w:rsidRDefault="00D135B6" w:rsidP="00D135B6">
      <w:pPr>
        <w:pStyle w:val="PL"/>
      </w:pPr>
      <w:r>
        <w:t xml:space="preserve">        dataNetworkName:</w:t>
      </w:r>
    </w:p>
    <w:p w14:paraId="7A0B9E99" w14:textId="77777777" w:rsidR="00D135B6" w:rsidRDefault="00D135B6" w:rsidP="00D135B6">
      <w:pPr>
        <w:pStyle w:val="PL"/>
      </w:pPr>
      <w:r>
        <w:t xml:space="preserve">          type: string</w:t>
      </w:r>
    </w:p>
    <w:p w14:paraId="2AD04E2B" w14:textId="77777777" w:rsidR="00D135B6" w:rsidRDefault="00D135B6" w:rsidP="00D135B6">
      <w:pPr>
        <w:pStyle w:val="PL"/>
      </w:pPr>
      <w:r>
        <w:t xml:space="preserve">        tunellingMechanismUsed:</w:t>
      </w:r>
    </w:p>
    <w:p w14:paraId="14538165" w14:textId="77777777" w:rsidR="00D135B6" w:rsidRDefault="00D135B6" w:rsidP="00D135B6">
      <w:pPr>
        <w:pStyle w:val="PL"/>
      </w:pPr>
      <w:r>
        <w:t xml:space="preserve">          type: string</w:t>
      </w:r>
    </w:p>
    <w:p w14:paraId="6297B4E4" w14:textId="77777777" w:rsidR="00D135B6" w:rsidRDefault="00D135B6" w:rsidP="00D135B6">
      <w:pPr>
        <w:pStyle w:val="PL"/>
      </w:pPr>
      <w:r>
        <w:t xml:space="preserve">          enum:</w:t>
      </w:r>
    </w:p>
    <w:p w14:paraId="71036751" w14:textId="77777777" w:rsidR="00D135B6" w:rsidRDefault="00D135B6" w:rsidP="00D135B6">
      <w:pPr>
        <w:pStyle w:val="PL"/>
      </w:pPr>
      <w:r>
        <w:t xml:space="preserve">            - L2TP_TUNNEL</w:t>
      </w:r>
    </w:p>
    <w:p w14:paraId="2A9F7C1F" w14:textId="77777777" w:rsidR="00D135B6" w:rsidRDefault="00D135B6" w:rsidP="00D135B6">
      <w:pPr>
        <w:pStyle w:val="PL"/>
      </w:pPr>
      <w:r>
        <w:t xml:space="preserve">            - GRE_TUNNEL</w:t>
      </w:r>
    </w:p>
    <w:p w14:paraId="4369881B" w14:textId="77777777" w:rsidR="00D135B6" w:rsidRDefault="00D135B6" w:rsidP="00D135B6">
      <w:pPr>
        <w:pStyle w:val="PL"/>
      </w:pPr>
      <w:r>
        <w:t xml:space="preserve">            - VPN_TUNNEL</w:t>
      </w:r>
    </w:p>
    <w:p w14:paraId="42973B4A" w14:textId="77777777" w:rsidR="00D135B6" w:rsidRDefault="00D135B6" w:rsidP="00D135B6">
      <w:pPr>
        <w:pStyle w:val="PL"/>
      </w:pPr>
      <w:r>
        <w:t xml:space="preserve">            - LABEL_BASED_ROUTING</w:t>
      </w:r>
    </w:p>
    <w:p w14:paraId="3ECA6AA9" w14:textId="77777777" w:rsidR="00D135B6" w:rsidRDefault="00D135B6" w:rsidP="00D135B6">
      <w:pPr>
        <w:pStyle w:val="PL"/>
      </w:pPr>
      <w:r>
        <w:t xml:space="preserve">            - 802.1Q_VLAN</w:t>
      </w:r>
    </w:p>
    <w:p w14:paraId="766ABAFF" w14:textId="77777777" w:rsidR="00D135B6" w:rsidRDefault="00D135B6" w:rsidP="00D135B6">
      <w:pPr>
        <w:pStyle w:val="PL"/>
      </w:pPr>
      <w:r>
        <w:t xml:space="preserve">            - SRV6</w:t>
      </w:r>
    </w:p>
    <w:p w14:paraId="7794AE29" w14:textId="77777777" w:rsidR="00D135B6" w:rsidRDefault="00D135B6" w:rsidP="00D135B6">
      <w:pPr>
        <w:pStyle w:val="PL"/>
      </w:pPr>
      <w:r>
        <w:t xml:space="preserve">            - OTHER</w:t>
      </w:r>
    </w:p>
    <w:p w14:paraId="1DEA5FE5" w14:textId="77777777" w:rsidR="00D135B6" w:rsidRDefault="00D135B6" w:rsidP="00D135B6">
      <w:pPr>
        <w:pStyle w:val="PL"/>
      </w:pPr>
      <w:r>
        <w:t xml:space="preserve">    LboAllowed:</w:t>
      </w:r>
    </w:p>
    <w:p w14:paraId="436D978D" w14:textId="77777777" w:rsidR="00D135B6" w:rsidRDefault="00D135B6" w:rsidP="00D135B6">
      <w:pPr>
        <w:pStyle w:val="PL"/>
      </w:pPr>
      <w:r>
        <w:t xml:space="preserve">      type: object</w:t>
      </w:r>
    </w:p>
    <w:p w14:paraId="5E5BE160" w14:textId="77777777" w:rsidR="00D135B6" w:rsidRDefault="00D135B6" w:rsidP="00D135B6">
      <w:pPr>
        <w:pStyle w:val="PL"/>
      </w:pPr>
      <w:r>
        <w:t xml:space="preserve">      properties:</w:t>
      </w:r>
    </w:p>
    <w:p w14:paraId="05E201F6" w14:textId="77777777" w:rsidR="00D135B6" w:rsidRDefault="00D135B6" w:rsidP="00D135B6">
      <w:pPr>
        <w:pStyle w:val="PL"/>
      </w:pPr>
      <w:r>
        <w:t xml:space="preserve">        dataNetworkName:</w:t>
      </w:r>
    </w:p>
    <w:p w14:paraId="4A71E4ED" w14:textId="77777777" w:rsidR="00D135B6" w:rsidRDefault="00D135B6" w:rsidP="00D135B6">
      <w:pPr>
        <w:pStyle w:val="PL"/>
      </w:pPr>
      <w:r>
        <w:t xml:space="preserve">          type: string</w:t>
      </w:r>
    </w:p>
    <w:p w14:paraId="0E683889" w14:textId="77777777" w:rsidR="00D135B6" w:rsidRDefault="00D135B6" w:rsidP="00D135B6">
      <w:pPr>
        <w:pStyle w:val="PL"/>
      </w:pPr>
      <w:r>
        <w:t xml:space="preserve">        localBreakoutAllowed:</w:t>
      </w:r>
    </w:p>
    <w:p w14:paraId="4F4D8A7A" w14:textId="77777777" w:rsidR="00D135B6" w:rsidRDefault="00D135B6" w:rsidP="00D135B6">
      <w:pPr>
        <w:pStyle w:val="PL"/>
      </w:pPr>
      <w:r>
        <w:t xml:space="preserve">          type: string</w:t>
      </w:r>
    </w:p>
    <w:p w14:paraId="6CC658B0" w14:textId="77777777" w:rsidR="00D135B6" w:rsidRDefault="00D135B6" w:rsidP="00D135B6">
      <w:pPr>
        <w:pStyle w:val="PL"/>
      </w:pPr>
      <w:r>
        <w:t xml:space="preserve">          enum:</w:t>
      </w:r>
    </w:p>
    <w:p w14:paraId="10454722" w14:textId="77777777" w:rsidR="00D135B6" w:rsidRDefault="00D135B6" w:rsidP="00D135B6">
      <w:pPr>
        <w:pStyle w:val="PL"/>
      </w:pPr>
      <w:r>
        <w:t xml:space="preserve">            - YES</w:t>
      </w:r>
    </w:p>
    <w:p w14:paraId="4CC6AC1B" w14:textId="77777777" w:rsidR="00D135B6" w:rsidRDefault="00D135B6" w:rsidP="00D135B6">
      <w:pPr>
        <w:pStyle w:val="PL"/>
      </w:pPr>
      <w:r>
        <w:t xml:space="preserve">            - NO</w:t>
      </w:r>
    </w:p>
    <w:p w14:paraId="7CC56FF5" w14:textId="77777777" w:rsidR="00D135B6" w:rsidRDefault="00D135B6" w:rsidP="00D135B6">
      <w:pPr>
        <w:pStyle w:val="PL"/>
      </w:pPr>
      <w:r>
        <w:t xml:space="preserve">    DataNetworkAccess:</w:t>
      </w:r>
    </w:p>
    <w:p w14:paraId="3D64F647" w14:textId="77777777" w:rsidR="00D135B6" w:rsidRDefault="00D135B6" w:rsidP="00D135B6">
      <w:pPr>
        <w:pStyle w:val="PL"/>
      </w:pPr>
      <w:r>
        <w:t xml:space="preserve">      type: object</w:t>
      </w:r>
    </w:p>
    <w:p w14:paraId="6548C766" w14:textId="77777777" w:rsidR="00D135B6" w:rsidRDefault="00D135B6" w:rsidP="00D135B6">
      <w:pPr>
        <w:pStyle w:val="PL"/>
      </w:pPr>
      <w:r>
        <w:t xml:space="preserve">      properties:</w:t>
      </w:r>
    </w:p>
    <w:p w14:paraId="34168A71" w14:textId="77777777" w:rsidR="00D135B6" w:rsidRDefault="00D135B6" w:rsidP="00D135B6">
      <w:pPr>
        <w:pStyle w:val="PL"/>
      </w:pPr>
      <w:r>
        <w:lastRenderedPageBreak/>
        <w:t xml:space="preserve">        servAttrCom:</w:t>
      </w:r>
    </w:p>
    <w:p w14:paraId="5FC9EA97" w14:textId="77777777" w:rsidR="00D135B6" w:rsidRDefault="00D135B6" w:rsidP="00D135B6">
      <w:pPr>
        <w:pStyle w:val="PL"/>
      </w:pPr>
      <w:r>
        <w:t xml:space="preserve">          $ref: '#/components/schemas/ServAttrCom'</w:t>
      </w:r>
    </w:p>
    <w:p w14:paraId="60397F04" w14:textId="77777777" w:rsidR="00D135B6" w:rsidRDefault="00D135B6" w:rsidP="00D135B6">
      <w:pPr>
        <w:pStyle w:val="PL"/>
      </w:pPr>
      <w:r>
        <w:t xml:space="preserve">        dataAccessList:</w:t>
      </w:r>
    </w:p>
    <w:p w14:paraId="18CAA654" w14:textId="77777777" w:rsidR="00D135B6" w:rsidRDefault="00D135B6" w:rsidP="00D135B6">
      <w:pPr>
        <w:pStyle w:val="PL"/>
      </w:pPr>
      <w:r>
        <w:t xml:space="preserve">          type: array</w:t>
      </w:r>
    </w:p>
    <w:p w14:paraId="315BB13E" w14:textId="77777777" w:rsidR="00D135B6" w:rsidRDefault="00D135B6" w:rsidP="00D135B6">
      <w:pPr>
        <w:pStyle w:val="PL"/>
      </w:pPr>
      <w:r>
        <w:t xml:space="preserve">          items:</w:t>
      </w:r>
    </w:p>
    <w:p w14:paraId="25AB715D" w14:textId="77777777" w:rsidR="00D135B6" w:rsidRDefault="00D135B6" w:rsidP="00D135B6">
      <w:pPr>
        <w:pStyle w:val="PL"/>
      </w:pPr>
      <w:r>
        <w:t xml:space="preserve">            $ref: '#/components/schemas/DataAccess'</w:t>
      </w:r>
    </w:p>
    <w:p w14:paraId="3D28CE75" w14:textId="77777777" w:rsidR="00D135B6" w:rsidRDefault="00D135B6" w:rsidP="00D135B6">
      <w:pPr>
        <w:pStyle w:val="PL"/>
      </w:pPr>
      <w:r>
        <w:t xml:space="preserve">        tunnellingMechanismList:</w:t>
      </w:r>
    </w:p>
    <w:p w14:paraId="618537E4" w14:textId="77777777" w:rsidR="00D135B6" w:rsidRDefault="00D135B6" w:rsidP="00D135B6">
      <w:pPr>
        <w:pStyle w:val="PL"/>
      </w:pPr>
      <w:r>
        <w:t xml:space="preserve">          type: array</w:t>
      </w:r>
    </w:p>
    <w:p w14:paraId="4EBE1A6A" w14:textId="77777777" w:rsidR="00D135B6" w:rsidRDefault="00D135B6" w:rsidP="00D135B6">
      <w:pPr>
        <w:pStyle w:val="PL"/>
      </w:pPr>
      <w:r>
        <w:t xml:space="preserve">          items:</w:t>
      </w:r>
    </w:p>
    <w:p w14:paraId="6E08469F" w14:textId="77777777" w:rsidR="00D135B6" w:rsidRDefault="00D135B6" w:rsidP="00D135B6">
      <w:pPr>
        <w:pStyle w:val="PL"/>
      </w:pPr>
      <w:r>
        <w:t xml:space="preserve">            $ref: '#/components/schemas/TunnellingMechanism'</w:t>
      </w:r>
    </w:p>
    <w:p w14:paraId="4E8A341A" w14:textId="77777777" w:rsidR="00D135B6" w:rsidRDefault="00D135B6" w:rsidP="00D135B6">
      <w:pPr>
        <w:pStyle w:val="PL"/>
      </w:pPr>
      <w:r>
        <w:t xml:space="preserve">        localBreakoutAllowedList:</w:t>
      </w:r>
    </w:p>
    <w:p w14:paraId="26FDAA7B" w14:textId="77777777" w:rsidR="00D135B6" w:rsidRDefault="00D135B6" w:rsidP="00D135B6">
      <w:pPr>
        <w:pStyle w:val="PL"/>
      </w:pPr>
      <w:r>
        <w:t xml:space="preserve">          type: array</w:t>
      </w:r>
    </w:p>
    <w:p w14:paraId="6C81ECC6" w14:textId="77777777" w:rsidR="00D135B6" w:rsidRDefault="00D135B6" w:rsidP="00D135B6">
      <w:pPr>
        <w:pStyle w:val="PL"/>
      </w:pPr>
      <w:r>
        <w:t xml:space="preserve">          items:</w:t>
      </w:r>
    </w:p>
    <w:p w14:paraId="4F655BB1" w14:textId="77777777" w:rsidR="00D135B6" w:rsidRDefault="00D135B6" w:rsidP="00D135B6">
      <w:pPr>
        <w:pStyle w:val="PL"/>
      </w:pPr>
      <w:r>
        <w:t xml:space="preserve">            $ref: '#/components/schemas/LboAllowed'</w:t>
      </w:r>
    </w:p>
    <w:p w14:paraId="7E7B8790" w14:textId="77777777" w:rsidR="00D135B6" w:rsidRDefault="00D135B6" w:rsidP="00D135B6">
      <w:pPr>
        <w:pStyle w:val="PL"/>
      </w:pPr>
    </w:p>
    <w:p w14:paraId="640C9F96" w14:textId="77777777" w:rsidR="00D135B6" w:rsidRDefault="00D135B6" w:rsidP="00D135B6">
      <w:pPr>
        <w:pStyle w:val="PL"/>
      </w:pPr>
      <w:r>
        <w:t xml:space="preserve">    CNSliceSubnetProfile:</w:t>
      </w:r>
    </w:p>
    <w:p w14:paraId="53533C7F" w14:textId="77777777" w:rsidR="00D135B6" w:rsidRDefault="00D135B6" w:rsidP="00D135B6">
      <w:pPr>
        <w:pStyle w:val="PL"/>
      </w:pPr>
      <w:r>
        <w:t xml:space="preserve">      type: object</w:t>
      </w:r>
    </w:p>
    <w:p w14:paraId="3B44A968" w14:textId="77777777" w:rsidR="00D135B6" w:rsidRDefault="00D135B6" w:rsidP="00D135B6">
      <w:pPr>
        <w:pStyle w:val="PL"/>
      </w:pPr>
      <w:r>
        <w:t xml:space="preserve">      properties:</w:t>
      </w:r>
    </w:p>
    <w:p w14:paraId="5423C961" w14:textId="77777777" w:rsidR="00D135B6" w:rsidRDefault="00D135B6" w:rsidP="00D135B6">
      <w:pPr>
        <w:pStyle w:val="PL"/>
      </w:pPr>
      <w:r>
        <w:t xml:space="preserve">        maxNumberofUEs:</w:t>
      </w:r>
    </w:p>
    <w:p w14:paraId="7BF17CD4" w14:textId="77777777" w:rsidR="00D135B6" w:rsidRDefault="00D135B6" w:rsidP="00D135B6">
      <w:pPr>
        <w:pStyle w:val="PL"/>
      </w:pPr>
      <w:r>
        <w:t xml:space="preserve">          type: integer</w:t>
      </w:r>
    </w:p>
    <w:p w14:paraId="7A4ED51C" w14:textId="77777777" w:rsidR="00D135B6" w:rsidRDefault="00D135B6" w:rsidP="00D135B6">
      <w:pPr>
        <w:pStyle w:val="PL"/>
      </w:pPr>
      <w:r>
        <w:t xml:space="preserve">        dLLatency:</w:t>
      </w:r>
    </w:p>
    <w:p w14:paraId="3D529C5E" w14:textId="77777777" w:rsidR="00D135B6" w:rsidRDefault="00D135B6" w:rsidP="00D135B6">
      <w:pPr>
        <w:pStyle w:val="PL"/>
      </w:pPr>
      <w:r>
        <w:t xml:space="preserve">          type: number</w:t>
      </w:r>
    </w:p>
    <w:p w14:paraId="25458C1B" w14:textId="77777777" w:rsidR="00D135B6" w:rsidRDefault="00D135B6" w:rsidP="00D135B6">
      <w:pPr>
        <w:pStyle w:val="PL"/>
      </w:pPr>
      <w:r>
        <w:t xml:space="preserve">        uLLatency:</w:t>
      </w:r>
    </w:p>
    <w:p w14:paraId="781CA5FF" w14:textId="77777777" w:rsidR="00D135B6" w:rsidRDefault="00D135B6" w:rsidP="00D135B6">
      <w:pPr>
        <w:pStyle w:val="PL"/>
      </w:pPr>
      <w:r>
        <w:t xml:space="preserve">          type: number</w:t>
      </w:r>
    </w:p>
    <w:p w14:paraId="7E191EB2" w14:textId="77777777" w:rsidR="00D135B6" w:rsidRDefault="00D135B6" w:rsidP="00D135B6">
      <w:pPr>
        <w:pStyle w:val="PL"/>
      </w:pPr>
      <w:r>
        <w:t xml:space="preserve">        dLThptPerSliceSubnet:</w:t>
      </w:r>
    </w:p>
    <w:p w14:paraId="24BB84A2" w14:textId="77777777" w:rsidR="00D135B6" w:rsidRDefault="00D135B6" w:rsidP="00D135B6">
      <w:pPr>
        <w:pStyle w:val="PL"/>
      </w:pPr>
      <w:r>
        <w:t xml:space="preserve">          $ref: '#/components/schemas/XLThpt'</w:t>
      </w:r>
    </w:p>
    <w:p w14:paraId="48DBF8F8" w14:textId="77777777" w:rsidR="00D135B6" w:rsidRDefault="00D135B6" w:rsidP="00D135B6">
      <w:pPr>
        <w:pStyle w:val="PL"/>
      </w:pPr>
      <w:r>
        <w:t xml:space="preserve">        dLThptPerUE:</w:t>
      </w:r>
    </w:p>
    <w:p w14:paraId="39EB0BD3" w14:textId="77777777" w:rsidR="00D135B6" w:rsidRDefault="00D135B6" w:rsidP="00D135B6">
      <w:pPr>
        <w:pStyle w:val="PL"/>
      </w:pPr>
      <w:r>
        <w:t xml:space="preserve">          $ref: '#/components/schemas/XLThpt'</w:t>
      </w:r>
    </w:p>
    <w:p w14:paraId="09316D4E" w14:textId="77777777" w:rsidR="00D135B6" w:rsidRDefault="00D135B6" w:rsidP="00D135B6">
      <w:pPr>
        <w:pStyle w:val="PL"/>
      </w:pPr>
      <w:r>
        <w:t xml:space="preserve">        uLThptPerSliceSubnet:</w:t>
      </w:r>
    </w:p>
    <w:p w14:paraId="483B0009" w14:textId="77777777" w:rsidR="00D135B6" w:rsidRDefault="00D135B6" w:rsidP="00D135B6">
      <w:pPr>
        <w:pStyle w:val="PL"/>
      </w:pPr>
      <w:r>
        <w:t xml:space="preserve">          $ref: '#/components/schemas/XLThpt'</w:t>
      </w:r>
    </w:p>
    <w:p w14:paraId="1A7D23AD" w14:textId="77777777" w:rsidR="00D135B6" w:rsidRDefault="00D135B6" w:rsidP="00D135B6">
      <w:pPr>
        <w:pStyle w:val="PL"/>
      </w:pPr>
      <w:r>
        <w:t xml:space="preserve">        uLThptPerUE:</w:t>
      </w:r>
    </w:p>
    <w:p w14:paraId="4DCE657C" w14:textId="77777777" w:rsidR="00D135B6" w:rsidRDefault="00D135B6" w:rsidP="00D135B6">
      <w:pPr>
        <w:pStyle w:val="PL"/>
      </w:pPr>
      <w:r>
        <w:t xml:space="preserve">          $ref: '#/components/schemas/XLThpt'</w:t>
      </w:r>
    </w:p>
    <w:p w14:paraId="02182463" w14:textId="77777777" w:rsidR="00D135B6" w:rsidRDefault="00D135B6" w:rsidP="00D135B6">
      <w:pPr>
        <w:pStyle w:val="PL"/>
      </w:pPr>
      <w:r>
        <w:t xml:space="preserve">        maxNumberOfPDUSessions:</w:t>
      </w:r>
    </w:p>
    <w:p w14:paraId="73389160" w14:textId="77777777" w:rsidR="00D135B6" w:rsidRDefault="00D135B6" w:rsidP="00D135B6">
      <w:pPr>
        <w:pStyle w:val="PL"/>
      </w:pPr>
      <w:r>
        <w:t xml:space="preserve">          type: integer</w:t>
      </w:r>
    </w:p>
    <w:p w14:paraId="5C2DFE8C" w14:textId="77777777" w:rsidR="00D135B6" w:rsidRDefault="00D135B6" w:rsidP="00D135B6">
      <w:pPr>
        <w:pStyle w:val="PL"/>
      </w:pPr>
      <w:r>
        <w:t xml:space="preserve">        coverageAreaTAList:</w:t>
      </w:r>
    </w:p>
    <w:p w14:paraId="6B8B1633" w14:textId="77777777" w:rsidR="00D135B6" w:rsidRDefault="00D135B6" w:rsidP="00D135B6">
      <w:pPr>
        <w:pStyle w:val="PL"/>
      </w:pPr>
      <w:r>
        <w:t xml:space="preserve">          $ref: 'TS28541_NrNrm.yaml#/components/schemas/TaiList'</w:t>
      </w:r>
    </w:p>
    <w:p w14:paraId="51DF9E75" w14:textId="77777777" w:rsidR="00D135B6" w:rsidRDefault="00D135B6" w:rsidP="00D135B6">
      <w:pPr>
        <w:pStyle w:val="PL"/>
      </w:pPr>
      <w:r>
        <w:t xml:space="preserve">        resourceSharingLevel:</w:t>
      </w:r>
    </w:p>
    <w:p w14:paraId="0ACED921" w14:textId="77777777" w:rsidR="00D135B6" w:rsidRDefault="00D135B6" w:rsidP="00D135B6">
      <w:pPr>
        <w:pStyle w:val="PL"/>
      </w:pPr>
      <w:r>
        <w:t xml:space="preserve">          $ref: '#/components/schemas/SharingLevel'</w:t>
      </w:r>
    </w:p>
    <w:p w14:paraId="3C6C8CAC" w14:textId="77777777" w:rsidR="00D135B6" w:rsidRDefault="00D135B6" w:rsidP="00D135B6">
      <w:pPr>
        <w:pStyle w:val="PL"/>
      </w:pPr>
      <w:r>
        <w:t xml:space="preserve">        dLMaxPktSize:</w:t>
      </w:r>
    </w:p>
    <w:p w14:paraId="2B5D797A" w14:textId="77777777" w:rsidR="00D135B6" w:rsidRDefault="00D135B6" w:rsidP="00D135B6">
      <w:pPr>
        <w:pStyle w:val="PL"/>
      </w:pPr>
      <w:r>
        <w:t xml:space="preserve">          type: integer</w:t>
      </w:r>
    </w:p>
    <w:p w14:paraId="3C0A12BD" w14:textId="77777777" w:rsidR="00D135B6" w:rsidRDefault="00D135B6" w:rsidP="00D135B6">
      <w:pPr>
        <w:pStyle w:val="PL"/>
      </w:pPr>
      <w:r>
        <w:t xml:space="preserve">        uLMaxPktSize:</w:t>
      </w:r>
    </w:p>
    <w:p w14:paraId="697DB932" w14:textId="77777777" w:rsidR="00D135B6" w:rsidRDefault="00D135B6" w:rsidP="00D135B6">
      <w:pPr>
        <w:pStyle w:val="PL"/>
      </w:pPr>
      <w:r>
        <w:t xml:space="preserve">          type: integer</w:t>
      </w:r>
    </w:p>
    <w:p w14:paraId="17369985" w14:textId="77777777" w:rsidR="00D135B6" w:rsidRDefault="00D135B6" w:rsidP="00D135B6">
      <w:pPr>
        <w:pStyle w:val="PL"/>
      </w:pPr>
      <w:r>
        <w:t xml:space="preserve">        delayTolerance:</w:t>
      </w:r>
    </w:p>
    <w:p w14:paraId="24AC3B71" w14:textId="77777777" w:rsidR="00D135B6" w:rsidRDefault="00D135B6" w:rsidP="00D135B6">
      <w:pPr>
        <w:pStyle w:val="PL"/>
      </w:pPr>
      <w:r>
        <w:t xml:space="preserve">          $ref: '#/components/schemas/DelayTolerance'</w:t>
      </w:r>
    </w:p>
    <w:p w14:paraId="7E711365" w14:textId="77777777" w:rsidR="00D135B6" w:rsidRDefault="00D135B6" w:rsidP="00D135B6">
      <w:pPr>
        <w:pStyle w:val="PL"/>
      </w:pPr>
      <w:r>
        <w:t xml:space="preserve">        sliceSimultaneousUse:</w:t>
      </w:r>
    </w:p>
    <w:p w14:paraId="5302167B" w14:textId="77777777" w:rsidR="00D135B6" w:rsidRDefault="00D135B6" w:rsidP="00D135B6">
      <w:pPr>
        <w:pStyle w:val="PL"/>
      </w:pPr>
      <w:r>
        <w:t xml:space="preserve">          $ref: '#/components/schemas/SliceSimultaneousUse'</w:t>
      </w:r>
    </w:p>
    <w:p w14:paraId="12255237" w14:textId="77777777" w:rsidR="00D135B6" w:rsidRDefault="00D135B6" w:rsidP="00D135B6">
      <w:pPr>
        <w:pStyle w:val="PL"/>
      </w:pPr>
      <w:r>
        <w:t xml:space="preserve">        dLReliability:</w:t>
      </w:r>
    </w:p>
    <w:p w14:paraId="3CCFC02D" w14:textId="77777777" w:rsidR="00D135B6" w:rsidRDefault="00D135B6" w:rsidP="00D135B6">
      <w:pPr>
        <w:pStyle w:val="PL"/>
      </w:pPr>
      <w:r>
        <w:t xml:space="preserve">          type: number</w:t>
      </w:r>
    </w:p>
    <w:p w14:paraId="090C6108" w14:textId="77777777" w:rsidR="00D135B6" w:rsidRDefault="00D135B6" w:rsidP="00D135B6">
      <w:pPr>
        <w:pStyle w:val="PL"/>
      </w:pPr>
      <w:r>
        <w:t xml:space="preserve">        uLReliability:</w:t>
      </w:r>
    </w:p>
    <w:p w14:paraId="3AF32BD9" w14:textId="77777777" w:rsidR="00D135B6" w:rsidRDefault="00D135B6" w:rsidP="00D135B6">
      <w:pPr>
        <w:pStyle w:val="PL"/>
      </w:pPr>
      <w:r>
        <w:t xml:space="preserve">          type: number</w:t>
      </w:r>
    </w:p>
    <w:p w14:paraId="1DE609A9" w14:textId="77777777" w:rsidR="00D135B6" w:rsidRDefault="00D135B6" w:rsidP="00D135B6">
      <w:pPr>
        <w:pStyle w:val="PL"/>
      </w:pPr>
      <w:r>
        <w:t xml:space="preserve">        energyEfficiency:</w:t>
      </w:r>
    </w:p>
    <w:p w14:paraId="1D0D6C77" w14:textId="77777777" w:rsidR="00D135B6" w:rsidRDefault="00D135B6" w:rsidP="00D135B6">
      <w:pPr>
        <w:pStyle w:val="PL"/>
        <w:rPr>
          <w:ins w:id="153" w:author="srinivasaraj"/>
        </w:rPr>
      </w:pPr>
      <w:ins w:id="154" w:author="srinivasaraj">
        <w:r>
          <w:t xml:space="preserve">          $ref: '#/components/schemas/EnergyEfficiency'</w:t>
        </w:r>
      </w:ins>
    </w:p>
    <w:p w14:paraId="2706E36E" w14:textId="77777777" w:rsidR="00D135B6" w:rsidRDefault="00D135B6" w:rsidP="00D135B6">
      <w:pPr>
        <w:pStyle w:val="PL"/>
        <w:rPr>
          <w:del w:id="155" w:author="srinivasaraj"/>
        </w:rPr>
      </w:pPr>
      <w:del w:id="156" w:author="srinivasaraj">
        <w:r>
          <w:delText xml:space="preserve">          type: number </w:delText>
        </w:r>
      </w:del>
    </w:p>
    <w:p w14:paraId="4E4FB067" w14:textId="77777777" w:rsidR="00D135B6" w:rsidRDefault="00D135B6" w:rsidP="00D135B6">
      <w:pPr>
        <w:pStyle w:val="PL"/>
      </w:pPr>
      <w:r>
        <w:t xml:space="preserve">        dLDeterministicComm:</w:t>
      </w:r>
    </w:p>
    <w:p w14:paraId="622F3728" w14:textId="77777777" w:rsidR="00D135B6" w:rsidRDefault="00D135B6" w:rsidP="00D135B6">
      <w:pPr>
        <w:pStyle w:val="PL"/>
      </w:pPr>
      <w:r>
        <w:t xml:space="preserve">          $ref: '#/components/schemas/DeterministicComm'</w:t>
      </w:r>
    </w:p>
    <w:p w14:paraId="4863EE45" w14:textId="77777777" w:rsidR="00D135B6" w:rsidRDefault="00D135B6" w:rsidP="00D135B6">
      <w:pPr>
        <w:pStyle w:val="PL"/>
      </w:pPr>
      <w:r>
        <w:t xml:space="preserve">        uLDeterministicComm:</w:t>
      </w:r>
    </w:p>
    <w:p w14:paraId="3CB8A6C2" w14:textId="77777777" w:rsidR="00D135B6" w:rsidRDefault="00D135B6" w:rsidP="00D135B6">
      <w:pPr>
        <w:pStyle w:val="PL"/>
      </w:pPr>
      <w:r>
        <w:t xml:space="preserve">          $ref: '#/components/schemas/DeterministicComm'</w:t>
      </w:r>
    </w:p>
    <w:p w14:paraId="12E22437" w14:textId="77777777" w:rsidR="00D135B6" w:rsidRDefault="00D135B6" w:rsidP="00D135B6">
      <w:pPr>
        <w:pStyle w:val="PL"/>
      </w:pPr>
      <w:r>
        <w:t xml:space="preserve">        survivalTime:</w:t>
      </w:r>
    </w:p>
    <w:p w14:paraId="08940D41" w14:textId="77777777" w:rsidR="00D135B6" w:rsidRDefault="00D135B6" w:rsidP="00D135B6">
      <w:pPr>
        <w:pStyle w:val="PL"/>
      </w:pPr>
      <w:r>
        <w:t xml:space="preserve">          type: number</w:t>
      </w:r>
    </w:p>
    <w:p w14:paraId="32CD1DBA" w14:textId="77777777" w:rsidR="00D135B6" w:rsidRDefault="00D135B6" w:rsidP="00D135B6">
      <w:pPr>
        <w:pStyle w:val="PL"/>
      </w:pPr>
      <w:r>
        <w:t xml:space="preserve">        nssaaSupport:</w:t>
      </w:r>
    </w:p>
    <w:p w14:paraId="01FA3B5F" w14:textId="77777777" w:rsidR="00D135B6" w:rsidRDefault="00D135B6" w:rsidP="00D135B6">
      <w:pPr>
        <w:pStyle w:val="PL"/>
      </w:pPr>
      <w:r>
        <w:t xml:space="preserve">          $ref: '#/components/schemas/NSSAASupport'</w:t>
      </w:r>
    </w:p>
    <w:p w14:paraId="77C453F8" w14:textId="77777777" w:rsidR="00D135B6" w:rsidRDefault="00D135B6" w:rsidP="00D135B6">
      <w:pPr>
        <w:pStyle w:val="PL"/>
      </w:pPr>
      <w:r>
        <w:t xml:space="preserve">        n6Protection:</w:t>
      </w:r>
    </w:p>
    <w:p w14:paraId="41D65498" w14:textId="77777777" w:rsidR="00D135B6" w:rsidRDefault="00D135B6" w:rsidP="00D135B6">
      <w:pPr>
        <w:pStyle w:val="PL"/>
      </w:pPr>
      <w:r>
        <w:t xml:space="preserve">          $ref: '#/components/schemas/N6Protection'</w:t>
      </w:r>
    </w:p>
    <w:p w14:paraId="56783398" w14:textId="77777777" w:rsidR="00D135B6" w:rsidRDefault="00D135B6" w:rsidP="00D135B6">
      <w:pPr>
        <w:pStyle w:val="PL"/>
      </w:pPr>
      <w:r>
        <w:t xml:space="preserve">        nonIPSupport:</w:t>
      </w:r>
    </w:p>
    <w:p w14:paraId="5C602908" w14:textId="77777777" w:rsidR="00D135B6" w:rsidRDefault="00D135B6" w:rsidP="00D135B6">
      <w:pPr>
        <w:pStyle w:val="PL"/>
      </w:pPr>
      <w:r>
        <w:t xml:space="preserve">          $ref: '#/components/schemas/NonIPSupport'</w:t>
      </w:r>
    </w:p>
    <w:p w14:paraId="7012F770" w14:textId="77777777" w:rsidR="00D135B6" w:rsidRDefault="00D135B6" w:rsidP="00D135B6">
      <w:pPr>
        <w:pStyle w:val="PL"/>
      </w:pPr>
      <w:r>
        <w:t xml:space="preserve">        availability:</w:t>
      </w:r>
    </w:p>
    <w:p w14:paraId="22AB743B" w14:textId="77777777" w:rsidR="00D135B6" w:rsidRDefault="00D135B6" w:rsidP="00D135B6">
      <w:pPr>
        <w:pStyle w:val="PL"/>
      </w:pPr>
      <w:r>
        <w:t xml:space="preserve">          type: number</w:t>
      </w:r>
    </w:p>
    <w:p w14:paraId="2696CEAE" w14:textId="77777777" w:rsidR="00D135B6" w:rsidRDefault="00D135B6" w:rsidP="00D135B6">
      <w:pPr>
        <w:pStyle w:val="PL"/>
      </w:pPr>
      <w:r>
        <w:t xml:space="preserve">        maxDLDataVolume:</w:t>
      </w:r>
    </w:p>
    <w:p w14:paraId="0283BB7C" w14:textId="77777777" w:rsidR="00D135B6" w:rsidRDefault="00D135B6" w:rsidP="00D135B6">
      <w:pPr>
        <w:pStyle w:val="PL"/>
      </w:pPr>
      <w:r>
        <w:t xml:space="preserve">          type: number</w:t>
      </w:r>
    </w:p>
    <w:p w14:paraId="12BC4876" w14:textId="77777777" w:rsidR="00D135B6" w:rsidRDefault="00D135B6" w:rsidP="00D135B6">
      <w:pPr>
        <w:pStyle w:val="PL"/>
      </w:pPr>
      <w:r>
        <w:t xml:space="preserve">        maxULDataVolume:</w:t>
      </w:r>
    </w:p>
    <w:p w14:paraId="5C348420" w14:textId="77777777" w:rsidR="00D135B6" w:rsidRDefault="00D135B6" w:rsidP="00D135B6">
      <w:pPr>
        <w:pStyle w:val="PL"/>
      </w:pPr>
      <w:r>
        <w:t xml:space="preserve">          type: number</w:t>
      </w:r>
    </w:p>
    <w:p w14:paraId="65BDA560" w14:textId="77777777" w:rsidR="00D135B6" w:rsidRDefault="00D135B6" w:rsidP="00D135B6">
      <w:pPr>
        <w:pStyle w:val="PL"/>
      </w:pPr>
      <w:r>
        <w:t xml:space="preserve">        supportedDataNetworks:</w:t>
      </w:r>
    </w:p>
    <w:p w14:paraId="377E4757" w14:textId="77777777" w:rsidR="00D135B6" w:rsidRDefault="00D135B6" w:rsidP="00D135B6">
      <w:pPr>
        <w:pStyle w:val="PL"/>
      </w:pPr>
      <w:r>
        <w:t xml:space="preserve">          $ref: '#/components/schemas/DataNetwork'</w:t>
      </w:r>
    </w:p>
    <w:p w14:paraId="0283AAED" w14:textId="77777777" w:rsidR="00D135B6" w:rsidRDefault="00D135B6" w:rsidP="00D135B6">
      <w:pPr>
        <w:pStyle w:val="PL"/>
      </w:pPr>
      <w:r>
        <w:t xml:space="preserve">        dataNetworkAccess:</w:t>
      </w:r>
    </w:p>
    <w:p w14:paraId="1041032B" w14:textId="77777777" w:rsidR="00D135B6" w:rsidRDefault="00D135B6" w:rsidP="00D135B6">
      <w:pPr>
        <w:pStyle w:val="PL"/>
      </w:pPr>
      <w:r>
        <w:t xml:space="preserve">          $ref: '#/components/schemas/DataNetworkAccess'</w:t>
      </w:r>
    </w:p>
    <w:p w14:paraId="29233D86" w14:textId="77777777" w:rsidR="00D135B6" w:rsidRDefault="00D135B6" w:rsidP="00D135B6">
      <w:pPr>
        <w:pStyle w:val="PL"/>
      </w:pPr>
      <w:r>
        <w:t xml:space="preserve">        dLPktDelayVariation:</w:t>
      </w:r>
    </w:p>
    <w:p w14:paraId="47FC114D" w14:textId="77777777" w:rsidR="00D135B6" w:rsidRDefault="00D135B6" w:rsidP="00D135B6">
      <w:pPr>
        <w:pStyle w:val="PL"/>
      </w:pPr>
      <w:r>
        <w:t xml:space="preserve">          $ref: '#/components/schemas/Float'</w:t>
      </w:r>
    </w:p>
    <w:p w14:paraId="2C3085B9" w14:textId="77777777" w:rsidR="00D135B6" w:rsidRDefault="00D135B6" w:rsidP="00D135B6">
      <w:pPr>
        <w:pStyle w:val="PL"/>
      </w:pPr>
      <w:r>
        <w:t xml:space="preserve">        uLPktDelayVariation:</w:t>
      </w:r>
    </w:p>
    <w:p w14:paraId="5C86E060" w14:textId="77777777" w:rsidR="00D135B6" w:rsidRDefault="00D135B6" w:rsidP="00D135B6">
      <w:pPr>
        <w:pStyle w:val="PL"/>
      </w:pPr>
      <w:r>
        <w:lastRenderedPageBreak/>
        <w:t xml:space="preserve">          $ref: '#/components/schemas/Float'</w:t>
      </w:r>
    </w:p>
    <w:p w14:paraId="3D5A985E" w14:textId="77777777" w:rsidR="00D135B6" w:rsidRDefault="00D135B6" w:rsidP="00D135B6">
      <w:pPr>
        <w:pStyle w:val="PL"/>
      </w:pPr>
      <w:r>
        <w:t xml:space="preserve">        sliceSubnetAvailability:</w:t>
      </w:r>
    </w:p>
    <w:p w14:paraId="579431A7" w14:textId="77777777" w:rsidR="00D135B6" w:rsidRDefault="00D135B6" w:rsidP="00D135B6">
      <w:pPr>
        <w:pStyle w:val="PL"/>
      </w:pPr>
      <w:r>
        <w:t xml:space="preserve">          $ref: 'TS28623_GenericNrm.yaml#/components/schemas/SchedulingTime'</w:t>
      </w:r>
    </w:p>
    <w:p w14:paraId="6B41B5E6" w14:textId="77777777" w:rsidR="00D135B6" w:rsidRDefault="00D135B6" w:rsidP="00D135B6">
      <w:pPr>
        <w:pStyle w:val="PL"/>
      </w:pPr>
    </w:p>
    <w:p w14:paraId="52EC176A" w14:textId="77777777" w:rsidR="00D135B6" w:rsidRDefault="00D135B6" w:rsidP="00D135B6">
      <w:pPr>
        <w:pStyle w:val="PL"/>
      </w:pPr>
      <w:r>
        <w:t xml:space="preserve">    RANSliceSubnetProfile:</w:t>
      </w:r>
    </w:p>
    <w:p w14:paraId="464B15D9" w14:textId="77777777" w:rsidR="00D135B6" w:rsidRDefault="00D135B6" w:rsidP="00D135B6">
      <w:pPr>
        <w:pStyle w:val="PL"/>
      </w:pPr>
      <w:r>
        <w:t xml:space="preserve">      type: object</w:t>
      </w:r>
    </w:p>
    <w:p w14:paraId="49920597" w14:textId="77777777" w:rsidR="00D135B6" w:rsidRDefault="00D135B6" w:rsidP="00D135B6">
      <w:pPr>
        <w:pStyle w:val="PL"/>
      </w:pPr>
      <w:r>
        <w:t xml:space="preserve">      properties:</w:t>
      </w:r>
    </w:p>
    <w:p w14:paraId="01ED50F2" w14:textId="77777777" w:rsidR="00D135B6" w:rsidRDefault="00D135B6" w:rsidP="00D135B6">
      <w:pPr>
        <w:pStyle w:val="PL"/>
      </w:pPr>
      <w:r>
        <w:t xml:space="preserve">        coverageAreaTAList:</w:t>
      </w:r>
    </w:p>
    <w:p w14:paraId="0846F449" w14:textId="77777777" w:rsidR="00D135B6" w:rsidRDefault="00D135B6" w:rsidP="00D135B6">
      <w:pPr>
        <w:pStyle w:val="PL"/>
      </w:pPr>
      <w:r>
        <w:t xml:space="preserve">          $ref: 'TS28541_NrNrm.yaml#/components/schemas/TaiList'</w:t>
      </w:r>
    </w:p>
    <w:p w14:paraId="251659FB" w14:textId="77777777" w:rsidR="00D135B6" w:rsidRDefault="00D135B6" w:rsidP="00D135B6">
      <w:pPr>
        <w:pStyle w:val="PL"/>
      </w:pPr>
      <w:r>
        <w:t xml:space="preserve">        dLLatency:</w:t>
      </w:r>
    </w:p>
    <w:p w14:paraId="6586CB43" w14:textId="77777777" w:rsidR="00D135B6" w:rsidRDefault="00D135B6" w:rsidP="00D135B6">
      <w:pPr>
        <w:pStyle w:val="PL"/>
      </w:pPr>
      <w:r>
        <w:t xml:space="preserve">          type: number</w:t>
      </w:r>
    </w:p>
    <w:p w14:paraId="7F30B92B" w14:textId="77777777" w:rsidR="00D135B6" w:rsidRDefault="00D135B6" w:rsidP="00D135B6">
      <w:pPr>
        <w:pStyle w:val="PL"/>
      </w:pPr>
      <w:r>
        <w:t xml:space="preserve">        uLLatency:</w:t>
      </w:r>
    </w:p>
    <w:p w14:paraId="0B3C9777" w14:textId="77777777" w:rsidR="00D135B6" w:rsidRDefault="00D135B6" w:rsidP="00D135B6">
      <w:pPr>
        <w:pStyle w:val="PL"/>
      </w:pPr>
      <w:r>
        <w:t xml:space="preserve">          type: number</w:t>
      </w:r>
    </w:p>
    <w:p w14:paraId="2E8B78FD" w14:textId="77777777" w:rsidR="00D135B6" w:rsidRDefault="00D135B6" w:rsidP="00D135B6">
      <w:pPr>
        <w:pStyle w:val="PL"/>
      </w:pPr>
      <w:r>
        <w:t xml:space="preserve">        uEMobilityLevel:</w:t>
      </w:r>
    </w:p>
    <w:p w14:paraId="37AD43B3" w14:textId="77777777" w:rsidR="00D135B6" w:rsidRDefault="00D135B6" w:rsidP="00D135B6">
      <w:pPr>
        <w:pStyle w:val="PL"/>
      </w:pPr>
      <w:r>
        <w:t xml:space="preserve">          $ref: '#/components/schemas/MobilityLevel'</w:t>
      </w:r>
    </w:p>
    <w:p w14:paraId="0D0AEFF0" w14:textId="77777777" w:rsidR="00D135B6" w:rsidRDefault="00D135B6" w:rsidP="00D135B6">
      <w:pPr>
        <w:pStyle w:val="PL"/>
      </w:pPr>
      <w:r>
        <w:t xml:space="preserve">        resourceSharingLevel:</w:t>
      </w:r>
    </w:p>
    <w:p w14:paraId="77A38FB8" w14:textId="77777777" w:rsidR="00D135B6" w:rsidRDefault="00D135B6" w:rsidP="00D135B6">
      <w:pPr>
        <w:pStyle w:val="PL"/>
      </w:pPr>
      <w:r>
        <w:t xml:space="preserve">          $ref: '#/components/schemas/SharingLevel'</w:t>
      </w:r>
    </w:p>
    <w:p w14:paraId="58CD7543" w14:textId="77777777" w:rsidR="00D135B6" w:rsidRDefault="00D135B6" w:rsidP="00D135B6">
      <w:pPr>
        <w:pStyle w:val="PL"/>
      </w:pPr>
      <w:r>
        <w:t xml:space="preserve">        maxNumberofUEs:</w:t>
      </w:r>
    </w:p>
    <w:p w14:paraId="5D186913" w14:textId="77777777" w:rsidR="00D135B6" w:rsidRDefault="00D135B6" w:rsidP="00D135B6">
      <w:pPr>
        <w:pStyle w:val="PL"/>
      </w:pPr>
      <w:r>
        <w:t xml:space="preserve">          type: integer</w:t>
      </w:r>
    </w:p>
    <w:p w14:paraId="0C83E0A9" w14:textId="77777777" w:rsidR="00D135B6" w:rsidRDefault="00D135B6" w:rsidP="00D135B6">
      <w:pPr>
        <w:pStyle w:val="PL"/>
      </w:pPr>
      <w:r>
        <w:t xml:space="preserve">        activityFactor:</w:t>
      </w:r>
    </w:p>
    <w:p w14:paraId="3A4E764E" w14:textId="77777777" w:rsidR="00D135B6" w:rsidRDefault="00D135B6" w:rsidP="00D135B6">
      <w:pPr>
        <w:pStyle w:val="PL"/>
      </w:pPr>
      <w:r>
        <w:t xml:space="preserve">          type: integer</w:t>
      </w:r>
    </w:p>
    <w:p w14:paraId="6F1D700A" w14:textId="77777777" w:rsidR="00D135B6" w:rsidRDefault="00D135B6" w:rsidP="00D135B6">
      <w:pPr>
        <w:pStyle w:val="PL"/>
      </w:pPr>
      <w:r>
        <w:t xml:space="preserve">        dLThptPerSliceSubnet:</w:t>
      </w:r>
    </w:p>
    <w:p w14:paraId="57602A70" w14:textId="77777777" w:rsidR="00D135B6" w:rsidRDefault="00D135B6" w:rsidP="00D135B6">
      <w:pPr>
        <w:pStyle w:val="PL"/>
      </w:pPr>
      <w:r>
        <w:t xml:space="preserve">          $ref: '#/components/schemas/XLThpt'</w:t>
      </w:r>
    </w:p>
    <w:p w14:paraId="1F48FFCE" w14:textId="77777777" w:rsidR="00D135B6" w:rsidRDefault="00D135B6" w:rsidP="00D135B6">
      <w:pPr>
        <w:pStyle w:val="PL"/>
      </w:pPr>
      <w:r>
        <w:t xml:space="preserve">        dLThptPerUE:</w:t>
      </w:r>
    </w:p>
    <w:p w14:paraId="4E8A31A4" w14:textId="77777777" w:rsidR="00D135B6" w:rsidRDefault="00D135B6" w:rsidP="00D135B6">
      <w:pPr>
        <w:pStyle w:val="PL"/>
      </w:pPr>
      <w:r>
        <w:t xml:space="preserve">          $ref: '#/components/schemas/XLThpt'</w:t>
      </w:r>
    </w:p>
    <w:p w14:paraId="269F3613" w14:textId="77777777" w:rsidR="00D135B6" w:rsidRDefault="00D135B6" w:rsidP="00D135B6">
      <w:pPr>
        <w:pStyle w:val="PL"/>
      </w:pPr>
      <w:r>
        <w:t xml:space="preserve">        uLThptPerSliceSubnet:</w:t>
      </w:r>
    </w:p>
    <w:p w14:paraId="44EA340B" w14:textId="77777777" w:rsidR="00D135B6" w:rsidRDefault="00D135B6" w:rsidP="00D135B6">
      <w:pPr>
        <w:pStyle w:val="PL"/>
      </w:pPr>
      <w:r>
        <w:t xml:space="preserve">          $ref: '#/components/schemas/XLThpt'</w:t>
      </w:r>
    </w:p>
    <w:p w14:paraId="67DB6C3A" w14:textId="77777777" w:rsidR="00D135B6" w:rsidRDefault="00D135B6" w:rsidP="00D135B6">
      <w:pPr>
        <w:pStyle w:val="PL"/>
      </w:pPr>
      <w:r>
        <w:t xml:space="preserve">        uLThptPerUE:</w:t>
      </w:r>
    </w:p>
    <w:p w14:paraId="67D3CBED" w14:textId="77777777" w:rsidR="00D135B6" w:rsidRDefault="00D135B6" w:rsidP="00D135B6">
      <w:pPr>
        <w:pStyle w:val="PL"/>
      </w:pPr>
      <w:r>
        <w:t xml:space="preserve">          $ref: '#/components/schemas/XLThpt'</w:t>
      </w:r>
    </w:p>
    <w:p w14:paraId="434341A7" w14:textId="77777777" w:rsidR="00D135B6" w:rsidRDefault="00D135B6" w:rsidP="00D135B6">
      <w:pPr>
        <w:pStyle w:val="PL"/>
      </w:pPr>
      <w:r>
        <w:t xml:space="preserve">        uESpeed:</w:t>
      </w:r>
    </w:p>
    <w:p w14:paraId="063A757E" w14:textId="77777777" w:rsidR="00D135B6" w:rsidRDefault="00D135B6" w:rsidP="00D135B6">
      <w:pPr>
        <w:pStyle w:val="PL"/>
      </w:pPr>
      <w:r>
        <w:t xml:space="preserve">          type: integer</w:t>
      </w:r>
    </w:p>
    <w:p w14:paraId="0BBA23BD" w14:textId="77777777" w:rsidR="00D135B6" w:rsidRDefault="00D135B6" w:rsidP="00D135B6">
      <w:pPr>
        <w:pStyle w:val="PL"/>
      </w:pPr>
      <w:r>
        <w:t xml:space="preserve">        dLReliability:</w:t>
      </w:r>
    </w:p>
    <w:p w14:paraId="7EF9CFA4" w14:textId="77777777" w:rsidR="00D135B6" w:rsidRDefault="00D135B6" w:rsidP="00D135B6">
      <w:pPr>
        <w:pStyle w:val="PL"/>
      </w:pPr>
      <w:r>
        <w:t xml:space="preserve">          type: number</w:t>
      </w:r>
    </w:p>
    <w:p w14:paraId="509FB971" w14:textId="77777777" w:rsidR="00D135B6" w:rsidRDefault="00D135B6" w:rsidP="00D135B6">
      <w:pPr>
        <w:pStyle w:val="PL"/>
      </w:pPr>
      <w:r>
        <w:t xml:space="preserve">        uLReliability:</w:t>
      </w:r>
    </w:p>
    <w:p w14:paraId="1A9A0F6D" w14:textId="77777777" w:rsidR="00D135B6" w:rsidRDefault="00D135B6" w:rsidP="00D135B6">
      <w:pPr>
        <w:pStyle w:val="PL"/>
      </w:pPr>
      <w:r>
        <w:t xml:space="preserve">          type: number</w:t>
      </w:r>
    </w:p>
    <w:p w14:paraId="234E873D" w14:textId="77777777" w:rsidR="00D135B6" w:rsidRDefault="00D135B6" w:rsidP="00D135B6">
      <w:pPr>
        <w:pStyle w:val="PL"/>
      </w:pPr>
      <w:r>
        <w:t xml:space="preserve">        dLMaxPktSize:</w:t>
      </w:r>
    </w:p>
    <w:p w14:paraId="16A7034F" w14:textId="77777777" w:rsidR="00D135B6" w:rsidRDefault="00D135B6" w:rsidP="00D135B6">
      <w:pPr>
        <w:pStyle w:val="PL"/>
      </w:pPr>
      <w:r>
        <w:t xml:space="preserve">          type: integer</w:t>
      </w:r>
    </w:p>
    <w:p w14:paraId="2036A081" w14:textId="77777777" w:rsidR="00D135B6" w:rsidRDefault="00D135B6" w:rsidP="00D135B6">
      <w:pPr>
        <w:pStyle w:val="PL"/>
      </w:pPr>
      <w:r>
        <w:t xml:space="preserve">        uLMaxPktSize:</w:t>
      </w:r>
    </w:p>
    <w:p w14:paraId="6AB82E2E" w14:textId="77777777" w:rsidR="00D135B6" w:rsidRDefault="00D135B6" w:rsidP="00D135B6">
      <w:pPr>
        <w:pStyle w:val="PL"/>
      </w:pPr>
      <w:r>
        <w:t xml:space="preserve">          type: integer</w:t>
      </w:r>
    </w:p>
    <w:p w14:paraId="36D09931" w14:textId="77777777" w:rsidR="00D135B6" w:rsidRDefault="00D135B6" w:rsidP="00D135B6">
      <w:pPr>
        <w:pStyle w:val="PL"/>
      </w:pPr>
      <w:r>
        <w:t xml:space="preserve">        nROperatingBands:</w:t>
      </w:r>
    </w:p>
    <w:p w14:paraId="7B91B7A7" w14:textId="77777777" w:rsidR="00D135B6" w:rsidRDefault="00D135B6" w:rsidP="00D135B6">
      <w:pPr>
        <w:pStyle w:val="PL"/>
      </w:pPr>
      <w:r>
        <w:t xml:space="preserve">          type: array</w:t>
      </w:r>
    </w:p>
    <w:p w14:paraId="203F6D1E" w14:textId="77777777" w:rsidR="00D135B6" w:rsidRDefault="00D135B6" w:rsidP="00D135B6">
      <w:pPr>
        <w:pStyle w:val="PL"/>
      </w:pPr>
      <w:r>
        <w:t xml:space="preserve">          items: </w:t>
      </w:r>
    </w:p>
    <w:p w14:paraId="3C49DDA8" w14:textId="77777777" w:rsidR="00D135B6" w:rsidRDefault="00D135B6" w:rsidP="00D135B6">
      <w:pPr>
        <w:pStyle w:val="PL"/>
      </w:pPr>
      <w:r>
        <w:t xml:space="preserve">            type: string</w:t>
      </w:r>
    </w:p>
    <w:p w14:paraId="78C953FD" w14:textId="77777777" w:rsidR="00D135B6" w:rsidRDefault="00D135B6" w:rsidP="00D135B6">
      <w:pPr>
        <w:pStyle w:val="PL"/>
      </w:pPr>
      <w:r>
        <w:t xml:space="preserve">        delayTolerance:</w:t>
      </w:r>
    </w:p>
    <w:p w14:paraId="5EA80892" w14:textId="77777777" w:rsidR="00D135B6" w:rsidRDefault="00D135B6" w:rsidP="00D135B6">
      <w:pPr>
        <w:pStyle w:val="PL"/>
      </w:pPr>
      <w:r>
        <w:t xml:space="preserve">          $ref: '#/components/schemas/DelayTolerance'</w:t>
      </w:r>
    </w:p>
    <w:p w14:paraId="6F5DA606" w14:textId="77777777" w:rsidR="00D135B6" w:rsidRDefault="00D135B6" w:rsidP="00D135B6">
      <w:pPr>
        <w:pStyle w:val="PL"/>
      </w:pPr>
      <w:r>
        <w:t xml:space="preserve">        positioning:</w:t>
      </w:r>
    </w:p>
    <w:p w14:paraId="76B71DFA" w14:textId="77777777" w:rsidR="00D135B6" w:rsidRDefault="00D135B6" w:rsidP="00D135B6">
      <w:pPr>
        <w:pStyle w:val="PL"/>
      </w:pPr>
      <w:r>
        <w:t xml:space="preserve">          $ref: '#/components/schemas/Positioning'</w:t>
      </w:r>
    </w:p>
    <w:p w14:paraId="6A05EBF1" w14:textId="77777777" w:rsidR="00D135B6" w:rsidRDefault="00D135B6" w:rsidP="00D135B6">
      <w:pPr>
        <w:pStyle w:val="PL"/>
      </w:pPr>
      <w:r>
        <w:t xml:space="preserve">        sliceSimultaneousUse:</w:t>
      </w:r>
    </w:p>
    <w:p w14:paraId="00395A97" w14:textId="77777777" w:rsidR="00D135B6" w:rsidRDefault="00D135B6" w:rsidP="00D135B6">
      <w:pPr>
        <w:pStyle w:val="PL"/>
      </w:pPr>
      <w:r>
        <w:t xml:space="preserve">          $ref: '#/components/schemas/SliceSimultaneousUse'</w:t>
      </w:r>
    </w:p>
    <w:p w14:paraId="335504C2" w14:textId="77777777" w:rsidR="00D135B6" w:rsidRDefault="00D135B6" w:rsidP="00D135B6">
      <w:pPr>
        <w:pStyle w:val="PL"/>
      </w:pPr>
      <w:r>
        <w:t xml:space="preserve">        energyEfficiency:</w:t>
      </w:r>
    </w:p>
    <w:p w14:paraId="5FA45F44" w14:textId="77777777" w:rsidR="00D135B6" w:rsidRDefault="00D135B6" w:rsidP="00D135B6">
      <w:pPr>
        <w:pStyle w:val="PL"/>
        <w:rPr>
          <w:ins w:id="157" w:author="srinivasaraj"/>
        </w:rPr>
      </w:pPr>
      <w:ins w:id="158" w:author="srinivasaraj">
        <w:r>
          <w:t xml:space="preserve">          $ref: '#/components/schemas/EnergyEfficiency'</w:t>
        </w:r>
      </w:ins>
    </w:p>
    <w:p w14:paraId="3FE7A54B" w14:textId="77777777" w:rsidR="00D135B6" w:rsidRDefault="00D135B6" w:rsidP="00D135B6">
      <w:pPr>
        <w:pStyle w:val="PL"/>
        <w:rPr>
          <w:del w:id="159" w:author="srinivasaraj"/>
        </w:rPr>
      </w:pPr>
      <w:del w:id="160" w:author="srinivasaraj">
        <w:r>
          <w:delText xml:space="preserve">          type: number</w:delText>
        </w:r>
      </w:del>
    </w:p>
    <w:p w14:paraId="34BD162C" w14:textId="77777777" w:rsidR="00D135B6" w:rsidRDefault="00D135B6" w:rsidP="00D135B6">
      <w:pPr>
        <w:pStyle w:val="PL"/>
      </w:pPr>
      <w:r>
        <w:t xml:space="preserve">        termDensity:</w:t>
      </w:r>
    </w:p>
    <w:p w14:paraId="55086D5A" w14:textId="77777777" w:rsidR="00D135B6" w:rsidRDefault="00D135B6" w:rsidP="00D135B6">
      <w:pPr>
        <w:pStyle w:val="PL"/>
      </w:pPr>
      <w:r>
        <w:t xml:space="preserve">          $ref: '#/components/schemas/TermDensity'</w:t>
      </w:r>
    </w:p>
    <w:p w14:paraId="3F57E798" w14:textId="77777777" w:rsidR="00D135B6" w:rsidRDefault="00D135B6" w:rsidP="00D135B6">
      <w:pPr>
        <w:pStyle w:val="PL"/>
      </w:pPr>
      <w:r>
        <w:t xml:space="preserve">        survivalTime:</w:t>
      </w:r>
    </w:p>
    <w:p w14:paraId="2A5C7A27" w14:textId="77777777" w:rsidR="00D135B6" w:rsidRDefault="00D135B6" w:rsidP="00D135B6">
      <w:pPr>
        <w:pStyle w:val="PL"/>
      </w:pPr>
      <w:r>
        <w:t xml:space="preserve">          type: number</w:t>
      </w:r>
    </w:p>
    <w:p w14:paraId="38C6EC08" w14:textId="77777777" w:rsidR="00D135B6" w:rsidRDefault="00D135B6" w:rsidP="00D135B6">
      <w:pPr>
        <w:pStyle w:val="PL"/>
      </w:pPr>
      <w:r>
        <w:t xml:space="preserve">        synchronicity:</w:t>
      </w:r>
    </w:p>
    <w:p w14:paraId="4259BBC8" w14:textId="77777777" w:rsidR="00D135B6" w:rsidRDefault="00D135B6" w:rsidP="00D135B6">
      <w:pPr>
        <w:pStyle w:val="PL"/>
      </w:pPr>
      <w:r>
        <w:t xml:space="preserve">          $ref: '#/components/schemas/Synchronicity'</w:t>
      </w:r>
    </w:p>
    <w:p w14:paraId="0785CF70" w14:textId="77777777" w:rsidR="00D135B6" w:rsidRDefault="00D135B6" w:rsidP="00D135B6">
      <w:pPr>
        <w:pStyle w:val="PL"/>
      </w:pPr>
      <w:r>
        <w:t xml:space="preserve">        dLDeterministicComm:</w:t>
      </w:r>
    </w:p>
    <w:p w14:paraId="33739EC1" w14:textId="77777777" w:rsidR="00D135B6" w:rsidRDefault="00D135B6" w:rsidP="00D135B6">
      <w:pPr>
        <w:pStyle w:val="PL"/>
      </w:pPr>
      <w:r>
        <w:t xml:space="preserve">          $ref: '#/components/schemas/DeterministicComm'</w:t>
      </w:r>
    </w:p>
    <w:p w14:paraId="759E2C40" w14:textId="77777777" w:rsidR="00D135B6" w:rsidRDefault="00D135B6" w:rsidP="00D135B6">
      <w:pPr>
        <w:pStyle w:val="PL"/>
      </w:pPr>
      <w:r>
        <w:t xml:space="preserve">        uLDeterministicComm:</w:t>
      </w:r>
    </w:p>
    <w:p w14:paraId="501480CB" w14:textId="77777777" w:rsidR="00D135B6" w:rsidRDefault="00D135B6" w:rsidP="00D135B6">
      <w:pPr>
        <w:pStyle w:val="PL"/>
      </w:pPr>
      <w:r>
        <w:t xml:space="preserve">          $ref: '#/components/schemas/DeterministicComm'</w:t>
      </w:r>
    </w:p>
    <w:p w14:paraId="3D9DDB2A" w14:textId="77777777" w:rsidR="00D135B6" w:rsidRDefault="00D135B6" w:rsidP="00D135B6">
      <w:pPr>
        <w:pStyle w:val="PL"/>
      </w:pPr>
      <w:r>
        <w:t xml:space="preserve">        nonIPSupport:</w:t>
      </w:r>
    </w:p>
    <w:p w14:paraId="6BEDB7EA" w14:textId="77777777" w:rsidR="00D135B6" w:rsidRDefault="00D135B6" w:rsidP="00D135B6">
      <w:pPr>
        <w:pStyle w:val="PL"/>
      </w:pPr>
      <w:r>
        <w:t xml:space="preserve">          $ref: '#/components/schemas/NonIPSupport'</w:t>
      </w:r>
    </w:p>
    <w:p w14:paraId="19B58E29" w14:textId="77777777" w:rsidR="00D135B6" w:rsidRDefault="00D135B6" w:rsidP="00D135B6">
      <w:pPr>
        <w:pStyle w:val="PL"/>
      </w:pPr>
      <w:r>
        <w:t xml:space="preserve">        availability:</w:t>
      </w:r>
    </w:p>
    <w:p w14:paraId="651B8200" w14:textId="77777777" w:rsidR="00D135B6" w:rsidRDefault="00D135B6" w:rsidP="00D135B6">
      <w:pPr>
        <w:pStyle w:val="PL"/>
      </w:pPr>
      <w:r>
        <w:t xml:space="preserve">          type: number</w:t>
      </w:r>
    </w:p>
    <w:p w14:paraId="6B57224C" w14:textId="77777777" w:rsidR="00D135B6" w:rsidRDefault="00D135B6" w:rsidP="00D135B6">
      <w:pPr>
        <w:pStyle w:val="PL"/>
      </w:pPr>
      <w:r>
        <w:t xml:space="preserve">        maxDLDataVolume:</w:t>
      </w:r>
    </w:p>
    <w:p w14:paraId="08CBB7D2" w14:textId="77777777" w:rsidR="00D135B6" w:rsidRDefault="00D135B6" w:rsidP="00D135B6">
      <w:pPr>
        <w:pStyle w:val="PL"/>
      </w:pPr>
      <w:r>
        <w:t xml:space="preserve">          type: number</w:t>
      </w:r>
    </w:p>
    <w:p w14:paraId="0A57B0A9" w14:textId="77777777" w:rsidR="00D135B6" w:rsidRDefault="00D135B6" w:rsidP="00D135B6">
      <w:pPr>
        <w:pStyle w:val="PL"/>
      </w:pPr>
      <w:r>
        <w:t xml:space="preserve">        maxULDataVolume:</w:t>
      </w:r>
    </w:p>
    <w:p w14:paraId="6120EDCD" w14:textId="77777777" w:rsidR="00D135B6" w:rsidRDefault="00D135B6" w:rsidP="00D135B6">
      <w:pPr>
        <w:pStyle w:val="PL"/>
      </w:pPr>
      <w:r>
        <w:t xml:space="preserve">          type: number</w:t>
      </w:r>
    </w:p>
    <w:p w14:paraId="474FCA55" w14:textId="77777777" w:rsidR="00D135B6" w:rsidRDefault="00D135B6" w:rsidP="00D135B6">
      <w:pPr>
        <w:pStyle w:val="PL"/>
      </w:pPr>
      <w:r>
        <w:t xml:space="preserve">        kPIMonitoring:</w:t>
      </w:r>
    </w:p>
    <w:p w14:paraId="5B11F831" w14:textId="77777777" w:rsidR="00D135B6" w:rsidRDefault="00D135B6" w:rsidP="00D135B6">
      <w:pPr>
        <w:pStyle w:val="PL"/>
      </w:pPr>
      <w:r>
        <w:t xml:space="preserve">          $ref: '#/components/schemas/KPIMonitoring'</w:t>
      </w:r>
    </w:p>
    <w:p w14:paraId="5B6B5D6B" w14:textId="77777777" w:rsidR="00D135B6" w:rsidRDefault="00D135B6" w:rsidP="00D135B6">
      <w:pPr>
        <w:pStyle w:val="PL"/>
      </w:pPr>
      <w:r>
        <w:t xml:space="preserve">        dLPktDelayVariation:</w:t>
      </w:r>
    </w:p>
    <w:p w14:paraId="40EBC81C" w14:textId="77777777" w:rsidR="00D135B6" w:rsidRDefault="00D135B6" w:rsidP="00D135B6">
      <w:pPr>
        <w:pStyle w:val="PL"/>
      </w:pPr>
      <w:r>
        <w:t xml:space="preserve">          $ref: '#/components/schemas/Float'</w:t>
      </w:r>
    </w:p>
    <w:p w14:paraId="3068A5C7" w14:textId="77777777" w:rsidR="00D135B6" w:rsidRDefault="00D135B6" w:rsidP="00D135B6">
      <w:pPr>
        <w:pStyle w:val="PL"/>
      </w:pPr>
      <w:r>
        <w:t xml:space="preserve">        uLPktDelayVariation:</w:t>
      </w:r>
    </w:p>
    <w:p w14:paraId="39AC8156" w14:textId="77777777" w:rsidR="00D135B6" w:rsidRDefault="00D135B6" w:rsidP="00D135B6">
      <w:pPr>
        <w:pStyle w:val="PL"/>
      </w:pPr>
      <w:r>
        <w:t xml:space="preserve">          $ref: '#/components/schemas/Float'</w:t>
      </w:r>
    </w:p>
    <w:p w14:paraId="29EA8301" w14:textId="77777777" w:rsidR="00D135B6" w:rsidRDefault="00D135B6" w:rsidP="00D135B6">
      <w:pPr>
        <w:pStyle w:val="PL"/>
      </w:pPr>
    </w:p>
    <w:p w14:paraId="24B09123" w14:textId="77777777" w:rsidR="00D135B6" w:rsidRDefault="00D135B6" w:rsidP="00D135B6">
      <w:pPr>
        <w:pStyle w:val="PL"/>
      </w:pPr>
      <w:r>
        <w:t xml:space="preserve">    TopSliceSubnetProfile:</w:t>
      </w:r>
    </w:p>
    <w:p w14:paraId="24BCA20A" w14:textId="77777777" w:rsidR="00D135B6" w:rsidRDefault="00D135B6" w:rsidP="00D135B6">
      <w:pPr>
        <w:pStyle w:val="PL"/>
      </w:pPr>
      <w:r>
        <w:lastRenderedPageBreak/>
        <w:t xml:space="preserve">      type: object</w:t>
      </w:r>
    </w:p>
    <w:p w14:paraId="73A1278E" w14:textId="77777777" w:rsidR="00D135B6" w:rsidRDefault="00D135B6" w:rsidP="00D135B6">
      <w:pPr>
        <w:pStyle w:val="PL"/>
      </w:pPr>
      <w:r>
        <w:t xml:space="preserve">      properties:</w:t>
      </w:r>
    </w:p>
    <w:p w14:paraId="08776F32" w14:textId="77777777" w:rsidR="00D135B6" w:rsidRDefault="00D135B6" w:rsidP="00D135B6">
      <w:pPr>
        <w:pStyle w:val="PL"/>
      </w:pPr>
      <w:r>
        <w:t xml:space="preserve">        dLLatency:</w:t>
      </w:r>
    </w:p>
    <w:p w14:paraId="68F18756" w14:textId="77777777" w:rsidR="00D135B6" w:rsidRDefault="00D135B6" w:rsidP="00D135B6">
      <w:pPr>
        <w:pStyle w:val="PL"/>
      </w:pPr>
      <w:r>
        <w:t xml:space="preserve">          type: integer</w:t>
      </w:r>
    </w:p>
    <w:p w14:paraId="14E1D499" w14:textId="77777777" w:rsidR="00D135B6" w:rsidRDefault="00D135B6" w:rsidP="00D135B6">
      <w:pPr>
        <w:pStyle w:val="PL"/>
      </w:pPr>
      <w:r>
        <w:t xml:space="preserve">        uLLatency:</w:t>
      </w:r>
    </w:p>
    <w:p w14:paraId="36A5A9B4" w14:textId="77777777" w:rsidR="00D135B6" w:rsidRDefault="00D135B6" w:rsidP="00D135B6">
      <w:pPr>
        <w:pStyle w:val="PL"/>
      </w:pPr>
      <w:r>
        <w:t xml:space="preserve">          type: integer</w:t>
      </w:r>
    </w:p>
    <w:p w14:paraId="0C6C3A1B" w14:textId="77777777" w:rsidR="00D135B6" w:rsidRDefault="00D135B6" w:rsidP="00D135B6">
      <w:pPr>
        <w:pStyle w:val="PL"/>
      </w:pPr>
      <w:r>
        <w:t xml:space="preserve">        maxNumberofUEs:</w:t>
      </w:r>
    </w:p>
    <w:p w14:paraId="2EFDDDE0" w14:textId="77777777" w:rsidR="00D135B6" w:rsidRDefault="00D135B6" w:rsidP="00D135B6">
      <w:pPr>
        <w:pStyle w:val="PL"/>
      </w:pPr>
      <w:r>
        <w:t xml:space="preserve">          type: integer</w:t>
      </w:r>
    </w:p>
    <w:p w14:paraId="5C359977" w14:textId="77777777" w:rsidR="00D135B6" w:rsidRDefault="00D135B6" w:rsidP="00D135B6">
      <w:pPr>
        <w:pStyle w:val="PL"/>
      </w:pPr>
      <w:r>
        <w:t xml:space="preserve">        dLThptPerSliceSubnet:</w:t>
      </w:r>
    </w:p>
    <w:p w14:paraId="0F4D41D3" w14:textId="77777777" w:rsidR="00D135B6" w:rsidRDefault="00D135B6" w:rsidP="00D135B6">
      <w:pPr>
        <w:pStyle w:val="PL"/>
      </w:pPr>
      <w:r>
        <w:t xml:space="preserve">          $ref: '#/components/schemas/XLThpt'</w:t>
      </w:r>
    </w:p>
    <w:p w14:paraId="21E2FC18" w14:textId="77777777" w:rsidR="00D135B6" w:rsidRDefault="00D135B6" w:rsidP="00D135B6">
      <w:pPr>
        <w:pStyle w:val="PL"/>
      </w:pPr>
      <w:r>
        <w:t xml:space="preserve">        dLThptPerUE:</w:t>
      </w:r>
    </w:p>
    <w:p w14:paraId="1BEDE04A" w14:textId="77777777" w:rsidR="00D135B6" w:rsidRDefault="00D135B6" w:rsidP="00D135B6">
      <w:pPr>
        <w:pStyle w:val="PL"/>
      </w:pPr>
      <w:r>
        <w:t xml:space="preserve">          $ref: '#/components/schemas/XLThpt'</w:t>
      </w:r>
    </w:p>
    <w:p w14:paraId="0FC239DF" w14:textId="77777777" w:rsidR="00D135B6" w:rsidRDefault="00D135B6" w:rsidP="00D135B6">
      <w:pPr>
        <w:pStyle w:val="PL"/>
      </w:pPr>
      <w:r>
        <w:t xml:space="preserve">        uLThptPerSliceSubnet:</w:t>
      </w:r>
    </w:p>
    <w:p w14:paraId="2932E253" w14:textId="77777777" w:rsidR="00D135B6" w:rsidRDefault="00D135B6" w:rsidP="00D135B6">
      <w:pPr>
        <w:pStyle w:val="PL"/>
      </w:pPr>
      <w:r>
        <w:t xml:space="preserve">          $ref: '#/components/schemas/XLThpt'</w:t>
      </w:r>
    </w:p>
    <w:p w14:paraId="20215A7A" w14:textId="77777777" w:rsidR="00D135B6" w:rsidRDefault="00D135B6" w:rsidP="00D135B6">
      <w:pPr>
        <w:pStyle w:val="PL"/>
      </w:pPr>
      <w:r>
        <w:t xml:space="preserve">        uLThptPerUE:</w:t>
      </w:r>
    </w:p>
    <w:p w14:paraId="3A98C95F" w14:textId="77777777" w:rsidR="00D135B6" w:rsidRDefault="00D135B6" w:rsidP="00D135B6">
      <w:pPr>
        <w:pStyle w:val="PL"/>
      </w:pPr>
      <w:r>
        <w:t xml:space="preserve">          $ref: '#/components/schemas/XLThpt'</w:t>
      </w:r>
    </w:p>
    <w:p w14:paraId="12720D31" w14:textId="77777777" w:rsidR="00D135B6" w:rsidRDefault="00D135B6" w:rsidP="00D135B6">
      <w:pPr>
        <w:pStyle w:val="PL"/>
      </w:pPr>
      <w:r>
        <w:t xml:space="preserve">        dLMaxPktSize:</w:t>
      </w:r>
    </w:p>
    <w:p w14:paraId="3C70D5CF" w14:textId="77777777" w:rsidR="00D135B6" w:rsidRDefault="00D135B6" w:rsidP="00D135B6">
      <w:pPr>
        <w:pStyle w:val="PL"/>
      </w:pPr>
      <w:r>
        <w:t xml:space="preserve">          type: integer</w:t>
      </w:r>
    </w:p>
    <w:p w14:paraId="4FC74B34" w14:textId="77777777" w:rsidR="00D135B6" w:rsidRDefault="00D135B6" w:rsidP="00D135B6">
      <w:pPr>
        <w:pStyle w:val="PL"/>
      </w:pPr>
      <w:r>
        <w:t xml:space="preserve">        uLMaxPktSize:</w:t>
      </w:r>
    </w:p>
    <w:p w14:paraId="2B9CDE09" w14:textId="77777777" w:rsidR="00D135B6" w:rsidRDefault="00D135B6" w:rsidP="00D135B6">
      <w:pPr>
        <w:pStyle w:val="PL"/>
      </w:pPr>
      <w:r>
        <w:t xml:space="preserve">          type: integer</w:t>
      </w:r>
    </w:p>
    <w:p w14:paraId="3BFED86F" w14:textId="77777777" w:rsidR="00D135B6" w:rsidRDefault="00D135B6" w:rsidP="00D135B6">
      <w:pPr>
        <w:pStyle w:val="PL"/>
      </w:pPr>
      <w:r>
        <w:t xml:space="preserve">        maxNumberOfPDUSessions:</w:t>
      </w:r>
    </w:p>
    <w:p w14:paraId="3AC1FA02" w14:textId="77777777" w:rsidR="00D135B6" w:rsidRDefault="00D135B6" w:rsidP="00D135B6">
      <w:pPr>
        <w:pStyle w:val="PL"/>
      </w:pPr>
      <w:r>
        <w:t xml:space="preserve">          type: integer</w:t>
      </w:r>
    </w:p>
    <w:p w14:paraId="3EA0F6D8" w14:textId="77777777" w:rsidR="00D135B6" w:rsidRDefault="00D135B6" w:rsidP="00D135B6">
      <w:pPr>
        <w:pStyle w:val="PL"/>
      </w:pPr>
      <w:r>
        <w:t xml:space="preserve">        nROperatingBands:</w:t>
      </w:r>
    </w:p>
    <w:p w14:paraId="402A8753" w14:textId="77777777" w:rsidR="00D135B6" w:rsidRDefault="00D135B6" w:rsidP="00D135B6">
      <w:pPr>
        <w:pStyle w:val="PL"/>
      </w:pPr>
      <w:r>
        <w:t xml:space="preserve">          type: array</w:t>
      </w:r>
    </w:p>
    <w:p w14:paraId="3A96403D" w14:textId="77777777" w:rsidR="00D135B6" w:rsidRDefault="00D135B6" w:rsidP="00D135B6">
      <w:pPr>
        <w:pStyle w:val="PL"/>
      </w:pPr>
      <w:r>
        <w:t xml:space="preserve">          items: </w:t>
      </w:r>
    </w:p>
    <w:p w14:paraId="312B29C5" w14:textId="77777777" w:rsidR="00D135B6" w:rsidRDefault="00D135B6" w:rsidP="00D135B6">
      <w:pPr>
        <w:pStyle w:val="PL"/>
      </w:pPr>
      <w:r>
        <w:t xml:space="preserve">            type: string</w:t>
      </w:r>
    </w:p>
    <w:p w14:paraId="5FEE3A97" w14:textId="77777777" w:rsidR="00D135B6" w:rsidRDefault="00D135B6" w:rsidP="00D135B6">
      <w:pPr>
        <w:pStyle w:val="PL"/>
      </w:pPr>
      <w:r>
        <w:t xml:space="preserve">        sliceSimultaneousUse:</w:t>
      </w:r>
    </w:p>
    <w:p w14:paraId="514A8C65" w14:textId="77777777" w:rsidR="00D135B6" w:rsidRDefault="00D135B6" w:rsidP="00D135B6">
      <w:pPr>
        <w:pStyle w:val="PL"/>
      </w:pPr>
      <w:r>
        <w:t xml:space="preserve">          $ref: '#/components/schemas/SliceSimultaneousUse'</w:t>
      </w:r>
    </w:p>
    <w:p w14:paraId="33F8DADB" w14:textId="77777777" w:rsidR="00D135B6" w:rsidRDefault="00D135B6" w:rsidP="00D135B6">
      <w:pPr>
        <w:pStyle w:val="PL"/>
      </w:pPr>
      <w:r>
        <w:t xml:space="preserve">        energyEfficiency:</w:t>
      </w:r>
    </w:p>
    <w:p w14:paraId="6CF0C711" w14:textId="77777777" w:rsidR="00D135B6" w:rsidRDefault="00D135B6" w:rsidP="00D135B6">
      <w:pPr>
        <w:pStyle w:val="PL"/>
      </w:pPr>
      <w:r>
        <w:t xml:space="preserve">          $ref: '#/components/schemas/EnergyEfficiency'</w:t>
      </w:r>
    </w:p>
    <w:p w14:paraId="6C11CA43" w14:textId="77777777" w:rsidR="00D135B6" w:rsidRDefault="00D135B6" w:rsidP="00D135B6">
      <w:pPr>
        <w:pStyle w:val="PL"/>
      </w:pPr>
      <w:r>
        <w:t xml:space="preserve">        synchronicity:</w:t>
      </w:r>
    </w:p>
    <w:p w14:paraId="01896C8C" w14:textId="77777777" w:rsidR="00D135B6" w:rsidRDefault="00D135B6" w:rsidP="00D135B6">
      <w:pPr>
        <w:pStyle w:val="PL"/>
      </w:pPr>
      <w:r>
        <w:t xml:space="preserve">          $ref: '#/components/schemas/Synchronicity'</w:t>
      </w:r>
    </w:p>
    <w:p w14:paraId="1015E23F" w14:textId="77777777" w:rsidR="00D135B6" w:rsidRDefault="00D135B6" w:rsidP="00D135B6">
      <w:pPr>
        <w:pStyle w:val="PL"/>
      </w:pPr>
      <w:r>
        <w:t xml:space="preserve">        delayTolerance:</w:t>
      </w:r>
    </w:p>
    <w:p w14:paraId="329544E2" w14:textId="77777777" w:rsidR="00D135B6" w:rsidRDefault="00D135B6" w:rsidP="00D135B6">
      <w:pPr>
        <w:pStyle w:val="PL"/>
      </w:pPr>
      <w:r>
        <w:t xml:space="preserve">          $ref: '#/components/schemas/DelayTolerance'</w:t>
      </w:r>
    </w:p>
    <w:p w14:paraId="238067B6" w14:textId="77777777" w:rsidR="00D135B6" w:rsidRDefault="00D135B6" w:rsidP="00D135B6">
      <w:pPr>
        <w:pStyle w:val="PL"/>
      </w:pPr>
      <w:r>
        <w:t xml:space="preserve">        positioning:</w:t>
      </w:r>
    </w:p>
    <w:p w14:paraId="10176588" w14:textId="77777777" w:rsidR="00D135B6" w:rsidRDefault="00D135B6" w:rsidP="00D135B6">
      <w:pPr>
        <w:pStyle w:val="PL"/>
      </w:pPr>
      <w:r>
        <w:t xml:space="preserve">          $ref: '#/components/schemas/Positioning'  </w:t>
      </w:r>
    </w:p>
    <w:p w14:paraId="6C9EDB46" w14:textId="77777777" w:rsidR="00D135B6" w:rsidRDefault="00D135B6" w:rsidP="00D135B6">
      <w:pPr>
        <w:pStyle w:val="PL"/>
      </w:pPr>
      <w:r>
        <w:t xml:space="preserve">        termDensity:</w:t>
      </w:r>
    </w:p>
    <w:p w14:paraId="254EEBDA" w14:textId="77777777" w:rsidR="00D135B6" w:rsidRDefault="00D135B6" w:rsidP="00D135B6">
      <w:pPr>
        <w:pStyle w:val="PL"/>
      </w:pPr>
      <w:r>
        <w:t xml:space="preserve">          $ref: '#/components/schemas/TermDensity'</w:t>
      </w:r>
    </w:p>
    <w:p w14:paraId="5FBADD24" w14:textId="77777777" w:rsidR="00D135B6" w:rsidRDefault="00D135B6" w:rsidP="00D135B6">
      <w:pPr>
        <w:pStyle w:val="PL"/>
      </w:pPr>
      <w:r>
        <w:t xml:space="preserve">        activityFactor:</w:t>
      </w:r>
    </w:p>
    <w:p w14:paraId="1EC28AD7" w14:textId="77777777" w:rsidR="00D135B6" w:rsidRDefault="00D135B6" w:rsidP="00D135B6">
      <w:pPr>
        <w:pStyle w:val="PL"/>
      </w:pPr>
      <w:r>
        <w:t xml:space="preserve">          type: integer</w:t>
      </w:r>
    </w:p>
    <w:p w14:paraId="28552F00" w14:textId="77777777" w:rsidR="00D135B6" w:rsidRDefault="00D135B6" w:rsidP="00D135B6">
      <w:pPr>
        <w:pStyle w:val="PL"/>
      </w:pPr>
      <w:r>
        <w:t xml:space="preserve">        coverageAreaTAList:</w:t>
      </w:r>
    </w:p>
    <w:p w14:paraId="66F8E51F" w14:textId="77777777" w:rsidR="00D135B6" w:rsidRDefault="00D135B6" w:rsidP="00D135B6">
      <w:pPr>
        <w:pStyle w:val="PL"/>
      </w:pPr>
      <w:r>
        <w:t xml:space="preserve">          $ref: 'TS28541_NrNrm.yaml#/components/schemas/TaiList'</w:t>
      </w:r>
    </w:p>
    <w:p w14:paraId="757AB318" w14:textId="77777777" w:rsidR="00D135B6" w:rsidRDefault="00D135B6" w:rsidP="00D135B6">
      <w:pPr>
        <w:pStyle w:val="PL"/>
      </w:pPr>
      <w:r>
        <w:t xml:space="preserve">        resourceSharingLevel:</w:t>
      </w:r>
    </w:p>
    <w:p w14:paraId="7F35A1F1" w14:textId="77777777" w:rsidR="00D135B6" w:rsidRDefault="00D135B6" w:rsidP="00D135B6">
      <w:pPr>
        <w:pStyle w:val="PL"/>
      </w:pPr>
      <w:r>
        <w:t xml:space="preserve">          $ref: '#/components/schemas/SharingLevel'</w:t>
      </w:r>
    </w:p>
    <w:p w14:paraId="47928F10" w14:textId="77777777" w:rsidR="00D135B6" w:rsidRDefault="00D135B6" w:rsidP="00D135B6">
      <w:pPr>
        <w:pStyle w:val="PL"/>
      </w:pPr>
      <w:r>
        <w:t xml:space="preserve">        uEMobilityLevel:</w:t>
      </w:r>
    </w:p>
    <w:p w14:paraId="5C874409" w14:textId="77777777" w:rsidR="00D135B6" w:rsidRDefault="00D135B6" w:rsidP="00D135B6">
      <w:pPr>
        <w:pStyle w:val="PL"/>
      </w:pPr>
      <w:r>
        <w:t xml:space="preserve">          $ref: '#/components/schemas/MobilityLevel'</w:t>
      </w:r>
    </w:p>
    <w:p w14:paraId="4C49E456" w14:textId="77777777" w:rsidR="00D135B6" w:rsidRDefault="00D135B6" w:rsidP="00D135B6">
      <w:pPr>
        <w:pStyle w:val="PL"/>
      </w:pPr>
      <w:r>
        <w:t xml:space="preserve">        uESpeed:</w:t>
      </w:r>
    </w:p>
    <w:p w14:paraId="49C993A1" w14:textId="77777777" w:rsidR="00D135B6" w:rsidRDefault="00D135B6" w:rsidP="00D135B6">
      <w:pPr>
        <w:pStyle w:val="PL"/>
      </w:pPr>
      <w:r>
        <w:t xml:space="preserve">          type: integer</w:t>
      </w:r>
    </w:p>
    <w:p w14:paraId="55315FE7" w14:textId="77777777" w:rsidR="00D135B6" w:rsidRDefault="00D135B6" w:rsidP="00D135B6">
      <w:pPr>
        <w:pStyle w:val="PL"/>
      </w:pPr>
      <w:r>
        <w:t xml:space="preserve">        dLReliability:</w:t>
      </w:r>
    </w:p>
    <w:p w14:paraId="623907A5" w14:textId="77777777" w:rsidR="00D135B6" w:rsidRDefault="00D135B6" w:rsidP="00D135B6">
      <w:pPr>
        <w:pStyle w:val="PL"/>
      </w:pPr>
      <w:r>
        <w:t xml:space="preserve">          type: number</w:t>
      </w:r>
    </w:p>
    <w:p w14:paraId="40E71FE8" w14:textId="77777777" w:rsidR="00D135B6" w:rsidRDefault="00D135B6" w:rsidP="00D135B6">
      <w:pPr>
        <w:pStyle w:val="PL"/>
      </w:pPr>
      <w:r>
        <w:t xml:space="preserve">        uLReliability:</w:t>
      </w:r>
    </w:p>
    <w:p w14:paraId="7DBFCE62" w14:textId="77777777" w:rsidR="00D135B6" w:rsidRDefault="00D135B6" w:rsidP="00D135B6">
      <w:pPr>
        <w:pStyle w:val="PL"/>
      </w:pPr>
      <w:r>
        <w:t xml:space="preserve">          type: number</w:t>
      </w:r>
    </w:p>
    <w:p w14:paraId="425D9444" w14:textId="77777777" w:rsidR="00D135B6" w:rsidRDefault="00D135B6" w:rsidP="00D135B6">
      <w:pPr>
        <w:pStyle w:val="PL"/>
      </w:pPr>
      <w:r>
        <w:t xml:space="preserve">        dLDeterministicComm:</w:t>
      </w:r>
    </w:p>
    <w:p w14:paraId="1B0DC88D" w14:textId="77777777" w:rsidR="00D135B6" w:rsidRDefault="00D135B6" w:rsidP="00D135B6">
      <w:pPr>
        <w:pStyle w:val="PL"/>
      </w:pPr>
      <w:r>
        <w:t xml:space="preserve">          $ref: '#/components/schemas/DeterministicComm'</w:t>
      </w:r>
    </w:p>
    <w:p w14:paraId="7AD38683" w14:textId="77777777" w:rsidR="00D135B6" w:rsidRDefault="00D135B6" w:rsidP="00D135B6">
      <w:pPr>
        <w:pStyle w:val="PL"/>
      </w:pPr>
      <w:r>
        <w:t xml:space="preserve">        uLDeterministicComm:</w:t>
      </w:r>
    </w:p>
    <w:p w14:paraId="1FDC3FC3" w14:textId="77777777" w:rsidR="00D135B6" w:rsidRDefault="00D135B6" w:rsidP="00D135B6">
      <w:pPr>
        <w:pStyle w:val="PL"/>
      </w:pPr>
      <w:r>
        <w:t xml:space="preserve">          $ref: '#/components/schemas/DeterministicComm'</w:t>
      </w:r>
    </w:p>
    <w:p w14:paraId="5F86CC2B" w14:textId="77777777" w:rsidR="00D135B6" w:rsidRDefault="00D135B6" w:rsidP="00D135B6">
      <w:pPr>
        <w:pStyle w:val="PL"/>
      </w:pPr>
      <w:r>
        <w:t xml:space="preserve">        survivalTime:</w:t>
      </w:r>
    </w:p>
    <w:p w14:paraId="51536D87" w14:textId="77777777" w:rsidR="00D135B6" w:rsidRDefault="00D135B6" w:rsidP="00D135B6">
      <w:pPr>
        <w:pStyle w:val="PL"/>
      </w:pPr>
      <w:r>
        <w:t xml:space="preserve">          type: number</w:t>
      </w:r>
    </w:p>
    <w:p w14:paraId="089DC111" w14:textId="77777777" w:rsidR="00D135B6" w:rsidRDefault="00D135B6" w:rsidP="00D135B6">
      <w:pPr>
        <w:pStyle w:val="PL"/>
      </w:pPr>
      <w:r>
        <w:t xml:space="preserve">        nssaaSupport:</w:t>
      </w:r>
    </w:p>
    <w:p w14:paraId="270467AB" w14:textId="77777777" w:rsidR="00D135B6" w:rsidRDefault="00D135B6" w:rsidP="00D135B6">
      <w:pPr>
        <w:pStyle w:val="PL"/>
      </w:pPr>
      <w:r>
        <w:t xml:space="preserve">          $ref: '#/components/schemas/NSSAASupport'</w:t>
      </w:r>
    </w:p>
    <w:p w14:paraId="6F09D154" w14:textId="77777777" w:rsidR="00D135B6" w:rsidRDefault="00D135B6" w:rsidP="00D135B6">
      <w:pPr>
        <w:pStyle w:val="PL"/>
      </w:pPr>
      <w:r>
        <w:t xml:space="preserve">        n6Protection:</w:t>
      </w:r>
    </w:p>
    <w:p w14:paraId="66B064EC" w14:textId="77777777" w:rsidR="00D135B6" w:rsidRDefault="00D135B6" w:rsidP="00D135B6">
      <w:pPr>
        <w:pStyle w:val="PL"/>
      </w:pPr>
      <w:r>
        <w:t xml:space="preserve">          $ref: '#/components/schemas/N6Protection'</w:t>
      </w:r>
    </w:p>
    <w:p w14:paraId="181C90AC" w14:textId="77777777" w:rsidR="00D135B6" w:rsidRDefault="00D135B6" w:rsidP="00D135B6">
      <w:pPr>
        <w:pStyle w:val="PL"/>
      </w:pPr>
      <w:r>
        <w:t xml:space="preserve">        nonIPSupport:</w:t>
      </w:r>
    </w:p>
    <w:p w14:paraId="1AE6CF48" w14:textId="77777777" w:rsidR="00D135B6" w:rsidRDefault="00D135B6" w:rsidP="00D135B6">
      <w:pPr>
        <w:pStyle w:val="PL"/>
      </w:pPr>
      <w:r>
        <w:t xml:space="preserve">          $ref: '#/components/schemas/NonIPSupport'</w:t>
      </w:r>
    </w:p>
    <w:p w14:paraId="23AACADC" w14:textId="77777777" w:rsidR="00D135B6" w:rsidRDefault="00D135B6" w:rsidP="00D135B6">
      <w:pPr>
        <w:pStyle w:val="PL"/>
      </w:pPr>
      <w:r>
        <w:t xml:space="preserve">        availability:</w:t>
      </w:r>
    </w:p>
    <w:p w14:paraId="6A351B42" w14:textId="77777777" w:rsidR="00D135B6" w:rsidRDefault="00D135B6" w:rsidP="00D135B6">
      <w:pPr>
        <w:pStyle w:val="PL"/>
      </w:pPr>
      <w:r>
        <w:t xml:space="preserve">          type: number</w:t>
      </w:r>
    </w:p>
    <w:p w14:paraId="12639BCE" w14:textId="77777777" w:rsidR="00D135B6" w:rsidRDefault="00D135B6" w:rsidP="00D135B6">
      <w:pPr>
        <w:pStyle w:val="PL"/>
      </w:pPr>
      <w:r>
        <w:t xml:space="preserve">        maxDLDataVolume:</w:t>
      </w:r>
    </w:p>
    <w:p w14:paraId="125CE5BC" w14:textId="77777777" w:rsidR="00D135B6" w:rsidRDefault="00D135B6" w:rsidP="00D135B6">
      <w:pPr>
        <w:pStyle w:val="PL"/>
      </w:pPr>
      <w:r>
        <w:t xml:space="preserve">          type: number</w:t>
      </w:r>
    </w:p>
    <w:p w14:paraId="10E6241B" w14:textId="77777777" w:rsidR="00D135B6" w:rsidRDefault="00D135B6" w:rsidP="00D135B6">
      <w:pPr>
        <w:pStyle w:val="PL"/>
      </w:pPr>
      <w:r>
        <w:t xml:space="preserve">        maxULDataVolume:</w:t>
      </w:r>
    </w:p>
    <w:p w14:paraId="6803EC3C" w14:textId="77777777" w:rsidR="00D135B6" w:rsidRDefault="00D135B6" w:rsidP="00D135B6">
      <w:pPr>
        <w:pStyle w:val="PL"/>
      </w:pPr>
      <w:r>
        <w:t xml:space="preserve">          type: number</w:t>
      </w:r>
    </w:p>
    <w:p w14:paraId="798A9E1F" w14:textId="77777777" w:rsidR="00D135B6" w:rsidRDefault="00D135B6" w:rsidP="00D135B6">
      <w:pPr>
        <w:pStyle w:val="PL"/>
      </w:pPr>
      <w:r>
        <w:t xml:space="preserve">        kPIMonitoring:</w:t>
      </w:r>
    </w:p>
    <w:p w14:paraId="55E113C8" w14:textId="77777777" w:rsidR="00D135B6" w:rsidRDefault="00D135B6" w:rsidP="00D135B6">
      <w:pPr>
        <w:pStyle w:val="PL"/>
      </w:pPr>
      <w:r>
        <w:t xml:space="preserve">          $ref: '#/components/schemas/KPIMonitoring'</w:t>
      </w:r>
    </w:p>
    <w:p w14:paraId="36C0B7B3" w14:textId="77777777" w:rsidR="00D135B6" w:rsidRDefault="00D135B6" w:rsidP="00D135B6">
      <w:pPr>
        <w:pStyle w:val="PL"/>
      </w:pPr>
      <w:r>
        <w:t xml:space="preserve">        supportedDataNetworks:</w:t>
      </w:r>
    </w:p>
    <w:p w14:paraId="1A5411EA" w14:textId="77777777" w:rsidR="00D135B6" w:rsidRDefault="00D135B6" w:rsidP="00D135B6">
      <w:pPr>
        <w:pStyle w:val="PL"/>
      </w:pPr>
      <w:r>
        <w:t xml:space="preserve">          $ref: '#/components/schemas/DataNetwork'</w:t>
      </w:r>
    </w:p>
    <w:p w14:paraId="26400737" w14:textId="77777777" w:rsidR="00D135B6" w:rsidRDefault="00D135B6" w:rsidP="00D135B6">
      <w:pPr>
        <w:pStyle w:val="PL"/>
      </w:pPr>
      <w:r>
        <w:t xml:space="preserve">        dataNetworkAccess:</w:t>
      </w:r>
    </w:p>
    <w:p w14:paraId="01618E38" w14:textId="77777777" w:rsidR="00D135B6" w:rsidRDefault="00D135B6" w:rsidP="00D135B6">
      <w:pPr>
        <w:pStyle w:val="PL"/>
      </w:pPr>
      <w:r>
        <w:t xml:space="preserve">          $ref: '#/components/schemas/DataNetworkAccess'</w:t>
      </w:r>
    </w:p>
    <w:p w14:paraId="1699A787" w14:textId="77777777" w:rsidR="00D135B6" w:rsidRDefault="00D135B6" w:rsidP="00D135B6">
      <w:pPr>
        <w:pStyle w:val="PL"/>
      </w:pPr>
      <w:r>
        <w:t xml:space="preserve">        dLPktDelayVariation:</w:t>
      </w:r>
    </w:p>
    <w:p w14:paraId="1FBCADD4" w14:textId="77777777" w:rsidR="00D135B6" w:rsidRDefault="00D135B6" w:rsidP="00D135B6">
      <w:pPr>
        <w:pStyle w:val="PL"/>
      </w:pPr>
      <w:r>
        <w:t xml:space="preserve">          $ref: '#/components/schemas/Float'</w:t>
      </w:r>
    </w:p>
    <w:p w14:paraId="24655D72" w14:textId="77777777" w:rsidR="00D135B6" w:rsidRDefault="00D135B6" w:rsidP="00D135B6">
      <w:pPr>
        <w:pStyle w:val="PL"/>
      </w:pPr>
      <w:r>
        <w:lastRenderedPageBreak/>
        <w:t xml:space="preserve">        uLPktDelayVariation:</w:t>
      </w:r>
    </w:p>
    <w:p w14:paraId="5FBE9BD1" w14:textId="77777777" w:rsidR="00D135B6" w:rsidRDefault="00D135B6" w:rsidP="00D135B6">
      <w:pPr>
        <w:pStyle w:val="PL"/>
      </w:pPr>
      <w:r>
        <w:t xml:space="preserve">          $ref: '#/components/schemas/Float'</w:t>
      </w:r>
    </w:p>
    <w:p w14:paraId="2E6C885E" w14:textId="77777777" w:rsidR="00D135B6" w:rsidRDefault="00D135B6" w:rsidP="00D135B6">
      <w:pPr>
        <w:pStyle w:val="PL"/>
      </w:pPr>
      <w:r>
        <w:t xml:space="preserve">        sliceSubnetAvailability:</w:t>
      </w:r>
    </w:p>
    <w:p w14:paraId="14B83B71" w14:textId="77777777" w:rsidR="00D135B6" w:rsidRDefault="00D135B6" w:rsidP="00D135B6">
      <w:pPr>
        <w:pStyle w:val="PL"/>
      </w:pPr>
      <w:r>
        <w:t xml:space="preserve">          $ref: 'TS28623_GenericNrm.yaml#/components/schemas/SchedulingTime'</w:t>
      </w:r>
    </w:p>
    <w:p w14:paraId="7ACD27DA" w14:textId="77777777" w:rsidR="00D135B6" w:rsidRDefault="00D135B6" w:rsidP="00D135B6">
      <w:pPr>
        <w:pStyle w:val="PL"/>
      </w:pPr>
    </w:p>
    <w:p w14:paraId="2B7ED32D" w14:textId="77777777" w:rsidR="00D135B6" w:rsidRDefault="00D135B6" w:rsidP="00D135B6">
      <w:pPr>
        <w:pStyle w:val="PL"/>
      </w:pPr>
      <w:r>
        <w:t xml:space="preserve">    ServiceProfile:</w:t>
      </w:r>
    </w:p>
    <w:p w14:paraId="3B783E4A" w14:textId="77777777" w:rsidR="00D135B6" w:rsidRDefault="00D135B6" w:rsidP="00D135B6">
      <w:pPr>
        <w:pStyle w:val="PL"/>
      </w:pPr>
      <w:r>
        <w:t xml:space="preserve">      type: object</w:t>
      </w:r>
    </w:p>
    <w:p w14:paraId="0EFA67AA" w14:textId="77777777" w:rsidR="00D135B6" w:rsidRDefault="00D135B6" w:rsidP="00D135B6">
      <w:pPr>
        <w:pStyle w:val="PL"/>
      </w:pPr>
      <w:r>
        <w:t xml:space="preserve">      properties:</w:t>
      </w:r>
    </w:p>
    <w:p w14:paraId="3767A2E0" w14:textId="77777777" w:rsidR="00D135B6" w:rsidRDefault="00D135B6" w:rsidP="00D135B6">
      <w:pPr>
        <w:pStyle w:val="PL"/>
      </w:pPr>
      <w:r>
        <w:t xml:space="preserve">          serviceProfileId: </w:t>
      </w:r>
    </w:p>
    <w:p w14:paraId="1DE0351B" w14:textId="77777777" w:rsidR="00D135B6" w:rsidRDefault="00D135B6" w:rsidP="00D135B6">
      <w:pPr>
        <w:pStyle w:val="PL"/>
      </w:pPr>
      <w:r>
        <w:t xml:space="preserve">            type: string</w:t>
      </w:r>
    </w:p>
    <w:p w14:paraId="3D621C75" w14:textId="77777777" w:rsidR="00D135B6" w:rsidRDefault="00D135B6" w:rsidP="00D135B6">
      <w:pPr>
        <w:pStyle w:val="PL"/>
      </w:pPr>
      <w:r>
        <w:t xml:space="preserve">          plmnInfoList:</w:t>
      </w:r>
    </w:p>
    <w:p w14:paraId="77EA9190" w14:textId="77777777" w:rsidR="00D135B6" w:rsidRDefault="00D135B6" w:rsidP="00D135B6">
      <w:pPr>
        <w:pStyle w:val="PL"/>
      </w:pPr>
      <w:r>
        <w:t xml:space="preserve">            $ref: 'TS28541_NrNrm.yaml#/components/schemas/PlmnInfoList'</w:t>
      </w:r>
    </w:p>
    <w:p w14:paraId="7CDF3214" w14:textId="77777777" w:rsidR="00D135B6" w:rsidRDefault="00D135B6" w:rsidP="00D135B6">
      <w:pPr>
        <w:pStyle w:val="PL"/>
      </w:pPr>
      <w:r>
        <w:t xml:space="preserve">          maxNumberofUEs:</w:t>
      </w:r>
    </w:p>
    <w:p w14:paraId="19911158" w14:textId="77777777" w:rsidR="00D135B6" w:rsidRDefault="00D135B6" w:rsidP="00D135B6">
      <w:pPr>
        <w:pStyle w:val="PL"/>
      </w:pPr>
      <w:r>
        <w:t xml:space="preserve">            type: number</w:t>
      </w:r>
    </w:p>
    <w:p w14:paraId="6D531BFB" w14:textId="77777777" w:rsidR="00D135B6" w:rsidRDefault="00D135B6" w:rsidP="00D135B6">
      <w:pPr>
        <w:pStyle w:val="PL"/>
      </w:pPr>
      <w:r>
        <w:t xml:space="preserve">          dLLatency:</w:t>
      </w:r>
    </w:p>
    <w:p w14:paraId="2865632C" w14:textId="77777777" w:rsidR="00D135B6" w:rsidRDefault="00D135B6" w:rsidP="00D135B6">
      <w:pPr>
        <w:pStyle w:val="PL"/>
      </w:pPr>
      <w:r>
        <w:t xml:space="preserve">            type: number</w:t>
      </w:r>
    </w:p>
    <w:p w14:paraId="549A538B" w14:textId="77777777" w:rsidR="00D135B6" w:rsidRDefault="00D135B6" w:rsidP="00D135B6">
      <w:pPr>
        <w:pStyle w:val="PL"/>
      </w:pPr>
      <w:r>
        <w:t xml:space="preserve">          uLLatency:</w:t>
      </w:r>
    </w:p>
    <w:p w14:paraId="3F83DD0E" w14:textId="77777777" w:rsidR="00D135B6" w:rsidRDefault="00D135B6" w:rsidP="00D135B6">
      <w:pPr>
        <w:pStyle w:val="PL"/>
      </w:pPr>
      <w:r>
        <w:t xml:space="preserve">            type: number</w:t>
      </w:r>
    </w:p>
    <w:p w14:paraId="40C42898" w14:textId="77777777" w:rsidR="00D135B6" w:rsidRDefault="00D135B6" w:rsidP="00D135B6">
      <w:pPr>
        <w:pStyle w:val="PL"/>
      </w:pPr>
      <w:r>
        <w:t xml:space="preserve">          uEMobilityLevel:</w:t>
      </w:r>
    </w:p>
    <w:p w14:paraId="40562623" w14:textId="77777777" w:rsidR="00D135B6" w:rsidRDefault="00D135B6" w:rsidP="00D135B6">
      <w:pPr>
        <w:pStyle w:val="PL"/>
      </w:pPr>
      <w:r>
        <w:t xml:space="preserve">            $ref: '#/components/schemas/MobilityLevel'</w:t>
      </w:r>
    </w:p>
    <w:p w14:paraId="4401DB2A" w14:textId="77777777" w:rsidR="00D135B6" w:rsidRDefault="00D135B6" w:rsidP="00D135B6">
      <w:pPr>
        <w:pStyle w:val="PL"/>
      </w:pPr>
      <w:r>
        <w:t xml:space="preserve">          sst:</w:t>
      </w:r>
    </w:p>
    <w:p w14:paraId="1641BAEB" w14:textId="77777777" w:rsidR="00D135B6" w:rsidRDefault="00D135B6" w:rsidP="00D135B6">
      <w:pPr>
        <w:pStyle w:val="PL"/>
      </w:pPr>
      <w:r>
        <w:t xml:space="preserve">            $ref: 'TS28541_NrNrm.yaml#/components/schemas/Sst'</w:t>
      </w:r>
    </w:p>
    <w:p w14:paraId="72AC88FC" w14:textId="77777777" w:rsidR="00D135B6" w:rsidRDefault="00D135B6" w:rsidP="00D135B6">
      <w:pPr>
        <w:pStyle w:val="PL"/>
      </w:pPr>
      <w:r>
        <w:t xml:space="preserve">          networkSliceSharingIndicator:</w:t>
      </w:r>
    </w:p>
    <w:p w14:paraId="60100D8D" w14:textId="77777777" w:rsidR="00D135B6" w:rsidRDefault="00D135B6" w:rsidP="00D135B6">
      <w:pPr>
        <w:pStyle w:val="PL"/>
      </w:pPr>
      <w:r>
        <w:t xml:space="preserve">            $ref: '#/components/schemas/NetworkSliceSharingIndicator'</w:t>
      </w:r>
    </w:p>
    <w:p w14:paraId="62E4CA8A" w14:textId="77777777" w:rsidR="00D135B6" w:rsidRDefault="00D135B6" w:rsidP="00D135B6">
      <w:pPr>
        <w:pStyle w:val="PL"/>
      </w:pPr>
      <w:r>
        <w:t xml:space="preserve">          availability:</w:t>
      </w:r>
    </w:p>
    <w:p w14:paraId="7E3AF4AF" w14:textId="77777777" w:rsidR="00D135B6" w:rsidRDefault="00D135B6" w:rsidP="00D135B6">
      <w:pPr>
        <w:pStyle w:val="PL"/>
      </w:pPr>
      <w:r>
        <w:t xml:space="preserve">            type: number</w:t>
      </w:r>
    </w:p>
    <w:p w14:paraId="36C9D4A3" w14:textId="77777777" w:rsidR="00D135B6" w:rsidRDefault="00D135B6" w:rsidP="00D135B6">
      <w:pPr>
        <w:pStyle w:val="PL"/>
      </w:pPr>
      <w:r>
        <w:t xml:space="preserve">          delayTolerance:</w:t>
      </w:r>
    </w:p>
    <w:p w14:paraId="77EF3CD0" w14:textId="77777777" w:rsidR="00D135B6" w:rsidRDefault="00D135B6" w:rsidP="00D135B6">
      <w:pPr>
        <w:pStyle w:val="PL"/>
      </w:pPr>
      <w:r>
        <w:t xml:space="preserve">            $ref: '#/components/schemas/DelayTolerance'</w:t>
      </w:r>
    </w:p>
    <w:p w14:paraId="2FFD0255" w14:textId="77777777" w:rsidR="00D135B6" w:rsidRDefault="00D135B6" w:rsidP="00D135B6">
      <w:pPr>
        <w:pStyle w:val="PL"/>
      </w:pPr>
      <w:r>
        <w:t xml:space="preserve">          dLDeterministicComm:</w:t>
      </w:r>
    </w:p>
    <w:p w14:paraId="184F39A5" w14:textId="77777777" w:rsidR="00D135B6" w:rsidRDefault="00D135B6" w:rsidP="00D135B6">
      <w:pPr>
        <w:pStyle w:val="PL"/>
      </w:pPr>
      <w:r>
        <w:t xml:space="preserve">            $ref: '#/components/schemas/DeterministicComm'</w:t>
      </w:r>
    </w:p>
    <w:p w14:paraId="32631C59" w14:textId="77777777" w:rsidR="00D135B6" w:rsidRDefault="00D135B6" w:rsidP="00D135B6">
      <w:pPr>
        <w:pStyle w:val="PL"/>
      </w:pPr>
      <w:r>
        <w:t xml:space="preserve">          uLDeterministicComm:</w:t>
      </w:r>
    </w:p>
    <w:p w14:paraId="1F435F05" w14:textId="77777777" w:rsidR="00D135B6" w:rsidRDefault="00D135B6" w:rsidP="00D135B6">
      <w:pPr>
        <w:pStyle w:val="PL"/>
      </w:pPr>
      <w:r>
        <w:t xml:space="preserve">            $ref: '#/components/schemas/DeterministicComm'</w:t>
      </w:r>
    </w:p>
    <w:p w14:paraId="76A110BD" w14:textId="77777777" w:rsidR="00D135B6" w:rsidRDefault="00D135B6" w:rsidP="00D135B6">
      <w:pPr>
        <w:pStyle w:val="PL"/>
      </w:pPr>
      <w:r>
        <w:t xml:space="preserve">          dLThptPerSlice:</w:t>
      </w:r>
    </w:p>
    <w:p w14:paraId="1C0C1F45" w14:textId="77777777" w:rsidR="00D135B6" w:rsidRDefault="00D135B6" w:rsidP="00D135B6">
      <w:pPr>
        <w:pStyle w:val="PL"/>
      </w:pPr>
      <w:r>
        <w:t xml:space="preserve">            $ref: '#/components/schemas/XLThpt'</w:t>
      </w:r>
    </w:p>
    <w:p w14:paraId="1818503E" w14:textId="77777777" w:rsidR="00D135B6" w:rsidRDefault="00D135B6" w:rsidP="00D135B6">
      <w:pPr>
        <w:pStyle w:val="PL"/>
      </w:pPr>
      <w:r>
        <w:t xml:space="preserve">          dLThptPerUE:</w:t>
      </w:r>
    </w:p>
    <w:p w14:paraId="77CB1A82" w14:textId="77777777" w:rsidR="00D135B6" w:rsidRDefault="00D135B6" w:rsidP="00D135B6">
      <w:pPr>
        <w:pStyle w:val="PL"/>
      </w:pPr>
      <w:r>
        <w:t xml:space="preserve">            $ref: '#/components/schemas/XLThpt'</w:t>
      </w:r>
    </w:p>
    <w:p w14:paraId="45C4F213" w14:textId="77777777" w:rsidR="00D135B6" w:rsidRDefault="00D135B6" w:rsidP="00D135B6">
      <w:pPr>
        <w:pStyle w:val="PL"/>
      </w:pPr>
      <w:r>
        <w:t xml:space="preserve">          uLThptPerSlice:</w:t>
      </w:r>
    </w:p>
    <w:p w14:paraId="2F879EB1" w14:textId="77777777" w:rsidR="00D135B6" w:rsidRDefault="00D135B6" w:rsidP="00D135B6">
      <w:pPr>
        <w:pStyle w:val="PL"/>
      </w:pPr>
      <w:r>
        <w:t xml:space="preserve">            $ref: '#/components/schemas/XLThpt'</w:t>
      </w:r>
    </w:p>
    <w:p w14:paraId="00DFB356" w14:textId="77777777" w:rsidR="00D135B6" w:rsidRDefault="00D135B6" w:rsidP="00D135B6">
      <w:pPr>
        <w:pStyle w:val="PL"/>
      </w:pPr>
      <w:r>
        <w:t xml:space="preserve">          uLThptPerUE:</w:t>
      </w:r>
    </w:p>
    <w:p w14:paraId="20EFA537" w14:textId="77777777" w:rsidR="00D135B6" w:rsidRDefault="00D135B6" w:rsidP="00D135B6">
      <w:pPr>
        <w:pStyle w:val="PL"/>
      </w:pPr>
      <w:r>
        <w:t xml:space="preserve">            $ref: '#/components/schemas/XLThpt'</w:t>
      </w:r>
    </w:p>
    <w:p w14:paraId="24A1E096" w14:textId="77777777" w:rsidR="00D135B6" w:rsidRDefault="00D135B6" w:rsidP="00D135B6">
      <w:pPr>
        <w:pStyle w:val="PL"/>
      </w:pPr>
      <w:r>
        <w:t xml:space="preserve">          dLMaxPktSize:</w:t>
      </w:r>
    </w:p>
    <w:p w14:paraId="7131A2E8" w14:textId="77777777" w:rsidR="00D135B6" w:rsidRDefault="00D135B6" w:rsidP="00D135B6">
      <w:pPr>
        <w:pStyle w:val="PL"/>
      </w:pPr>
      <w:r>
        <w:t xml:space="preserve">            $ref: '#/components/schemas/MaxPktSize'</w:t>
      </w:r>
    </w:p>
    <w:p w14:paraId="1843A09F" w14:textId="77777777" w:rsidR="00D135B6" w:rsidRDefault="00D135B6" w:rsidP="00D135B6">
      <w:pPr>
        <w:pStyle w:val="PL"/>
      </w:pPr>
      <w:r>
        <w:t xml:space="preserve">          uLMaxPktSize:</w:t>
      </w:r>
    </w:p>
    <w:p w14:paraId="7575B911" w14:textId="77777777" w:rsidR="00D135B6" w:rsidRDefault="00D135B6" w:rsidP="00D135B6">
      <w:pPr>
        <w:pStyle w:val="PL"/>
      </w:pPr>
      <w:r>
        <w:t xml:space="preserve">            $ref: '#/components/schemas/MaxPktSize'</w:t>
      </w:r>
    </w:p>
    <w:p w14:paraId="4049C20E" w14:textId="77777777" w:rsidR="00D135B6" w:rsidRDefault="00D135B6" w:rsidP="00D135B6">
      <w:pPr>
        <w:pStyle w:val="PL"/>
      </w:pPr>
      <w:r>
        <w:t xml:space="preserve">          maxNumberofPDUSessions:</w:t>
      </w:r>
    </w:p>
    <w:p w14:paraId="68A656BE" w14:textId="77777777" w:rsidR="00D135B6" w:rsidRDefault="00D135B6" w:rsidP="00D135B6">
      <w:pPr>
        <w:pStyle w:val="PL"/>
      </w:pPr>
      <w:r>
        <w:t xml:space="preserve">            $ref: '#/components/schemas/MaxNumberofPDUSessions'</w:t>
      </w:r>
    </w:p>
    <w:p w14:paraId="505AB80D" w14:textId="77777777" w:rsidR="00D135B6" w:rsidRDefault="00D135B6" w:rsidP="00D135B6">
      <w:pPr>
        <w:pStyle w:val="PL"/>
      </w:pPr>
      <w:r>
        <w:t xml:space="preserve">          kPIMonitoring:</w:t>
      </w:r>
    </w:p>
    <w:p w14:paraId="43539C52" w14:textId="77777777" w:rsidR="00D135B6" w:rsidRDefault="00D135B6" w:rsidP="00D135B6">
      <w:pPr>
        <w:pStyle w:val="PL"/>
      </w:pPr>
      <w:r>
        <w:t xml:space="preserve">            $ref: '#/components/schemas/KPIMonitoring'</w:t>
      </w:r>
    </w:p>
    <w:p w14:paraId="79A0C835" w14:textId="77777777" w:rsidR="00D135B6" w:rsidRDefault="00D135B6" w:rsidP="00D135B6">
      <w:pPr>
        <w:pStyle w:val="PL"/>
      </w:pPr>
      <w:r>
        <w:t xml:space="preserve">          nBIoT:</w:t>
      </w:r>
    </w:p>
    <w:p w14:paraId="282D91F7" w14:textId="77777777" w:rsidR="00D135B6" w:rsidRDefault="00D135B6" w:rsidP="00D135B6">
      <w:pPr>
        <w:pStyle w:val="PL"/>
      </w:pPr>
      <w:r>
        <w:t xml:space="preserve">            $ref: '#/components/schemas/NBIoT'</w:t>
      </w:r>
    </w:p>
    <w:p w14:paraId="77457C2E" w14:textId="77777777" w:rsidR="00D135B6" w:rsidRDefault="00D135B6" w:rsidP="00D135B6">
      <w:pPr>
        <w:pStyle w:val="PL"/>
      </w:pPr>
      <w:r>
        <w:t xml:space="preserve">          radioSpectrum:</w:t>
      </w:r>
    </w:p>
    <w:p w14:paraId="3FB9ED8B" w14:textId="77777777" w:rsidR="00D135B6" w:rsidRDefault="00D135B6" w:rsidP="00D135B6">
      <w:pPr>
        <w:pStyle w:val="PL"/>
      </w:pPr>
      <w:r>
        <w:t xml:space="preserve">            $ref: '#/components/schemas/RadioSpectrum'</w:t>
      </w:r>
    </w:p>
    <w:p w14:paraId="5ADAB8A6" w14:textId="77777777" w:rsidR="00D135B6" w:rsidRDefault="00D135B6" w:rsidP="00D135B6">
      <w:pPr>
        <w:pStyle w:val="PL"/>
      </w:pPr>
      <w:r>
        <w:t xml:space="preserve">          synchronicity:</w:t>
      </w:r>
    </w:p>
    <w:p w14:paraId="13EA9944" w14:textId="77777777" w:rsidR="00D135B6" w:rsidRDefault="00D135B6" w:rsidP="00D135B6">
      <w:pPr>
        <w:pStyle w:val="PL"/>
      </w:pPr>
      <w:r>
        <w:t xml:space="preserve">            $ref: '#/components/schemas/Synchronicity'</w:t>
      </w:r>
    </w:p>
    <w:p w14:paraId="2A067AD4" w14:textId="77777777" w:rsidR="00D135B6" w:rsidRDefault="00D135B6" w:rsidP="00D135B6">
      <w:pPr>
        <w:pStyle w:val="PL"/>
      </w:pPr>
      <w:r>
        <w:t xml:space="preserve">          positioning:</w:t>
      </w:r>
    </w:p>
    <w:p w14:paraId="55A2E889" w14:textId="77777777" w:rsidR="00D135B6" w:rsidRDefault="00D135B6" w:rsidP="00D135B6">
      <w:pPr>
        <w:pStyle w:val="PL"/>
      </w:pPr>
      <w:r>
        <w:t xml:space="preserve">            $ref: '#/components/schemas/Positioning'</w:t>
      </w:r>
    </w:p>
    <w:p w14:paraId="65BFC195" w14:textId="77777777" w:rsidR="00D135B6" w:rsidRDefault="00D135B6" w:rsidP="00D135B6">
      <w:pPr>
        <w:pStyle w:val="PL"/>
      </w:pPr>
      <w:r>
        <w:t xml:space="preserve">          userMgmtOpen:</w:t>
      </w:r>
    </w:p>
    <w:p w14:paraId="08726DF7" w14:textId="77777777" w:rsidR="00D135B6" w:rsidRDefault="00D135B6" w:rsidP="00D135B6">
      <w:pPr>
        <w:pStyle w:val="PL"/>
      </w:pPr>
      <w:r>
        <w:t xml:space="preserve">            $ref: '#/components/schemas/UserMgmtOpen'</w:t>
      </w:r>
    </w:p>
    <w:p w14:paraId="28F1415F" w14:textId="77777777" w:rsidR="00D135B6" w:rsidRDefault="00D135B6" w:rsidP="00D135B6">
      <w:pPr>
        <w:pStyle w:val="PL"/>
      </w:pPr>
      <w:r>
        <w:t xml:space="preserve">          v2XCommModels:</w:t>
      </w:r>
    </w:p>
    <w:p w14:paraId="4A65AC88" w14:textId="77777777" w:rsidR="00D135B6" w:rsidRDefault="00D135B6" w:rsidP="00D135B6">
      <w:pPr>
        <w:pStyle w:val="PL"/>
      </w:pPr>
      <w:r>
        <w:t xml:space="preserve">            $ref: '#/components/schemas/V2XCommModels'</w:t>
      </w:r>
    </w:p>
    <w:p w14:paraId="3998C123" w14:textId="77777777" w:rsidR="00D135B6" w:rsidRDefault="00D135B6" w:rsidP="00D135B6">
      <w:pPr>
        <w:pStyle w:val="PL"/>
      </w:pPr>
      <w:r>
        <w:t xml:space="preserve">          coverageArea:</w:t>
      </w:r>
    </w:p>
    <w:p w14:paraId="34362C7D" w14:textId="77777777" w:rsidR="00D135B6" w:rsidRDefault="00D135B6" w:rsidP="00D135B6">
      <w:pPr>
        <w:pStyle w:val="PL"/>
      </w:pPr>
      <w:r>
        <w:t xml:space="preserve">            type: array</w:t>
      </w:r>
    </w:p>
    <w:p w14:paraId="1D5589E9" w14:textId="77777777" w:rsidR="00D135B6" w:rsidRDefault="00D135B6" w:rsidP="00D135B6">
      <w:pPr>
        <w:pStyle w:val="PL"/>
      </w:pPr>
      <w:r>
        <w:t xml:space="preserve">            items:</w:t>
      </w:r>
    </w:p>
    <w:p w14:paraId="75986298" w14:textId="77777777" w:rsidR="00D135B6" w:rsidRDefault="00D135B6" w:rsidP="00D135B6">
      <w:pPr>
        <w:pStyle w:val="PL"/>
      </w:pPr>
      <w:r>
        <w:t xml:space="preserve">              $ref: 'TS28623_ComDefs.yaml#/components/schemas/GeoArea'</w:t>
      </w:r>
    </w:p>
    <w:p w14:paraId="720B4ED6" w14:textId="77777777" w:rsidR="00D135B6" w:rsidRDefault="00D135B6" w:rsidP="00D135B6">
      <w:pPr>
        <w:pStyle w:val="PL"/>
      </w:pPr>
      <w:r>
        <w:t xml:space="preserve">          termDensity:</w:t>
      </w:r>
    </w:p>
    <w:p w14:paraId="36DC5E0E" w14:textId="77777777" w:rsidR="00D135B6" w:rsidRDefault="00D135B6" w:rsidP="00D135B6">
      <w:pPr>
        <w:pStyle w:val="PL"/>
      </w:pPr>
      <w:r>
        <w:t xml:space="preserve">            $ref: '#/components/schemas/TermDensity'</w:t>
      </w:r>
    </w:p>
    <w:p w14:paraId="3F1111BB" w14:textId="77777777" w:rsidR="00D135B6" w:rsidRDefault="00D135B6" w:rsidP="00D135B6">
      <w:pPr>
        <w:pStyle w:val="PL"/>
      </w:pPr>
      <w:r>
        <w:t xml:space="preserve">          activityFactor:</w:t>
      </w:r>
    </w:p>
    <w:p w14:paraId="0CE21A30" w14:textId="77777777" w:rsidR="00D135B6" w:rsidRDefault="00D135B6" w:rsidP="00D135B6">
      <w:pPr>
        <w:pStyle w:val="PL"/>
      </w:pPr>
      <w:r>
        <w:t xml:space="preserve">            $ref: '#/components/schemas/Float'</w:t>
      </w:r>
    </w:p>
    <w:p w14:paraId="59136273" w14:textId="77777777" w:rsidR="00D135B6" w:rsidRDefault="00D135B6" w:rsidP="00D135B6">
      <w:pPr>
        <w:pStyle w:val="PL"/>
      </w:pPr>
      <w:r>
        <w:t xml:space="preserve">          uESpeed:</w:t>
      </w:r>
    </w:p>
    <w:p w14:paraId="57B4CCC3" w14:textId="77777777" w:rsidR="00D135B6" w:rsidRDefault="00D135B6" w:rsidP="00D135B6">
      <w:pPr>
        <w:pStyle w:val="PL"/>
      </w:pPr>
      <w:r>
        <w:t xml:space="preserve">            type: integer</w:t>
      </w:r>
    </w:p>
    <w:p w14:paraId="4E203FC3" w14:textId="77777777" w:rsidR="00D135B6" w:rsidRDefault="00D135B6" w:rsidP="00D135B6">
      <w:pPr>
        <w:pStyle w:val="PL"/>
      </w:pPr>
      <w:r>
        <w:t xml:space="preserve">          survivalTime:</w:t>
      </w:r>
    </w:p>
    <w:p w14:paraId="463AFD65" w14:textId="77777777" w:rsidR="00D135B6" w:rsidRDefault="00D135B6" w:rsidP="00D135B6">
      <w:pPr>
        <w:pStyle w:val="PL"/>
      </w:pPr>
      <w:r>
        <w:t xml:space="preserve">            type: number</w:t>
      </w:r>
    </w:p>
    <w:p w14:paraId="6017F890" w14:textId="77777777" w:rsidR="00D135B6" w:rsidRDefault="00D135B6" w:rsidP="00D135B6">
      <w:pPr>
        <w:pStyle w:val="PL"/>
      </w:pPr>
      <w:r>
        <w:t xml:space="preserve">          dLReliability:</w:t>
      </w:r>
    </w:p>
    <w:p w14:paraId="12A7833B" w14:textId="77777777" w:rsidR="00D135B6" w:rsidRDefault="00D135B6" w:rsidP="00D135B6">
      <w:pPr>
        <w:pStyle w:val="PL"/>
      </w:pPr>
      <w:r>
        <w:t xml:space="preserve">            type: number</w:t>
      </w:r>
    </w:p>
    <w:p w14:paraId="3F623CE2" w14:textId="77777777" w:rsidR="00D135B6" w:rsidRDefault="00D135B6" w:rsidP="00D135B6">
      <w:pPr>
        <w:pStyle w:val="PL"/>
      </w:pPr>
      <w:r>
        <w:t xml:space="preserve">          uLReliability:</w:t>
      </w:r>
    </w:p>
    <w:p w14:paraId="36C68AC3" w14:textId="77777777" w:rsidR="00D135B6" w:rsidRDefault="00D135B6" w:rsidP="00D135B6">
      <w:pPr>
        <w:pStyle w:val="PL"/>
      </w:pPr>
      <w:r>
        <w:t xml:space="preserve">            type: number</w:t>
      </w:r>
    </w:p>
    <w:p w14:paraId="79C61A73" w14:textId="77777777" w:rsidR="00D135B6" w:rsidRDefault="00D135B6" w:rsidP="00D135B6">
      <w:pPr>
        <w:pStyle w:val="PL"/>
      </w:pPr>
      <w:r>
        <w:t xml:space="preserve">          maxDLDataVolume:</w:t>
      </w:r>
    </w:p>
    <w:p w14:paraId="3FF1B626" w14:textId="77777777" w:rsidR="00D135B6" w:rsidRDefault="00D135B6" w:rsidP="00D135B6">
      <w:pPr>
        <w:pStyle w:val="PL"/>
      </w:pPr>
      <w:r>
        <w:t xml:space="preserve">            type: number</w:t>
      </w:r>
    </w:p>
    <w:p w14:paraId="36E599C3" w14:textId="77777777" w:rsidR="00D135B6" w:rsidRDefault="00D135B6" w:rsidP="00D135B6">
      <w:pPr>
        <w:pStyle w:val="PL"/>
      </w:pPr>
      <w:r>
        <w:lastRenderedPageBreak/>
        <w:t xml:space="preserve">          maxULDataVolume:</w:t>
      </w:r>
    </w:p>
    <w:p w14:paraId="21488C08" w14:textId="77777777" w:rsidR="00D135B6" w:rsidRDefault="00D135B6" w:rsidP="00D135B6">
      <w:pPr>
        <w:pStyle w:val="PL"/>
      </w:pPr>
      <w:r>
        <w:t xml:space="preserve">            type: number</w:t>
      </w:r>
    </w:p>
    <w:p w14:paraId="7730DF9A" w14:textId="77777777" w:rsidR="00D135B6" w:rsidRDefault="00D135B6" w:rsidP="00D135B6">
      <w:pPr>
        <w:pStyle w:val="PL"/>
      </w:pPr>
      <w:r>
        <w:t xml:space="preserve">          sliceSimultaneousUse:</w:t>
      </w:r>
    </w:p>
    <w:p w14:paraId="28FF08D7" w14:textId="77777777" w:rsidR="00D135B6" w:rsidRDefault="00D135B6" w:rsidP="00D135B6">
      <w:pPr>
        <w:pStyle w:val="PL"/>
      </w:pPr>
      <w:r>
        <w:t xml:space="preserve">            $ref: '#/components/schemas/SliceSimultaneousUse'</w:t>
      </w:r>
    </w:p>
    <w:p w14:paraId="5B02D72D" w14:textId="77777777" w:rsidR="00D135B6" w:rsidRDefault="00D135B6" w:rsidP="00D135B6">
      <w:pPr>
        <w:pStyle w:val="PL"/>
      </w:pPr>
      <w:r>
        <w:t xml:space="preserve">          energyEfficiency:</w:t>
      </w:r>
    </w:p>
    <w:p w14:paraId="1705C699" w14:textId="77777777" w:rsidR="00D135B6" w:rsidRDefault="00D135B6" w:rsidP="00D135B6">
      <w:pPr>
        <w:pStyle w:val="PL"/>
      </w:pPr>
      <w:r>
        <w:t xml:space="preserve">            $ref: '#/components/schemas/EnergyEfficiency'</w:t>
      </w:r>
    </w:p>
    <w:p w14:paraId="53A0889D" w14:textId="77777777" w:rsidR="00D135B6" w:rsidRDefault="00D135B6" w:rsidP="00D135B6">
      <w:pPr>
        <w:pStyle w:val="PL"/>
      </w:pPr>
      <w:r>
        <w:t xml:space="preserve">          nssaaSupport:</w:t>
      </w:r>
    </w:p>
    <w:p w14:paraId="50A5CF3E" w14:textId="77777777" w:rsidR="00D135B6" w:rsidRDefault="00D135B6" w:rsidP="00D135B6">
      <w:pPr>
        <w:pStyle w:val="PL"/>
      </w:pPr>
      <w:r>
        <w:t xml:space="preserve">            $ref: '#/components/schemas/NSSAASupport'</w:t>
      </w:r>
    </w:p>
    <w:p w14:paraId="040C600F" w14:textId="77777777" w:rsidR="00D135B6" w:rsidRDefault="00D135B6" w:rsidP="00D135B6">
      <w:pPr>
        <w:pStyle w:val="PL"/>
      </w:pPr>
      <w:r>
        <w:t xml:space="preserve">          n6Protection:</w:t>
      </w:r>
    </w:p>
    <w:p w14:paraId="69CDCD74" w14:textId="77777777" w:rsidR="00D135B6" w:rsidRDefault="00D135B6" w:rsidP="00D135B6">
      <w:pPr>
        <w:pStyle w:val="PL"/>
      </w:pPr>
      <w:r>
        <w:t xml:space="preserve">            $ref: '#/components/schemas/N6Protection'</w:t>
      </w:r>
    </w:p>
    <w:p w14:paraId="174FC937" w14:textId="77777777" w:rsidR="00D135B6" w:rsidRDefault="00D135B6" w:rsidP="00D135B6">
      <w:pPr>
        <w:pStyle w:val="PL"/>
      </w:pPr>
      <w:r>
        <w:t xml:space="preserve">          nonIPSupport:</w:t>
      </w:r>
    </w:p>
    <w:p w14:paraId="6AE6EFEF" w14:textId="77777777" w:rsidR="00D135B6" w:rsidRDefault="00D135B6" w:rsidP="00D135B6">
      <w:pPr>
        <w:pStyle w:val="PL"/>
      </w:pPr>
      <w:r>
        <w:t xml:space="preserve">            $ref: '#/components/schemas/NonIPSupport'</w:t>
      </w:r>
    </w:p>
    <w:p w14:paraId="388FA36E" w14:textId="77777777" w:rsidR="00D135B6" w:rsidRDefault="00D135B6" w:rsidP="00D135B6">
      <w:pPr>
        <w:pStyle w:val="PL"/>
      </w:pPr>
      <w:r>
        <w:t xml:space="preserve">          supportedDataNetworks:</w:t>
      </w:r>
    </w:p>
    <w:p w14:paraId="797D7352" w14:textId="77777777" w:rsidR="00D135B6" w:rsidRDefault="00D135B6" w:rsidP="00D135B6">
      <w:pPr>
        <w:pStyle w:val="PL"/>
      </w:pPr>
      <w:r>
        <w:t xml:space="preserve">            $ref: '#/components/schemas/DataNetwork'</w:t>
      </w:r>
    </w:p>
    <w:p w14:paraId="5CBE121D" w14:textId="77777777" w:rsidR="00D135B6" w:rsidRDefault="00D135B6" w:rsidP="00D135B6">
      <w:pPr>
        <w:pStyle w:val="PL"/>
      </w:pPr>
      <w:r>
        <w:t xml:space="preserve">          dataNetworkAccess:</w:t>
      </w:r>
    </w:p>
    <w:p w14:paraId="02C9D029" w14:textId="77777777" w:rsidR="00D135B6" w:rsidRDefault="00D135B6" w:rsidP="00D135B6">
      <w:pPr>
        <w:pStyle w:val="PL"/>
      </w:pPr>
      <w:r>
        <w:t xml:space="preserve">            $ref: '#/components/schemas/DataNetworkAccess'</w:t>
      </w:r>
    </w:p>
    <w:p w14:paraId="13435E68" w14:textId="77777777" w:rsidR="00D135B6" w:rsidRDefault="00D135B6" w:rsidP="00D135B6">
      <w:pPr>
        <w:pStyle w:val="PL"/>
      </w:pPr>
      <w:r>
        <w:t xml:space="preserve">          dLPktDelayVariation:</w:t>
      </w:r>
    </w:p>
    <w:p w14:paraId="1A898764" w14:textId="77777777" w:rsidR="00D135B6" w:rsidRDefault="00D135B6" w:rsidP="00D135B6">
      <w:pPr>
        <w:pStyle w:val="PL"/>
      </w:pPr>
      <w:r>
        <w:t xml:space="preserve">            $ref: '#/components/schemas/Float'</w:t>
      </w:r>
    </w:p>
    <w:p w14:paraId="291BB603" w14:textId="77777777" w:rsidR="00D135B6" w:rsidRDefault="00D135B6" w:rsidP="00D135B6">
      <w:pPr>
        <w:pStyle w:val="PL"/>
      </w:pPr>
      <w:r>
        <w:t xml:space="preserve">          uLPktDelayVariation:</w:t>
      </w:r>
    </w:p>
    <w:p w14:paraId="27224AC9" w14:textId="77777777" w:rsidR="00D135B6" w:rsidRDefault="00D135B6" w:rsidP="00D135B6">
      <w:pPr>
        <w:pStyle w:val="PL"/>
      </w:pPr>
      <w:r>
        <w:t xml:space="preserve">            $ref: '#/components/schemas/Float'</w:t>
      </w:r>
    </w:p>
    <w:p w14:paraId="699BD59D" w14:textId="77777777" w:rsidR="00D135B6" w:rsidRDefault="00D135B6" w:rsidP="00D135B6">
      <w:pPr>
        <w:pStyle w:val="PL"/>
      </w:pPr>
      <w:r>
        <w:t xml:space="preserve">          sliceAvailability:</w:t>
      </w:r>
    </w:p>
    <w:p w14:paraId="1A5EC4A6" w14:textId="77777777" w:rsidR="00D135B6" w:rsidRDefault="00D135B6" w:rsidP="00D135B6">
      <w:pPr>
        <w:pStyle w:val="PL"/>
      </w:pPr>
      <w:r>
        <w:t xml:space="preserve">            $ref: 'TS28623_GenericNrm.yaml#/components/schemas/SchedulingTime'</w:t>
      </w:r>
    </w:p>
    <w:p w14:paraId="40AADB43" w14:textId="77777777" w:rsidR="00D135B6" w:rsidRDefault="00D135B6" w:rsidP="00D135B6">
      <w:pPr>
        <w:pStyle w:val="PL"/>
      </w:pPr>
    </w:p>
    <w:p w14:paraId="75AA73B3" w14:textId="77777777" w:rsidR="00D135B6" w:rsidRDefault="00D135B6" w:rsidP="00D135B6">
      <w:pPr>
        <w:pStyle w:val="PL"/>
      </w:pPr>
      <w:r>
        <w:t xml:space="preserve">    SliceProfile:</w:t>
      </w:r>
    </w:p>
    <w:p w14:paraId="27259C7B" w14:textId="77777777" w:rsidR="00D135B6" w:rsidRDefault="00D135B6" w:rsidP="00D135B6">
      <w:pPr>
        <w:pStyle w:val="PL"/>
      </w:pPr>
      <w:r>
        <w:t xml:space="preserve">      type: object</w:t>
      </w:r>
    </w:p>
    <w:p w14:paraId="68F0D74C" w14:textId="77777777" w:rsidR="00D135B6" w:rsidRDefault="00D135B6" w:rsidP="00D135B6">
      <w:pPr>
        <w:pStyle w:val="PL"/>
      </w:pPr>
      <w:r>
        <w:t xml:space="preserve">      properties:</w:t>
      </w:r>
    </w:p>
    <w:p w14:paraId="7A807CC9" w14:textId="77777777" w:rsidR="00D135B6" w:rsidRDefault="00D135B6" w:rsidP="00D135B6">
      <w:pPr>
        <w:pStyle w:val="PL"/>
      </w:pPr>
      <w:r>
        <w:t xml:space="preserve">          sliceProfileId: </w:t>
      </w:r>
    </w:p>
    <w:p w14:paraId="2E4026BA" w14:textId="77777777" w:rsidR="00D135B6" w:rsidRDefault="00D135B6" w:rsidP="00D135B6">
      <w:pPr>
        <w:pStyle w:val="PL"/>
      </w:pPr>
      <w:r>
        <w:t xml:space="preserve">            type: string</w:t>
      </w:r>
    </w:p>
    <w:p w14:paraId="6E1A8336" w14:textId="77777777" w:rsidR="00D135B6" w:rsidRDefault="00D135B6" w:rsidP="00D135B6">
      <w:pPr>
        <w:pStyle w:val="PL"/>
      </w:pPr>
      <w:r>
        <w:t xml:space="preserve">          plmnInfoList:</w:t>
      </w:r>
    </w:p>
    <w:p w14:paraId="0A28A010" w14:textId="77777777" w:rsidR="00D135B6" w:rsidRDefault="00D135B6" w:rsidP="00D135B6">
      <w:pPr>
        <w:pStyle w:val="PL"/>
      </w:pPr>
      <w:r>
        <w:t xml:space="preserve">            $ref: 'TS28541_NrNrm.yaml#/components/schemas/PlmnInfoList'</w:t>
      </w:r>
    </w:p>
    <w:p w14:paraId="53913996" w14:textId="77777777" w:rsidR="00D135B6" w:rsidRDefault="00D135B6" w:rsidP="00D135B6">
      <w:pPr>
        <w:pStyle w:val="PL"/>
      </w:pPr>
      <w:r>
        <w:t xml:space="preserve">          cNSliceSubnetProfile:</w:t>
      </w:r>
    </w:p>
    <w:p w14:paraId="055B1D0B" w14:textId="77777777" w:rsidR="00D135B6" w:rsidRDefault="00D135B6" w:rsidP="00D135B6">
      <w:pPr>
        <w:pStyle w:val="PL"/>
      </w:pPr>
      <w:r>
        <w:t xml:space="preserve">            $ref: '#/components/schemas/CNSliceSubnetProfile'</w:t>
      </w:r>
    </w:p>
    <w:p w14:paraId="1375D18B" w14:textId="77777777" w:rsidR="00D135B6" w:rsidRDefault="00D135B6" w:rsidP="00D135B6">
      <w:pPr>
        <w:pStyle w:val="PL"/>
      </w:pPr>
      <w:r>
        <w:t xml:space="preserve">          rANSliceSubnetProfile:</w:t>
      </w:r>
    </w:p>
    <w:p w14:paraId="29F46ADC" w14:textId="77777777" w:rsidR="00D135B6" w:rsidRDefault="00D135B6" w:rsidP="00D135B6">
      <w:pPr>
        <w:pStyle w:val="PL"/>
      </w:pPr>
      <w:r>
        <w:t xml:space="preserve">            $ref: '#/components/schemas/RANSliceSubnetProfile'</w:t>
      </w:r>
    </w:p>
    <w:p w14:paraId="20B43797" w14:textId="77777777" w:rsidR="00D135B6" w:rsidRDefault="00D135B6" w:rsidP="00D135B6">
      <w:pPr>
        <w:pStyle w:val="PL"/>
      </w:pPr>
      <w:r>
        <w:t xml:space="preserve">          topSliceSubnetProfile:</w:t>
      </w:r>
    </w:p>
    <w:p w14:paraId="3CC56224" w14:textId="77777777" w:rsidR="00D135B6" w:rsidRDefault="00D135B6" w:rsidP="00D135B6">
      <w:pPr>
        <w:pStyle w:val="PL"/>
      </w:pPr>
      <w:r>
        <w:t xml:space="preserve">            $ref: '#/components/schemas/TopSliceSubnetProfile'</w:t>
      </w:r>
    </w:p>
    <w:p w14:paraId="7B52C116" w14:textId="77777777" w:rsidR="00D135B6" w:rsidRDefault="00D135B6" w:rsidP="00D135B6">
      <w:pPr>
        <w:pStyle w:val="PL"/>
      </w:pPr>
    </w:p>
    <w:p w14:paraId="30C66A2B" w14:textId="77777777" w:rsidR="00D135B6" w:rsidRDefault="00D135B6" w:rsidP="00D135B6">
      <w:pPr>
        <w:pStyle w:val="PL"/>
      </w:pPr>
      <w:r>
        <w:t xml:space="preserve">    IpAddress:</w:t>
      </w:r>
    </w:p>
    <w:p w14:paraId="46E3D328" w14:textId="77777777" w:rsidR="00D135B6" w:rsidRDefault="00D135B6" w:rsidP="00D135B6">
      <w:pPr>
        <w:pStyle w:val="PL"/>
      </w:pPr>
      <w:r>
        <w:t xml:space="preserve">      oneOf:</w:t>
      </w:r>
    </w:p>
    <w:p w14:paraId="2D286FB6" w14:textId="77777777" w:rsidR="00D135B6" w:rsidRDefault="00D135B6" w:rsidP="00D135B6">
      <w:pPr>
        <w:pStyle w:val="PL"/>
      </w:pPr>
      <w:r>
        <w:t xml:space="preserve">        - $ref: 'TS28623_ComDefs.yaml#/components/schemas/Ipv4Addr'</w:t>
      </w:r>
    </w:p>
    <w:p w14:paraId="03526C37" w14:textId="77777777" w:rsidR="00D135B6" w:rsidRDefault="00D135B6" w:rsidP="00D135B6">
      <w:pPr>
        <w:pStyle w:val="PL"/>
      </w:pPr>
      <w:r>
        <w:t xml:space="preserve">        - $ref: 'TS28623_ComDefs.yaml#/components/schemas/Ipv6Addr'</w:t>
      </w:r>
    </w:p>
    <w:p w14:paraId="0C0E3E52" w14:textId="77777777" w:rsidR="00D135B6" w:rsidRDefault="00D135B6" w:rsidP="00D135B6">
      <w:pPr>
        <w:pStyle w:val="PL"/>
      </w:pPr>
      <w:r>
        <w:t xml:space="preserve">    </w:t>
      </w:r>
    </w:p>
    <w:p w14:paraId="19797615" w14:textId="77777777" w:rsidR="00D135B6" w:rsidRDefault="00D135B6" w:rsidP="00D135B6">
      <w:pPr>
        <w:pStyle w:val="PL"/>
      </w:pPr>
      <w:r>
        <w:t xml:space="preserve">    LogicalInterfaceInfo:</w:t>
      </w:r>
    </w:p>
    <w:p w14:paraId="63B3C721" w14:textId="77777777" w:rsidR="00D135B6" w:rsidRDefault="00D135B6" w:rsidP="00D135B6">
      <w:pPr>
        <w:pStyle w:val="PL"/>
      </w:pPr>
      <w:r>
        <w:t xml:space="preserve">      type: object</w:t>
      </w:r>
    </w:p>
    <w:p w14:paraId="02EB20D6" w14:textId="77777777" w:rsidR="00D135B6" w:rsidRDefault="00D135B6" w:rsidP="00D135B6">
      <w:pPr>
        <w:pStyle w:val="PL"/>
      </w:pPr>
      <w:r>
        <w:t xml:space="preserve">      properties:</w:t>
      </w:r>
    </w:p>
    <w:p w14:paraId="11575377" w14:textId="77777777" w:rsidR="00D135B6" w:rsidRDefault="00D135B6" w:rsidP="00D135B6">
      <w:pPr>
        <w:pStyle w:val="PL"/>
      </w:pPr>
      <w:r>
        <w:t xml:space="preserve">         logicalInterfaceType:</w:t>
      </w:r>
    </w:p>
    <w:p w14:paraId="5E29A5AB" w14:textId="77777777" w:rsidR="00D135B6" w:rsidRDefault="00D135B6" w:rsidP="00D135B6">
      <w:pPr>
        <w:pStyle w:val="PL"/>
      </w:pPr>
      <w:r>
        <w:t xml:space="preserve">           type: string</w:t>
      </w:r>
    </w:p>
    <w:p w14:paraId="7EC56CC1" w14:textId="77777777" w:rsidR="00D135B6" w:rsidRDefault="00D135B6" w:rsidP="00D135B6">
      <w:pPr>
        <w:pStyle w:val="PL"/>
      </w:pPr>
      <w:r>
        <w:t xml:space="preserve">           enum: </w:t>
      </w:r>
    </w:p>
    <w:p w14:paraId="76EA2DEF" w14:textId="77777777" w:rsidR="00D135B6" w:rsidRDefault="00D135B6" w:rsidP="00D135B6">
      <w:pPr>
        <w:pStyle w:val="PL"/>
      </w:pPr>
      <w:r>
        <w:t xml:space="preserve">            - VLAN</w:t>
      </w:r>
    </w:p>
    <w:p w14:paraId="10F1138D" w14:textId="77777777" w:rsidR="00D135B6" w:rsidRDefault="00D135B6" w:rsidP="00D135B6">
      <w:pPr>
        <w:pStyle w:val="PL"/>
      </w:pPr>
      <w:r>
        <w:t xml:space="preserve">            - MPLS</w:t>
      </w:r>
    </w:p>
    <w:p w14:paraId="0B87C717" w14:textId="77777777" w:rsidR="00D135B6" w:rsidRDefault="00D135B6" w:rsidP="00D135B6">
      <w:pPr>
        <w:pStyle w:val="PL"/>
      </w:pPr>
      <w:r>
        <w:t xml:space="preserve">            - SEGMENT</w:t>
      </w:r>
    </w:p>
    <w:p w14:paraId="72ED800A" w14:textId="77777777" w:rsidR="00D135B6" w:rsidRDefault="00D135B6" w:rsidP="00D135B6">
      <w:pPr>
        <w:pStyle w:val="PL"/>
      </w:pPr>
      <w:r>
        <w:t xml:space="preserve">         logicalInterfaceId:</w:t>
      </w:r>
    </w:p>
    <w:p w14:paraId="1C55F2CD" w14:textId="77777777" w:rsidR="00D135B6" w:rsidRDefault="00D135B6" w:rsidP="00D135B6">
      <w:pPr>
        <w:pStyle w:val="PL"/>
      </w:pPr>
      <w:r>
        <w:t xml:space="preserve">           type: string</w:t>
      </w:r>
    </w:p>
    <w:p w14:paraId="28505CFE" w14:textId="77777777" w:rsidR="00D135B6" w:rsidRDefault="00D135B6" w:rsidP="00D135B6">
      <w:pPr>
        <w:pStyle w:val="PL"/>
      </w:pPr>
      <w:r>
        <w:t xml:space="preserve">         systemName:</w:t>
      </w:r>
    </w:p>
    <w:p w14:paraId="2E0C50CB" w14:textId="77777777" w:rsidR="00D135B6" w:rsidRDefault="00D135B6" w:rsidP="00D135B6">
      <w:pPr>
        <w:pStyle w:val="PL"/>
      </w:pPr>
      <w:r>
        <w:t xml:space="preserve">           type: string</w:t>
      </w:r>
    </w:p>
    <w:p w14:paraId="29845164" w14:textId="77777777" w:rsidR="00D135B6" w:rsidRDefault="00D135B6" w:rsidP="00D135B6">
      <w:pPr>
        <w:pStyle w:val="PL"/>
      </w:pPr>
      <w:r>
        <w:t xml:space="preserve">         portName:</w:t>
      </w:r>
    </w:p>
    <w:p w14:paraId="54333468" w14:textId="77777777" w:rsidR="00D135B6" w:rsidRDefault="00D135B6" w:rsidP="00D135B6">
      <w:pPr>
        <w:pStyle w:val="PL"/>
      </w:pPr>
      <w:r>
        <w:t xml:space="preserve">           type: string</w:t>
      </w:r>
    </w:p>
    <w:p w14:paraId="4B6E53C5" w14:textId="77777777" w:rsidR="00D135B6" w:rsidRDefault="00D135B6" w:rsidP="00D135B6">
      <w:pPr>
        <w:pStyle w:val="PL"/>
      </w:pPr>
      <w:r>
        <w:t xml:space="preserve">         routingProtocol:</w:t>
      </w:r>
    </w:p>
    <w:p w14:paraId="62908C2C" w14:textId="77777777" w:rsidR="00D135B6" w:rsidRDefault="00D135B6" w:rsidP="00D135B6">
      <w:pPr>
        <w:pStyle w:val="PL"/>
      </w:pPr>
      <w:r>
        <w:t xml:space="preserve">           type: string</w:t>
      </w:r>
    </w:p>
    <w:p w14:paraId="5E5E6B7E" w14:textId="77777777" w:rsidR="00D135B6" w:rsidRDefault="00D135B6" w:rsidP="00D135B6">
      <w:pPr>
        <w:pStyle w:val="PL"/>
      </w:pPr>
      <w:r>
        <w:t xml:space="preserve">           enum: </w:t>
      </w:r>
    </w:p>
    <w:p w14:paraId="674EB61C" w14:textId="77777777" w:rsidR="00D135B6" w:rsidRDefault="00D135B6" w:rsidP="00D135B6">
      <w:pPr>
        <w:pStyle w:val="PL"/>
      </w:pPr>
      <w:r>
        <w:t xml:space="preserve">            - RIP</w:t>
      </w:r>
    </w:p>
    <w:p w14:paraId="51AD3B3E" w14:textId="77777777" w:rsidR="00D135B6" w:rsidRDefault="00D135B6" w:rsidP="00D135B6">
      <w:pPr>
        <w:pStyle w:val="PL"/>
      </w:pPr>
      <w:r>
        <w:t xml:space="preserve">            - IGMP</w:t>
      </w:r>
    </w:p>
    <w:p w14:paraId="7DC6A903" w14:textId="77777777" w:rsidR="00D135B6" w:rsidRDefault="00D135B6" w:rsidP="00D135B6">
      <w:pPr>
        <w:pStyle w:val="PL"/>
      </w:pPr>
      <w:r>
        <w:t xml:space="preserve">            - OSPF</w:t>
      </w:r>
    </w:p>
    <w:p w14:paraId="494EE315" w14:textId="77777777" w:rsidR="00D135B6" w:rsidRDefault="00D135B6" w:rsidP="00D135B6">
      <w:pPr>
        <w:pStyle w:val="PL"/>
      </w:pPr>
      <w:r>
        <w:t xml:space="preserve">            - EGP</w:t>
      </w:r>
    </w:p>
    <w:p w14:paraId="726A745E" w14:textId="77777777" w:rsidR="00D135B6" w:rsidRDefault="00D135B6" w:rsidP="00D135B6">
      <w:pPr>
        <w:pStyle w:val="PL"/>
      </w:pPr>
      <w:r>
        <w:t xml:space="preserve">            - EIGRP</w:t>
      </w:r>
    </w:p>
    <w:p w14:paraId="78FF2EE2" w14:textId="77777777" w:rsidR="00D135B6" w:rsidRDefault="00D135B6" w:rsidP="00D135B6">
      <w:pPr>
        <w:pStyle w:val="PL"/>
      </w:pPr>
      <w:r>
        <w:t xml:space="preserve">            - BGP</w:t>
      </w:r>
    </w:p>
    <w:p w14:paraId="70B6944D" w14:textId="77777777" w:rsidR="00D135B6" w:rsidRDefault="00D135B6" w:rsidP="00D135B6">
      <w:pPr>
        <w:pStyle w:val="PL"/>
      </w:pPr>
      <w:r>
        <w:t xml:space="preserve">            - IS_IS</w:t>
      </w:r>
    </w:p>
    <w:p w14:paraId="27644616" w14:textId="77777777" w:rsidR="00D135B6" w:rsidRDefault="00D135B6" w:rsidP="00D135B6">
      <w:pPr>
        <w:pStyle w:val="PL"/>
      </w:pPr>
      <w:r>
        <w:t xml:space="preserve">            - STATIC</w:t>
      </w:r>
    </w:p>
    <w:p w14:paraId="4CE17410" w14:textId="77777777" w:rsidR="00D135B6" w:rsidRDefault="00D135B6" w:rsidP="00D135B6">
      <w:pPr>
        <w:pStyle w:val="PL"/>
      </w:pPr>
    </w:p>
    <w:p w14:paraId="002E5AE4" w14:textId="77777777" w:rsidR="00D135B6" w:rsidRDefault="00D135B6" w:rsidP="00D135B6">
      <w:pPr>
        <w:pStyle w:val="PL"/>
      </w:pPr>
      <w:r>
        <w:t xml:space="preserve">    ConnectionPointInfo:</w:t>
      </w:r>
    </w:p>
    <w:p w14:paraId="0D617E79" w14:textId="77777777" w:rsidR="00D135B6" w:rsidRDefault="00D135B6" w:rsidP="00D135B6">
      <w:pPr>
        <w:pStyle w:val="PL"/>
      </w:pPr>
      <w:r>
        <w:t xml:space="preserve">      type: object</w:t>
      </w:r>
    </w:p>
    <w:p w14:paraId="703DB0C9" w14:textId="77777777" w:rsidR="00D135B6" w:rsidRDefault="00D135B6" w:rsidP="00D135B6">
      <w:pPr>
        <w:pStyle w:val="PL"/>
      </w:pPr>
      <w:r>
        <w:t xml:space="preserve">      properties:</w:t>
      </w:r>
    </w:p>
    <w:p w14:paraId="09B40C82" w14:textId="77777777" w:rsidR="00D135B6" w:rsidRDefault="00D135B6" w:rsidP="00D135B6">
      <w:pPr>
        <w:pStyle w:val="PL"/>
      </w:pPr>
      <w:r>
        <w:t xml:space="preserve">         connectionPointId:</w:t>
      </w:r>
    </w:p>
    <w:p w14:paraId="5B509C16" w14:textId="77777777" w:rsidR="00D135B6" w:rsidRDefault="00D135B6" w:rsidP="00D135B6">
      <w:pPr>
        <w:pStyle w:val="PL"/>
      </w:pPr>
      <w:r>
        <w:t xml:space="preserve">           type: string</w:t>
      </w:r>
    </w:p>
    <w:p w14:paraId="3E80CF0F" w14:textId="77777777" w:rsidR="00D135B6" w:rsidRDefault="00D135B6" w:rsidP="00D135B6">
      <w:pPr>
        <w:pStyle w:val="PL"/>
      </w:pPr>
      <w:r>
        <w:t xml:space="preserve">         connectionPointIdType:</w:t>
      </w:r>
    </w:p>
    <w:p w14:paraId="6E944ED5" w14:textId="77777777" w:rsidR="00D135B6" w:rsidRDefault="00D135B6" w:rsidP="00D135B6">
      <w:pPr>
        <w:pStyle w:val="PL"/>
      </w:pPr>
      <w:r>
        <w:t xml:space="preserve">           type: string</w:t>
      </w:r>
    </w:p>
    <w:p w14:paraId="4AA14028" w14:textId="77777777" w:rsidR="00D135B6" w:rsidRDefault="00D135B6" w:rsidP="00D135B6">
      <w:pPr>
        <w:pStyle w:val="PL"/>
      </w:pPr>
      <w:r>
        <w:t xml:space="preserve">           enum: </w:t>
      </w:r>
    </w:p>
    <w:p w14:paraId="27272543" w14:textId="77777777" w:rsidR="00D135B6" w:rsidRDefault="00D135B6" w:rsidP="00D135B6">
      <w:pPr>
        <w:pStyle w:val="PL"/>
      </w:pPr>
      <w:r>
        <w:t xml:space="preserve">            - VLAN</w:t>
      </w:r>
    </w:p>
    <w:p w14:paraId="23CD2FF1" w14:textId="77777777" w:rsidR="00D135B6" w:rsidRDefault="00D135B6" w:rsidP="00D135B6">
      <w:pPr>
        <w:pStyle w:val="PL"/>
      </w:pPr>
      <w:r>
        <w:lastRenderedPageBreak/>
        <w:t xml:space="preserve">            - MPLS</w:t>
      </w:r>
    </w:p>
    <w:p w14:paraId="11B4F7A9" w14:textId="77777777" w:rsidR="00D135B6" w:rsidRDefault="00D135B6" w:rsidP="00D135B6">
      <w:pPr>
        <w:pStyle w:val="PL"/>
      </w:pPr>
      <w:r>
        <w:t xml:space="preserve">            - SEGMENT</w:t>
      </w:r>
    </w:p>
    <w:p w14:paraId="668DD054" w14:textId="77777777" w:rsidR="00D135B6" w:rsidRDefault="00D135B6" w:rsidP="00D135B6">
      <w:pPr>
        <w:pStyle w:val="PL"/>
      </w:pPr>
      <w:r>
        <w:t xml:space="preserve">            - IPV4</w:t>
      </w:r>
    </w:p>
    <w:p w14:paraId="697E20B9" w14:textId="77777777" w:rsidR="00D135B6" w:rsidRDefault="00D135B6" w:rsidP="00D135B6">
      <w:pPr>
        <w:pStyle w:val="PL"/>
      </w:pPr>
      <w:r>
        <w:t xml:space="preserve">            - IPV6</w:t>
      </w:r>
    </w:p>
    <w:p w14:paraId="26BA3CDD" w14:textId="77777777" w:rsidR="00D135B6" w:rsidRDefault="00D135B6" w:rsidP="00D135B6">
      <w:pPr>
        <w:pStyle w:val="PL"/>
      </w:pPr>
      <w:r>
        <w:t xml:space="preserve">            - ATTACHMENT_CIRCUIT</w:t>
      </w:r>
    </w:p>
    <w:p w14:paraId="51BDB417" w14:textId="77777777" w:rsidR="00D135B6" w:rsidRDefault="00D135B6" w:rsidP="00D135B6">
      <w:pPr>
        <w:pStyle w:val="PL"/>
      </w:pPr>
    </w:p>
    <w:p w14:paraId="75B2ACF8" w14:textId="77777777" w:rsidR="00D135B6" w:rsidRDefault="00D135B6" w:rsidP="00D135B6">
      <w:pPr>
        <w:pStyle w:val="PL"/>
      </w:pPr>
      <w:r>
        <w:t xml:space="preserve">    ServiceProfileList:</w:t>
      </w:r>
    </w:p>
    <w:p w14:paraId="62A2A565" w14:textId="77777777" w:rsidR="00D135B6" w:rsidRDefault="00D135B6" w:rsidP="00D135B6">
      <w:pPr>
        <w:pStyle w:val="PL"/>
      </w:pPr>
      <w:r>
        <w:t xml:space="preserve">       type: array</w:t>
      </w:r>
    </w:p>
    <w:p w14:paraId="14B004E9" w14:textId="77777777" w:rsidR="00D135B6" w:rsidRDefault="00D135B6" w:rsidP="00D135B6">
      <w:pPr>
        <w:pStyle w:val="PL"/>
      </w:pPr>
      <w:r>
        <w:t xml:space="preserve">       items:</w:t>
      </w:r>
    </w:p>
    <w:p w14:paraId="3FB923BB" w14:textId="77777777" w:rsidR="00D135B6" w:rsidRDefault="00D135B6" w:rsidP="00D135B6">
      <w:pPr>
        <w:pStyle w:val="PL"/>
      </w:pPr>
      <w:r>
        <w:t xml:space="preserve">        $ref: '#/components/schemas/ServiceProfile'</w:t>
      </w:r>
    </w:p>
    <w:p w14:paraId="3C9C828B" w14:textId="77777777" w:rsidR="00D135B6" w:rsidRDefault="00D135B6" w:rsidP="00D135B6">
      <w:pPr>
        <w:pStyle w:val="PL"/>
      </w:pPr>
      <w:r>
        <w:t xml:space="preserve">            </w:t>
      </w:r>
    </w:p>
    <w:p w14:paraId="5B48DE85" w14:textId="77777777" w:rsidR="00D135B6" w:rsidRDefault="00D135B6" w:rsidP="00D135B6">
      <w:pPr>
        <w:pStyle w:val="PL"/>
      </w:pPr>
      <w:r>
        <w:t xml:space="preserve">    SliceProfileList:</w:t>
      </w:r>
    </w:p>
    <w:p w14:paraId="158D6DDC" w14:textId="77777777" w:rsidR="00D135B6" w:rsidRDefault="00D135B6" w:rsidP="00D135B6">
      <w:pPr>
        <w:pStyle w:val="PL"/>
      </w:pPr>
      <w:r>
        <w:t xml:space="preserve">      type: array</w:t>
      </w:r>
    </w:p>
    <w:p w14:paraId="6DBC46B8" w14:textId="77777777" w:rsidR="00D135B6" w:rsidRDefault="00D135B6" w:rsidP="00D135B6">
      <w:pPr>
        <w:pStyle w:val="PL"/>
      </w:pPr>
      <w:r>
        <w:t xml:space="preserve">      items:</w:t>
      </w:r>
    </w:p>
    <w:p w14:paraId="6AF1EAB7" w14:textId="77777777" w:rsidR="00D135B6" w:rsidRDefault="00D135B6" w:rsidP="00D135B6">
      <w:pPr>
        <w:pStyle w:val="PL"/>
      </w:pPr>
      <w:r>
        <w:t xml:space="preserve">        $ref: '#/components/schemas/SliceProfile'</w:t>
      </w:r>
    </w:p>
    <w:p w14:paraId="5DC661A5" w14:textId="77777777" w:rsidR="00D135B6" w:rsidRDefault="00D135B6" w:rsidP="00D135B6">
      <w:pPr>
        <w:pStyle w:val="PL"/>
      </w:pPr>
      <w:r>
        <w:t xml:space="preserve">    FeasibilityResult:</w:t>
      </w:r>
    </w:p>
    <w:p w14:paraId="1E9CD7D3" w14:textId="77777777" w:rsidR="00D135B6" w:rsidRDefault="00D135B6" w:rsidP="00D135B6">
      <w:pPr>
        <w:pStyle w:val="PL"/>
      </w:pPr>
      <w:r>
        <w:t xml:space="preserve">      description: &gt;-</w:t>
      </w:r>
    </w:p>
    <w:p w14:paraId="02108E2D" w14:textId="77777777" w:rsidR="00D135B6" w:rsidRDefault="00D135B6" w:rsidP="00D135B6">
      <w:pPr>
        <w:pStyle w:val="PL"/>
      </w:pPr>
      <w:r>
        <w:t xml:space="preserve">        An attribute which specifies the feasibility check result for the feasibility check and reservation job.</w:t>
      </w:r>
    </w:p>
    <w:p w14:paraId="502B03A0" w14:textId="77777777" w:rsidR="00D135B6" w:rsidRDefault="00D135B6" w:rsidP="00D135B6">
      <w:pPr>
        <w:pStyle w:val="PL"/>
      </w:pPr>
      <w:r>
        <w:t xml:space="preserve">      type: string</w:t>
      </w:r>
    </w:p>
    <w:p w14:paraId="1D370292" w14:textId="77777777" w:rsidR="00D135B6" w:rsidRDefault="00D135B6" w:rsidP="00D135B6">
      <w:pPr>
        <w:pStyle w:val="PL"/>
      </w:pPr>
      <w:r>
        <w:t xml:space="preserve">      enum:</w:t>
      </w:r>
    </w:p>
    <w:p w14:paraId="626A65AA" w14:textId="77777777" w:rsidR="00D135B6" w:rsidRDefault="00D135B6" w:rsidP="00D135B6">
      <w:pPr>
        <w:pStyle w:val="PL"/>
      </w:pPr>
      <w:r>
        <w:t xml:space="preserve">        - FEASIBLE</w:t>
      </w:r>
    </w:p>
    <w:p w14:paraId="26CB27AA" w14:textId="77777777" w:rsidR="00D135B6" w:rsidRDefault="00D135B6" w:rsidP="00D135B6">
      <w:pPr>
        <w:pStyle w:val="PL"/>
      </w:pPr>
      <w:r>
        <w:t xml:space="preserve">        - INFEASIBLE</w:t>
      </w:r>
    </w:p>
    <w:p w14:paraId="5ABD76BA" w14:textId="77777777" w:rsidR="00D135B6" w:rsidRDefault="00D135B6" w:rsidP="00D135B6">
      <w:pPr>
        <w:pStyle w:val="PL"/>
      </w:pPr>
      <w:r>
        <w:t xml:space="preserve">    InFeasibleReason:</w:t>
      </w:r>
    </w:p>
    <w:p w14:paraId="3180B2D6" w14:textId="77777777" w:rsidR="00D135B6" w:rsidRDefault="00D135B6" w:rsidP="00D135B6">
      <w:pPr>
        <w:pStyle w:val="PL"/>
      </w:pPr>
      <w:r>
        <w:t xml:space="preserve">      description: &gt;-</w:t>
      </w:r>
    </w:p>
    <w:p w14:paraId="3159797C" w14:textId="77777777" w:rsidR="00D135B6" w:rsidRDefault="00D135B6" w:rsidP="00D135B6">
      <w:pPr>
        <w:pStyle w:val="PL"/>
      </w:pPr>
      <w:r>
        <w:t xml:space="preserve">        An attribute that specifies the additional reason information if the feasibility check result is infeasible.The detailed ENUM value is FFS. </w:t>
      </w:r>
    </w:p>
    <w:p w14:paraId="5096574C" w14:textId="77777777" w:rsidR="00D135B6" w:rsidRDefault="00D135B6" w:rsidP="00D135B6">
      <w:pPr>
        <w:pStyle w:val="PL"/>
      </w:pPr>
      <w:r>
        <w:t xml:space="preserve">      type: string</w:t>
      </w:r>
    </w:p>
    <w:p w14:paraId="329FE2DD" w14:textId="77777777" w:rsidR="00D135B6" w:rsidRDefault="00D135B6" w:rsidP="00D135B6">
      <w:pPr>
        <w:pStyle w:val="PL"/>
      </w:pPr>
      <w:r>
        <w:t xml:space="preserve">    RecommendationRequest:</w:t>
      </w:r>
    </w:p>
    <w:p w14:paraId="3ACF1379" w14:textId="77777777" w:rsidR="00D135B6" w:rsidRDefault="00D135B6" w:rsidP="00D135B6">
      <w:pPr>
        <w:pStyle w:val="PL"/>
      </w:pPr>
      <w:r>
        <w:t xml:space="preserve">      description: &gt;-</w:t>
      </w:r>
    </w:p>
    <w:p w14:paraId="352AE4F8" w14:textId="77777777" w:rsidR="00D135B6" w:rsidRDefault="00D135B6" w:rsidP="00D135B6">
      <w:pPr>
        <w:pStyle w:val="PL"/>
      </w:pPr>
      <w:r>
        <w:t xml:space="preserve">        An attribute represents MnS consumer's request for recommended network slice related requirements.</w:t>
      </w:r>
    </w:p>
    <w:p w14:paraId="499EDA08" w14:textId="77777777" w:rsidR="00D135B6" w:rsidRDefault="00D135B6" w:rsidP="00D135B6">
      <w:pPr>
        <w:pStyle w:val="PL"/>
      </w:pPr>
      <w:r>
        <w:t xml:space="preserve">      type: boolean    </w:t>
      </w:r>
    </w:p>
    <w:p w14:paraId="6E1F39DF" w14:textId="77777777" w:rsidR="00D135B6" w:rsidRDefault="00D135B6" w:rsidP="00D135B6">
      <w:pPr>
        <w:pStyle w:val="PL"/>
      </w:pPr>
      <w:r>
        <w:t xml:space="preserve">    RecommendedRequirements:</w:t>
      </w:r>
    </w:p>
    <w:p w14:paraId="3EFC1F77" w14:textId="77777777" w:rsidR="00D135B6" w:rsidRDefault="00D135B6" w:rsidP="00D135B6">
      <w:pPr>
        <w:pStyle w:val="PL"/>
      </w:pPr>
      <w:r>
        <w:t xml:space="preserve">      description: &gt;-</w:t>
      </w:r>
    </w:p>
    <w:p w14:paraId="694FF105" w14:textId="77777777" w:rsidR="00D135B6" w:rsidRDefault="00D135B6" w:rsidP="00D135B6">
      <w:pPr>
        <w:pStyle w:val="PL"/>
      </w:pPr>
      <w:r>
        <w:t xml:space="preserve">        An attribute that specifies the recommended network slicing related requirements (i.e. ServiceProfile and SliceProfile information) which can be supported by the MnS producer.. </w:t>
      </w:r>
    </w:p>
    <w:p w14:paraId="3ADE3006" w14:textId="77777777" w:rsidR="00D135B6" w:rsidRDefault="00D135B6" w:rsidP="00D135B6">
      <w:pPr>
        <w:pStyle w:val="PL"/>
      </w:pPr>
      <w:r>
        <w:t xml:space="preserve">      type: string</w:t>
      </w:r>
    </w:p>
    <w:p w14:paraId="78E51C89" w14:textId="77777777" w:rsidR="00D135B6" w:rsidRDefault="00D135B6" w:rsidP="00D135B6">
      <w:pPr>
        <w:pStyle w:val="PL"/>
      </w:pPr>
      <w:r>
        <w:t xml:space="preserve">    ResourceReservation:</w:t>
      </w:r>
    </w:p>
    <w:p w14:paraId="0884A31E" w14:textId="77777777" w:rsidR="00D135B6" w:rsidRDefault="00D135B6" w:rsidP="00D135B6">
      <w:pPr>
        <w:pStyle w:val="PL"/>
      </w:pPr>
      <w:r>
        <w:t xml:space="preserve">      description: &gt;-</w:t>
      </w:r>
    </w:p>
    <w:p w14:paraId="63726660" w14:textId="77777777" w:rsidR="00D135B6" w:rsidRDefault="00D135B6" w:rsidP="00D135B6">
      <w:pPr>
        <w:pStyle w:val="PL"/>
      </w:pPr>
      <w:r>
        <w:t xml:space="preserve">        An attribute represents MnS consumer's requirements for resource reservation.</w:t>
      </w:r>
    </w:p>
    <w:p w14:paraId="36CE5EB9" w14:textId="77777777" w:rsidR="00D135B6" w:rsidRDefault="00D135B6" w:rsidP="00D135B6">
      <w:pPr>
        <w:pStyle w:val="PL"/>
      </w:pPr>
      <w:r>
        <w:t xml:space="preserve">      type: boolean</w:t>
      </w:r>
    </w:p>
    <w:p w14:paraId="26149DA0" w14:textId="77777777" w:rsidR="00D135B6" w:rsidRDefault="00D135B6" w:rsidP="00D135B6">
      <w:pPr>
        <w:pStyle w:val="PL"/>
      </w:pPr>
      <w:r>
        <w:t xml:space="preserve">    RequestedReservationExpiration:</w:t>
      </w:r>
    </w:p>
    <w:p w14:paraId="7FEFC25C" w14:textId="77777777" w:rsidR="00D135B6" w:rsidRDefault="00D135B6" w:rsidP="00D135B6">
      <w:pPr>
        <w:pStyle w:val="PL"/>
      </w:pPr>
      <w:r>
        <w:t xml:space="preserve">      description: &gt;-</w:t>
      </w:r>
    </w:p>
    <w:p w14:paraId="2C004F51" w14:textId="77777777" w:rsidR="00D135B6" w:rsidRDefault="00D135B6" w:rsidP="00D135B6">
      <w:pPr>
        <w:pStyle w:val="PL"/>
      </w:pPr>
      <w:r>
        <w:t xml:space="preserve">        An attribute which specifies MnS consuner's requirements for the validity period of the resource reservation.</w:t>
      </w:r>
    </w:p>
    <w:p w14:paraId="22EF8EB3" w14:textId="77777777" w:rsidR="00D135B6" w:rsidRDefault="00D135B6" w:rsidP="00D135B6">
      <w:pPr>
        <w:pStyle w:val="PL"/>
      </w:pPr>
      <w:r>
        <w:t xml:space="preserve">      type: string</w:t>
      </w:r>
    </w:p>
    <w:p w14:paraId="5B422C50" w14:textId="77777777" w:rsidR="00D135B6" w:rsidRDefault="00D135B6" w:rsidP="00D135B6">
      <w:pPr>
        <w:pStyle w:val="PL"/>
      </w:pPr>
      <w:r>
        <w:t xml:space="preserve">    ResourceReservationStatus:</w:t>
      </w:r>
    </w:p>
    <w:p w14:paraId="14AAD740" w14:textId="77777777" w:rsidR="00D135B6" w:rsidRDefault="00D135B6" w:rsidP="00D135B6">
      <w:pPr>
        <w:pStyle w:val="PL"/>
      </w:pPr>
      <w:r>
        <w:t xml:space="preserve">      description: &gt;-</w:t>
      </w:r>
    </w:p>
    <w:p w14:paraId="79107216" w14:textId="77777777" w:rsidR="00D135B6" w:rsidRDefault="00D135B6" w:rsidP="00D135B6">
      <w:pPr>
        <w:pStyle w:val="PL"/>
      </w:pPr>
      <w:r>
        <w:t xml:space="preserve">        An attribute which specifies the resource reservation result for the feasibility check job.</w:t>
      </w:r>
    </w:p>
    <w:p w14:paraId="06F5ACE8" w14:textId="77777777" w:rsidR="00D135B6" w:rsidRDefault="00D135B6" w:rsidP="00D135B6">
      <w:pPr>
        <w:pStyle w:val="PL"/>
      </w:pPr>
      <w:r>
        <w:t xml:space="preserve">      type: string</w:t>
      </w:r>
    </w:p>
    <w:p w14:paraId="19F6FDF3" w14:textId="77777777" w:rsidR="00D135B6" w:rsidRDefault="00D135B6" w:rsidP="00D135B6">
      <w:pPr>
        <w:pStyle w:val="PL"/>
      </w:pPr>
      <w:r>
        <w:t xml:space="preserve">      enum:</w:t>
      </w:r>
    </w:p>
    <w:p w14:paraId="33791990" w14:textId="77777777" w:rsidR="00D135B6" w:rsidRDefault="00D135B6" w:rsidP="00D135B6">
      <w:pPr>
        <w:pStyle w:val="PL"/>
      </w:pPr>
      <w:r>
        <w:t xml:space="preserve">        - RESERVED</w:t>
      </w:r>
    </w:p>
    <w:p w14:paraId="47D66B53" w14:textId="77777777" w:rsidR="00D135B6" w:rsidRDefault="00D135B6" w:rsidP="00D135B6">
      <w:pPr>
        <w:pStyle w:val="PL"/>
      </w:pPr>
      <w:r>
        <w:t xml:space="preserve">        - UNRESERVED</w:t>
      </w:r>
    </w:p>
    <w:p w14:paraId="07E029F8" w14:textId="77777777" w:rsidR="00D135B6" w:rsidRDefault="00D135B6" w:rsidP="00D135B6">
      <w:pPr>
        <w:pStyle w:val="PL"/>
      </w:pPr>
      <w:r>
        <w:t xml:space="preserve">        - USED</w:t>
      </w:r>
    </w:p>
    <w:p w14:paraId="3DB6C844" w14:textId="77777777" w:rsidR="00D135B6" w:rsidRDefault="00D135B6" w:rsidP="00D135B6">
      <w:pPr>
        <w:pStyle w:val="PL"/>
      </w:pPr>
      <w:r>
        <w:t xml:space="preserve">    ReservationExpiration:</w:t>
      </w:r>
    </w:p>
    <w:p w14:paraId="282DA2E2" w14:textId="77777777" w:rsidR="00D135B6" w:rsidRDefault="00D135B6" w:rsidP="00D135B6">
      <w:pPr>
        <w:pStyle w:val="PL"/>
      </w:pPr>
      <w:r>
        <w:t xml:space="preserve">      description: &gt;-</w:t>
      </w:r>
    </w:p>
    <w:p w14:paraId="79CE8B32" w14:textId="77777777" w:rsidR="00D135B6" w:rsidRDefault="00D135B6" w:rsidP="00D135B6">
      <w:pPr>
        <w:pStyle w:val="PL"/>
      </w:pPr>
      <w:r>
        <w:t xml:space="preserve">        An attribute which specifies the actual validity period of the resource reservation..</w:t>
      </w:r>
    </w:p>
    <w:p w14:paraId="03BEE7DE" w14:textId="77777777" w:rsidR="00D135B6" w:rsidRDefault="00D135B6" w:rsidP="00D135B6">
      <w:pPr>
        <w:pStyle w:val="PL"/>
      </w:pPr>
      <w:r>
        <w:t xml:space="preserve">      type: string</w:t>
      </w:r>
    </w:p>
    <w:p w14:paraId="4DD1D5F0" w14:textId="77777777" w:rsidR="00D135B6" w:rsidRDefault="00D135B6" w:rsidP="00D135B6">
      <w:pPr>
        <w:pStyle w:val="PL"/>
      </w:pPr>
      <w:r>
        <w:t xml:space="preserve">    ReservationFailureReason:</w:t>
      </w:r>
    </w:p>
    <w:p w14:paraId="06092B10" w14:textId="77777777" w:rsidR="00D135B6" w:rsidRDefault="00D135B6" w:rsidP="00D135B6">
      <w:pPr>
        <w:pStyle w:val="PL"/>
      </w:pPr>
      <w:r>
        <w:t xml:space="preserve">      description: &gt;-</w:t>
      </w:r>
    </w:p>
    <w:p w14:paraId="28C5B43E" w14:textId="77777777" w:rsidR="00D135B6" w:rsidRDefault="00D135B6" w:rsidP="00D135B6">
      <w:pPr>
        <w:pStyle w:val="PL"/>
      </w:pPr>
      <w:r>
        <w:t xml:space="preserve">        An attribute that specifies the additional reason information if the reservation is failed. </w:t>
      </w:r>
    </w:p>
    <w:p w14:paraId="43A0878A" w14:textId="77777777" w:rsidR="00D135B6" w:rsidRDefault="00D135B6" w:rsidP="00D135B6">
      <w:pPr>
        <w:pStyle w:val="PL"/>
      </w:pPr>
      <w:r>
        <w:t xml:space="preserve">      type: string</w:t>
      </w:r>
    </w:p>
    <w:p w14:paraId="007C8AE2" w14:textId="77777777" w:rsidR="00D135B6" w:rsidRDefault="00D135B6" w:rsidP="00D135B6">
      <w:pPr>
        <w:pStyle w:val="PL"/>
      </w:pPr>
    </w:p>
    <w:p w14:paraId="44E8BA19" w14:textId="77777777" w:rsidR="00D135B6" w:rsidRDefault="00D135B6" w:rsidP="00D135B6">
      <w:pPr>
        <w:pStyle w:val="PL"/>
      </w:pPr>
      <w:r>
        <w:t xml:space="preserve">    ResourceIsolationRule:</w:t>
      </w:r>
    </w:p>
    <w:p w14:paraId="2F381B30" w14:textId="77777777" w:rsidR="00D135B6" w:rsidRDefault="00D135B6" w:rsidP="00D135B6">
      <w:pPr>
        <w:pStyle w:val="PL"/>
      </w:pPr>
      <w:r>
        <w:t xml:space="preserve">      type: object</w:t>
      </w:r>
    </w:p>
    <w:p w14:paraId="1677D808" w14:textId="77777777" w:rsidR="00D135B6" w:rsidRDefault="00D135B6" w:rsidP="00D135B6">
      <w:pPr>
        <w:pStyle w:val="PL"/>
      </w:pPr>
      <w:r>
        <w:t xml:space="preserve">      properties:</w:t>
      </w:r>
    </w:p>
    <w:p w14:paraId="0EA76B59" w14:textId="77777777" w:rsidR="00D135B6" w:rsidRDefault="00D135B6" w:rsidP="00D135B6">
      <w:pPr>
        <w:pStyle w:val="PL"/>
      </w:pPr>
      <w:r>
        <w:t xml:space="preserve">        resourceType:</w:t>
      </w:r>
    </w:p>
    <w:p w14:paraId="47CDF0E6" w14:textId="77777777" w:rsidR="00D135B6" w:rsidRDefault="00D135B6" w:rsidP="00D135B6">
      <w:pPr>
        <w:pStyle w:val="PL"/>
      </w:pPr>
      <w:r>
        <w:t xml:space="preserve">          type: string</w:t>
      </w:r>
    </w:p>
    <w:p w14:paraId="429F90E7" w14:textId="77777777" w:rsidR="00D135B6" w:rsidRDefault="00D135B6" w:rsidP="00D135B6">
      <w:pPr>
        <w:pStyle w:val="PL"/>
      </w:pPr>
      <w:r>
        <w:t xml:space="preserve">          enum:</w:t>
      </w:r>
    </w:p>
    <w:p w14:paraId="7E86D697" w14:textId="77777777" w:rsidR="00D135B6" w:rsidRDefault="00D135B6" w:rsidP="00D135B6">
      <w:pPr>
        <w:pStyle w:val="PL"/>
      </w:pPr>
      <w:r>
        <w:t xml:space="preserve">            - MANAGED_FUNCTION</w:t>
      </w:r>
    </w:p>
    <w:p w14:paraId="15E3558B" w14:textId="77777777" w:rsidR="00D135B6" w:rsidRDefault="00D135B6" w:rsidP="00D135B6">
      <w:pPr>
        <w:pStyle w:val="PL"/>
      </w:pPr>
      <w:r>
        <w:t xml:space="preserve">            - NETWORK_SERVICE</w:t>
      </w:r>
    </w:p>
    <w:p w14:paraId="4D55848C" w14:textId="77777777" w:rsidR="00D135B6" w:rsidRDefault="00D135B6" w:rsidP="00D135B6">
      <w:pPr>
        <w:pStyle w:val="PL"/>
      </w:pPr>
      <w:r>
        <w:t xml:space="preserve">        isolationRule:</w:t>
      </w:r>
    </w:p>
    <w:p w14:paraId="64CABA89" w14:textId="77777777" w:rsidR="00D135B6" w:rsidRDefault="00D135B6" w:rsidP="00D135B6">
      <w:pPr>
        <w:pStyle w:val="PL"/>
      </w:pPr>
      <w:r>
        <w:t xml:space="preserve">          type: string</w:t>
      </w:r>
    </w:p>
    <w:p w14:paraId="50630524" w14:textId="77777777" w:rsidR="00D135B6" w:rsidRDefault="00D135B6" w:rsidP="00D135B6">
      <w:pPr>
        <w:pStyle w:val="PL"/>
      </w:pPr>
      <w:r>
        <w:t xml:space="preserve">          enum:</w:t>
      </w:r>
    </w:p>
    <w:p w14:paraId="01C91B16" w14:textId="77777777" w:rsidR="00D135B6" w:rsidRDefault="00D135B6" w:rsidP="00D135B6">
      <w:pPr>
        <w:pStyle w:val="PL"/>
      </w:pPr>
      <w:r>
        <w:t xml:space="preserve">            - DEDICATED</w:t>
      </w:r>
    </w:p>
    <w:p w14:paraId="1B20C8C7" w14:textId="77777777" w:rsidR="00D135B6" w:rsidRDefault="00D135B6" w:rsidP="00D135B6">
      <w:pPr>
        <w:pStyle w:val="PL"/>
      </w:pPr>
      <w:r>
        <w:t xml:space="preserve">            - SHARED</w:t>
      </w:r>
    </w:p>
    <w:p w14:paraId="53C32D19" w14:textId="77777777" w:rsidR="00D135B6" w:rsidRDefault="00D135B6" w:rsidP="00D135B6">
      <w:pPr>
        <w:pStyle w:val="PL"/>
      </w:pPr>
    </w:p>
    <w:p w14:paraId="01A5E869" w14:textId="77777777" w:rsidR="00D135B6" w:rsidRDefault="00D135B6" w:rsidP="00D135B6">
      <w:pPr>
        <w:pStyle w:val="PL"/>
      </w:pPr>
      <w:r>
        <w:lastRenderedPageBreak/>
        <w:t xml:space="preserve">    NetworkSlicingApplicability:</w:t>
      </w:r>
    </w:p>
    <w:p w14:paraId="54D1ACD4" w14:textId="77777777" w:rsidR="00D135B6" w:rsidRDefault="00D135B6" w:rsidP="00D135B6">
      <w:pPr>
        <w:pStyle w:val="PL"/>
      </w:pPr>
      <w:r>
        <w:t xml:space="preserve">      type: string</w:t>
      </w:r>
    </w:p>
    <w:p w14:paraId="0AE03310" w14:textId="77777777" w:rsidR="00D135B6" w:rsidRDefault="00D135B6" w:rsidP="00D135B6">
      <w:pPr>
        <w:pStyle w:val="PL"/>
      </w:pPr>
      <w:r>
        <w:t xml:space="preserve">      enum:</w:t>
      </w:r>
    </w:p>
    <w:p w14:paraId="561396EC" w14:textId="77777777" w:rsidR="00D135B6" w:rsidRDefault="00D135B6" w:rsidP="00D135B6">
      <w:pPr>
        <w:pStyle w:val="PL"/>
      </w:pPr>
      <w:r>
        <w:t xml:space="preserve">        - NETWORKSLICE</w:t>
      </w:r>
    </w:p>
    <w:p w14:paraId="4891B8B8" w14:textId="77777777" w:rsidR="00D135B6" w:rsidRDefault="00D135B6" w:rsidP="00D135B6">
      <w:pPr>
        <w:pStyle w:val="PL"/>
      </w:pPr>
      <w:r>
        <w:t xml:space="preserve">        - NETWORKSLICESUBNET</w:t>
      </w:r>
    </w:p>
    <w:p w14:paraId="196854A5" w14:textId="77777777" w:rsidR="00D135B6" w:rsidRDefault="00D135B6" w:rsidP="00D135B6">
      <w:pPr>
        <w:pStyle w:val="PL"/>
      </w:pPr>
    </w:p>
    <w:p w14:paraId="528403B3" w14:textId="77777777" w:rsidR="00D135B6" w:rsidRDefault="00D135B6" w:rsidP="00D135B6">
      <w:pPr>
        <w:pStyle w:val="PL"/>
      </w:pPr>
      <w:r>
        <w:t>#-------- Definition of types for name-containments ------</w:t>
      </w:r>
    </w:p>
    <w:p w14:paraId="2D8EC7FD" w14:textId="77777777" w:rsidR="00D135B6" w:rsidRDefault="00D135B6" w:rsidP="00D135B6">
      <w:pPr>
        <w:pStyle w:val="PL"/>
      </w:pPr>
      <w:r>
        <w:t xml:space="preserve">    SubNetwork-ncO-SliceNrm:</w:t>
      </w:r>
    </w:p>
    <w:p w14:paraId="599B0635" w14:textId="77777777" w:rsidR="00D135B6" w:rsidRDefault="00D135B6" w:rsidP="00D135B6">
      <w:pPr>
        <w:pStyle w:val="PL"/>
      </w:pPr>
      <w:r>
        <w:t xml:space="preserve">      type: object</w:t>
      </w:r>
    </w:p>
    <w:p w14:paraId="2B49FC2B" w14:textId="77777777" w:rsidR="00D135B6" w:rsidRDefault="00D135B6" w:rsidP="00D135B6">
      <w:pPr>
        <w:pStyle w:val="PL"/>
      </w:pPr>
      <w:r>
        <w:t xml:space="preserve">      properties:</w:t>
      </w:r>
    </w:p>
    <w:p w14:paraId="505BBA16" w14:textId="77777777" w:rsidR="00D135B6" w:rsidRDefault="00D135B6" w:rsidP="00D135B6">
      <w:pPr>
        <w:pStyle w:val="PL"/>
      </w:pPr>
      <w:r>
        <w:t xml:space="preserve">        NetworkSlice:</w:t>
      </w:r>
    </w:p>
    <w:p w14:paraId="69FECE3C" w14:textId="77777777" w:rsidR="00D135B6" w:rsidRDefault="00D135B6" w:rsidP="00D135B6">
      <w:pPr>
        <w:pStyle w:val="PL"/>
      </w:pPr>
      <w:r>
        <w:t xml:space="preserve">          $ref: '#/components/schemas/NetworkSlice-Multiple'</w:t>
      </w:r>
    </w:p>
    <w:p w14:paraId="6F3AB161" w14:textId="77777777" w:rsidR="00D135B6" w:rsidRDefault="00D135B6" w:rsidP="00D135B6">
      <w:pPr>
        <w:pStyle w:val="PL"/>
      </w:pPr>
      <w:r>
        <w:t xml:space="preserve">        NetworkSliceSubnet:</w:t>
      </w:r>
    </w:p>
    <w:p w14:paraId="39B3D16C" w14:textId="77777777" w:rsidR="00D135B6" w:rsidRDefault="00D135B6" w:rsidP="00D135B6">
      <w:pPr>
        <w:pStyle w:val="PL"/>
      </w:pPr>
      <w:r>
        <w:t xml:space="preserve">          $ref: '#/components/schemas/NetworkSliceSubnet-Multiple'</w:t>
      </w:r>
    </w:p>
    <w:p w14:paraId="4275E763" w14:textId="77777777" w:rsidR="00D135B6" w:rsidRDefault="00D135B6" w:rsidP="00D135B6">
      <w:pPr>
        <w:pStyle w:val="PL"/>
      </w:pPr>
      <w:r>
        <w:t xml:space="preserve">        EP_Transport:</w:t>
      </w:r>
    </w:p>
    <w:p w14:paraId="403AA1EC" w14:textId="77777777" w:rsidR="00D135B6" w:rsidRDefault="00D135B6" w:rsidP="00D135B6">
      <w:pPr>
        <w:pStyle w:val="PL"/>
      </w:pPr>
      <w:r>
        <w:t xml:space="preserve">          $ref: '#/components/schemas/EP_Transport-Multiple'</w:t>
      </w:r>
    </w:p>
    <w:p w14:paraId="2462B639" w14:textId="77777777" w:rsidR="00D135B6" w:rsidRDefault="00D135B6" w:rsidP="00D135B6">
      <w:pPr>
        <w:pStyle w:val="PL"/>
      </w:pPr>
      <w:r>
        <w:t xml:space="preserve">        NetworkSliceSubnetProviderCapabilities:</w:t>
      </w:r>
    </w:p>
    <w:p w14:paraId="79F57A3A" w14:textId="77777777" w:rsidR="00D135B6" w:rsidRDefault="00D135B6" w:rsidP="00D135B6">
      <w:pPr>
        <w:pStyle w:val="PL"/>
      </w:pPr>
      <w:r>
        <w:t xml:space="preserve">          $ref: '#/components/schemas/NetworkSliceSubnetProviderCapabilities-Multiple'</w:t>
      </w:r>
    </w:p>
    <w:p w14:paraId="595EF4E3" w14:textId="77777777" w:rsidR="00D135B6" w:rsidRDefault="00D135B6" w:rsidP="00D135B6">
      <w:pPr>
        <w:pStyle w:val="PL"/>
      </w:pPr>
      <w:r>
        <w:t xml:space="preserve">        FeasibilityCheckAndReservationJob:</w:t>
      </w:r>
    </w:p>
    <w:p w14:paraId="2AE57F02" w14:textId="77777777" w:rsidR="00D135B6" w:rsidRDefault="00D135B6" w:rsidP="00D135B6">
      <w:pPr>
        <w:pStyle w:val="PL"/>
      </w:pPr>
      <w:r>
        <w:t xml:space="preserve">          $ref: '#/components/schemas/FeasibilityCheckAndReservationJob-Multiple'</w:t>
      </w:r>
    </w:p>
    <w:p w14:paraId="414641B3" w14:textId="77777777" w:rsidR="00D135B6" w:rsidRDefault="00D135B6" w:rsidP="00D135B6">
      <w:pPr>
        <w:pStyle w:val="PL"/>
      </w:pPr>
      <w:r>
        <w:t xml:space="preserve">        NetworkSliceController:</w:t>
      </w:r>
    </w:p>
    <w:p w14:paraId="3F533EED" w14:textId="77777777" w:rsidR="00D135B6" w:rsidRDefault="00D135B6" w:rsidP="00D135B6">
      <w:pPr>
        <w:pStyle w:val="PL"/>
      </w:pPr>
      <w:r>
        <w:t xml:space="preserve">          $ref: '#/components/schemas/NetworkSliceController-Multiple'</w:t>
      </w:r>
    </w:p>
    <w:p w14:paraId="77A1EE33" w14:textId="77777777" w:rsidR="00D135B6" w:rsidRDefault="00D135B6" w:rsidP="00D135B6">
      <w:pPr>
        <w:pStyle w:val="PL"/>
      </w:pPr>
      <w:r>
        <w:t xml:space="preserve">        NetworkSliceSubnetController:</w:t>
      </w:r>
    </w:p>
    <w:p w14:paraId="1A3C0E25" w14:textId="77777777" w:rsidR="00D135B6" w:rsidRDefault="00D135B6" w:rsidP="00D135B6">
      <w:pPr>
        <w:pStyle w:val="PL"/>
      </w:pPr>
      <w:r>
        <w:t xml:space="preserve">          $ref: '#/components/schemas/NetworkSliceSubnetController-Multiple'</w:t>
      </w:r>
    </w:p>
    <w:p w14:paraId="0CF75F69" w14:textId="77777777" w:rsidR="00D135B6" w:rsidRDefault="00D135B6" w:rsidP="00D135B6">
      <w:pPr>
        <w:pStyle w:val="PL"/>
      </w:pPr>
      <w:r>
        <w:t xml:space="preserve">        IsolationProfile:</w:t>
      </w:r>
    </w:p>
    <w:p w14:paraId="0913FAF1" w14:textId="77777777" w:rsidR="00D135B6" w:rsidRDefault="00D135B6" w:rsidP="00D135B6">
      <w:pPr>
        <w:pStyle w:val="PL"/>
      </w:pPr>
      <w:r>
        <w:t xml:space="preserve">          $ref: '#/components/schemas/IsolationProfile-Multiple'</w:t>
      </w:r>
    </w:p>
    <w:p w14:paraId="5E8EA114" w14:textId="77777777" w:rsidR="00D135B6" w:rsidRDefault="00D135B6" w:rsidP="00D135B6">
      <w:pPr>
        <w:pStyle w:val="PL"/>
      </w:pPr>
    </w:p>
    <w:p w14:paraId="20C65894" w14:textId="77777777" w:rsidR="00D135B6" w:rsidRDefault="00D135B6" w:rsidP="00D135B6">
      <w:pPr>
        <w:pStyle w:val="PL"/>
      </w:pPr>
      <w:r>
        <w:t>#------------ Definition of concrete IOCs ----------------------------------------</w:t>
      </w:r>
    </w:p>
    <w:p w14:paraId="7440F736" w14:textId="77777777" w:rsidR="00D135B6" w:rsidRDefault="00D135B6" w:rsidP="00D135B6">
      <w:pPr>
        <w:pStyle w:val="PL"/>
      </w:pPr>
    </w:p>
    <w:p w14:paraId="7B58BD76" w14:textId="77777777" w:rsidR="00D135B6" w:rsidRDefault="00D135B6" w:rsidP="00D135B6">
      <w:pPr>
        <w:pStyle w:val="PL"/>
      </w:pPr>
      <w:r>
        <w:t xml:space="preserve">    MnS:</w:t>
      </w:r>
    </w:p>
    <w:p w14:paraId="166958F9" w14:textId="77777777" w:rsidR="00D135B6" w:rsidRDefault="00D135B6" w:rsidP="00D135B6">
      <w:pPr>
        <w:pStyle w:val="PL"/>
      </w:pPr>
      <w:r>
        <w:t xml:space="preserve">      oneOf:</w:t>
      </w:r>
    </w:p>
    <w:p w14:paraId="6286FABB" w14:textId="77777777" w:rsidR="00D135B6" w:rsidRDefault="00D135B6" w:rsidP="00D135B6">
      <w:pPr>
        <w:pStyle w:val="PL"/>
      </w:pPr>
      <w:r>
        <w:t xml:space="preserve">        - type: object</w:t>
      </w:r>
    </w:p>
    <w:p w14:paraId="6F4DD390" w14:textId="77777777" w:rsidR="00D135B6" w:rsidRDefault="00D135B6" w:rsidP="00D135B6">
      <w:pPr>
        <w:pStyle w:val="PL"/>
      </w:pPr>
      <w:r>
        <w:t xml:space="preserve">          properties:</w:t>
      </w:r>
    </w:p>
    <w:p w14:paraId="17BA3047" w14:textId="77777777" w:rsidR="00D135B6" w:rsidRDefault="00D135B6" w:rsidP="00D135B6">
      <w:pPr>
        <w:pStyle w:val="PL"/>
      </w:pPr>
      <w:r>
        <w:t xml:space="preserve">            SubNetwork:</w:t>
      </w:r>
    </w:p>
    <w:p w14:paraId="5CDADC19" w14:textId="77777777" w:rsidR="00D135B6" w:rsidRDefault="00D135B6" w:rsidP="00D135B6">
      <w:pPr>
        <w:pStyle w:val="PL"/>
      </w:pPr>
      <w:r>
        <w:t xml:space="preserve">              type: array</w:t>
      </w:r>
    </w:p>
    <w:p w14:paraId="533A8FC9" w14:textId="77777777" w:rsidR="00D135B6" w:rsidRDefault="00D135B6" w:rsidP="00D135B6">
      <w:pPr>
        <w:pStyle w:val="PL"/>
      </w:pPr>
      <w:r>
        <w:t xml:space="preserve">              items:</w:t>
      </w:r>
    </w:p>
    <w:p w14:paraId="08AAF0A8" w14:textId="77777777" w:rsidR="00D135B6" w:rsidRDefault="00D135B6" w:rsidP="00D135B6">
      <w:pPr>
        <w:pStyle w:val="PL"/>
      </w:pPr>
      <w:r>
        <w:t xml:space="preserve">                $ref: '#/components/schemas/SubNetwork-ncO-SliceNrm'</w:t>
      </w:r>
    </w:p>
    <w:p w14:paraId="20DF2052" w14:textId="77777777" w:rsidR="00D135B6" w:rsidRDefault="00D135B6" w:rsidP="00D135B6">
      <w:pPr>
        <w:pStyle w:val="PL"/>
      </w:pPr>
      <w:r>
        <w:t>#        - type: object</w:t>
      </w:r>
    </w:p>
    <w:p w14:paraId="2AE7A19D" w14:textId="77777777" w:rsidR="00D135B6" w:rsidRDefault="00D135B6" w:rsidP="00D135B6">
      <w:pPr>
        <w:pStyle w:val="PL"/>
      </w:pPr>
      <w:r>
        <w:t>#          properties:</w:t>
      </w:r>
    </w:p>
    <w:p w14:paraId="132FC3E1" w14:textId="77777777" w:rsidR="00D135B6" w:rsidRDefault="00D135B6" w:rsidP="00D135B6">
      <w:pPr>
        <w:pStyle w:val="PL"/>
      </w:pPr>
      <w:r>
        <w:t>#            ManagedElement:</w:t>
      </w:r>
    </w:p>
    <w:p w14:paraId="2A7A38ED" w14:textId="77777777" w:rsidR="00D135B6" w:rsidRDefault="00D135B6" w:rsidP="00D135B6">
      <w:pPr>
        <w:pStyle w:val="PL"/>
      </w:pPr>
      <w:r>
        <w:t>#              $ref: '#/components/schemas/ManagedElement-Multiple'</w:t>
      </w:r>
    </w:p>
    <w:p w14:paraId="2DE699B1" w14:textId="77777777" w:rsidR="00D135B6" w:rsidRDefault="00D135B6" w:rsidP="00D135B6">
      <w:pPr>
        <w:pStyle w:val="PL"/>
      </w:pPr>
    </w:p>
    <w:p w14:paraId="02A2DA9F" w14:textId="77777777" w:rsidR="00D135B6" w:rsidRDefault="00D135B6" w:rsidP="00D135B6">
      <w:pPr>
        <w:pStyle w:val="PL"/>
      </w:pPr>
      <w:r>
        <w:t xml:space="preserve">    NetworkSlice-Single:</w:t>
      </w:r>
    </w:p>
    <w:p w14:paraId="3CA9A588" w14:textId="77777777" w:rsidR="00D135B6" w:rsidRDefault="00D135B6" w:rsidP="00D135B6">
      <w:pPr>
        <w:pStyle w:val="PL"/>
      </w:pPr>
      <w:r>
        <w:t xml:space="preserve">      allOf:</w:t>
      </w:r>
    </w:p>
    <w:p w14:paraId="53402CD9" w14:textId="77777777" w:rsidR="00D135B6" w:rsidRDefault="00D135B6" w:rsidP="00D135B6">
      <w:pPr>
        <w:pStyle w:val="PL"/>
      </w:pPr>
      <w:r>
        <w:t xml:space="preserve">        - $ref: 'TS28623_GenericNrm.yaml#/components/schemas/Top'</w:t>
      </w:r>
    </w:p>
    <w:p w14:paraId="60055486" w14:textId="77777777" w:rsidR="00D135B6" w:rsidRDefault="00D135B6" w:rsidP="00D135B6">
      <w:pPr>
        <w:pStyle w:val="PL"/>
      </w:pPr>
      <w:r>
        <w:t xml:space="preserve">        - type: object</w:t>
      </w:r>
    </w:p>
    <w:p w14:paraId="478894C3" w14:textId="77777777" w:rsidR="00D135B6" w:rsidRDefault="00D135B6" w:rsidP="00D135B6">
      <w:pPr>
        <w:pStyle w:val="PL"/>
      </w:pPr>
      <w:r>
        <w:t xml:space="preserve">          properties:</w:t>
      </w:r>
    </w:p>
    <w:p w14:paraId="5DBFCEE3" w14:textId="77777777" w:rsidR="00D135B6" w:rsidRDefault="00D135B6" w:rsidP="00D135B6">
      <w:pPr>
        <w:pStyle w:val="PL"/>
      </w:pPr>
      <w:r>
        <w:t xml:space="preserve">            attributes:</w:t>
      </w:r>
    </w:p>
    <w:p w14:paraId="2270B056" w14:textId="77777777" w:rsidR="00D135B6" w:rsidRDefault="00D135B6" w:rsidP="00D135B6">
      <w:pPr>
        <w:pStyle w:val="PL"/>
      </w:pPr>
      <w:r>
        <w:t xml:space="preserve">              allOf:</w:t>
      </w:r>
    </w:p>
    <w:p w14:paraId="58298CDC" w14:textId="77777777" w:rsidR="00D135B6" w:rsidRDefault="00D135B6" w:rsidP="00D135B6">
      <w:pPr>
        <w:pStyle w:val="PL"/>
      </w:pPr>
      <w:r>
        <w:t xml:space="preserve">                - type: object</w:t>
      </w:r>
    </w:p>
    <w:p w14:paraId="4D0DC7E9" w14:textId="77777777" w:rsidR="00D135B6" w:rsidRDefault="00D135B6" w:rsidP="00D135B6">
      <w:pPr>
        <w:pStyle w:val="PL"/>
      </w:pPr>
      <w:r>
        <w:t xml:space="preserve">                  properties:</w:t>
      </w:r>
    </w:p>
    <w:p w14:paraId="24BB1661" w14:textId="77777777" w:rsidR="00D135B6" w:rsidRDefault="00D135B6" w:rsidP="00D135B6">
      <w:pPr>
        <w:pStyle w:val="PL"/>
      </w:pPr>
      <w:r>
        <w:t xml:space="preserve">                    networkSliceSubnetRef:</w:t>
      </w:r>
    </w:p>
    <w:p w14:paraId="38564DD2" w14:textId="77777777" w:rsidR="00D135B6" w:rsidRDefault="00D135B6" w:rsidP="00D135B6">
      <w:pPr>
        <w:pStyle w:val="PL"/>
      </w:pPr>
      <w:r>
        <w:t xml:space="preserve">                      $ref: 'TS28623_ComDefs.yaml#/components/schemas/Dn'</w:t>
      </w:r>
    </w:p>
    <w:p w14:paraId="61F44F2C" w14:textId="77777777" w:rsidR="00D135B6" w:rsidRDefault="00D135B6" w:rsidP="00D135B6">
      <w:pPr>
        <w:pStyle w:val="PL"/>
      </w:pPr>
      <w:r>
        <w:t xml:space="preserve">                    operationalState:</w:t>
      </w:r>
    </w:p>
    <w:p w14:paraId="748E3BAC" w14:textId="77777777" w:rsidR="00D135B6" w:rsidRDefault="00D135B6" w:rsidP="00D135B6">
      <w:pPr>
        <w:pStyle w:val="PL"/>
      </w:pPr>
      <w:r>
        <w:t xml:space="preserve">                      $ref: 'TS28623_ComDefs.yaml#/components/schemas/OperationalState'</w:t>
      </w:r>
    </w:p>
    <w:p w14:paraId="0F943CE2" w14:textId="77777777" w:rsidR="00D135B6" w:rsidRDefault="00D135B6" w:rsidP="00D135B6">
      <w:pPr>
        <w:pStyle w:val="PL"/>
      </w:pPr>
      <w:r>
        <w:t xml:space="preserve">                    administrativeState:</w:t>
      </w:r>
    </w:p>
    <w:p w14:paraId="44F06645" w14:textId="77777777" w:rsidR="00D135B6" w:rsidRDefault="00D135B6" w:rsidP="00D135B6">
      <w:pPr>
        <w:pStyle w:val="PL"/>
      </w:pPr>
      <w:r>
        <w:t xml:space="preserve">                      $ref: 'TS28623_ComDefs.yaml#/components/schemas/AdministrativeState'</w:t>
      </w:r>
    </w:p>
    <w:p w14:paraId="5590396F" w14:textId="77777777" w:rsidR="00D135B6" w:rsidRDefault="00D135B6" w:rsidP="00D135B6">
      <w:pPr>
        <w:pStyle w:val="PL"/>
      </w:pPr>
      <w:r>
        <w:t xml:space="preserve">                    serviceProfileList:</w:t>
      </w:r>
    </w:p>
    <w:p w14:paraId="18F84566" w14:textId="77777777" w:rsidR="00D135B6" w:rsidRDefault="00D135B6" w:rsidP="00D135B6">
      <w:pPr>
        <w:pStyle w:val="PL"/>
      </w:pPr>
      <w:r>
        <w:t xml:space="preserve">                      $ref: '#/components/schemas/ServiceProfileList'</w:t>
      </w:r>
    </w:p>
    <w:p w14:paraId="078B0704" w14:textId="77777777" w:rsidR="00D135B6" w:rsidRDefault="00D135B6" w:rsidP="00D135B6">
      <w:pPr>
        <w:pStyle w:val="PL"/>
      </w:pPr>
      <w:r>
        <w:t xml:space="preserve">                    networkSliceControllerRef:</w:t>
      </w:r>
    </w:p>
    <w:p w14:paraId="7B98D753" w14:textId="77777777" w:rsidR="00D135B6" w:rsidRDefault="00D135B6" w:rsidP="00D135B6">
      <w:pPr>
        <w:pStyle w:val="PL"/>
      </w:pPr>
      <w:r>
        <w:t xml:space="preserve">                      $ref: 'TS28623_ComDefs.yaml#/components/schemas/DnList'</w:t>
      </w:r>
    </w:p>
    <w:p w14:paraId="3189982B" w14:textId="77777777" w:rsidR="00D135B6" w:rsidRDefault="00D135B6" w:rsidP="00D135B6">
      <w:pPr>
        <w:pStyle w:val="PL"/>
      </w:pPr>
      <w:r>
        <w:t xml:space="preserve">                    isolationProfileRef:</w:t>
      </w:r>
    </w:p>
    <w:p w14:paraId="069F7DC5" w14:textId="77777777" w:rsidR="00D135B6" w:rsidRDefault="00D135B6" w:rsidP="00D135B6">
      <w:pPr>
        <w:pStyle w:val="PL"/>
      </w:pPr>
      <w:r>
        <w:t xml:space="preserve">                      $ref: 'TS28623_ComDefs.yaml#/components/schemas/Dn'</w:t>
      </w:r>
    </w:p>
    <w:p w14:paraId="2FA8A15E" w14:textId="77777777" w:rsidR="00D135B6" w:rsidRDefault="00D135B6" w:rsidP="00D135B6">
      <w:pPr>
        <w:pStyle w:val="PL"/>
      </w:pPr>
    </w:p>
    <w:p w14:paraId="734372D4" w14:textId="77777777" w:rsidR="00D135B6" w:rsidRDefault="00D135B6" w:rsidP="00D135B6">
      <w:pPr>
        <w:pStyle w:val="PL"/>
      </w:pPr>
      <w:r>
        <w:t xml:space="preserve">    NetworkSliceSubnet-Single:</w:t>
      </w:r>
    </w:p>
    <w:p w14:paraId="7D992D7E" w14:textId="77777777" w:rsidR="00D135B6" w:rsidRDefault="00D135B6" w:rsidP="00D135B6">
      <w:pPr>
        <w:pStyle w:val="PL"/>
      </w:pPr>
      <w:r>
        <w:t xml:space="preserve">      allOf:</w:t>
      </w:r>
    </w:p>
    <w:p w14:paraId="78732BFD" w14:textId="77777777" w:rsidR="00D135B6" w:rsidRDefault="00D135B6" w:rsidP="00D135B6">
      <w:pPr>
        <w:pStyle w:val="PL"/>
      </w:pPr>
      <w:r>
        <w:t xml:space="preserve">        - $ref: 'TS28623_GenericNrm.yaml#/components/schemas/Top'</w:t>
      </w:r>
    </w:p>
    <w:p w14:paraId="756B746E" w14:textId="77777777" w:rsidR="00D135B6" w:rsidRDefault="00D135B6" w:rsidP="00D135B6">
      <w:pPr>
        <w:pStyle w:val="PL"/>
      </w:pPr>
      <w:r>
        <w:t xml:space="preserve">        - type: object</w:t>
      </w:r>
    </w:p>
    <w:p w14:paraId="365E92FA" w14:textId="77777777" w:rsidR="00D135B6" w:rsidRDefault="00D135B6" w:rsidP="00D135B6">
      <w:pPr>
        <w:pStyle w:val="PL"/>
      </w:pPr>
      <w:r>
        <w:t xml:space="preserve">          properties:</w:t>
      </w:r>
    </w:p>
    <w:p w14:paraId="653953C4" w14:textId="77777777" w:rsidR="00D135B6" w:rsidRDefault="00D135B6" w:rsidP="00D135B6">
      <w:pPr>
        <w:pStyle w:val="PL"/>
      </w:pPr>
      <w:r>
        <w:t xml:space="preserve">            attributes:</w:t>
      </w:r>
    </w:p>
    <w:p w14:paraId="634F62F6" w14:textId="77777777" w:rsidR="00D135B6" w:rsidRDefault="00D135B6" w:rsidP="00D135B6">
      <w:pPr>
        <w:pStyle w:val="PL"/>
      </w:pPr>
      <w:r>
        <w:t xml:space="preserve">              allOf:</w:t>
      </w:r>
    </w:p>
    <w:p w14:paraId="7794729F" w14:textId="77777777" w:rsidR="00D135B6" w:rsidRDefault="00D135B6" w:rsidP="00D135B6">
      <w:pPr>
        <w:pStyle w:val="PL"/>
      </w:pPr>
      <w:r>
        <w:t xml:space="preserve">                - type: object</w:t>
      </w:r>
    </w:p>
    <w:p w14:paraId="14FE3640" w14:textId="77777777" w:rsidR="00D135B6" w:rsidRDefault="00D135B6" w:rsidP="00D135B6">
      <w:pPr>
        <w:pStyle w:val="PL"/>
      </w:pPr>
      <w:r>
        <w:t xml:space="preserve">                  properties:</w:t>
      </w:r>
    </w:p>
    <w:p w14:paraId="7773EBB8" w14:textId="77777777" w:rsidR="00D135B6" w:rsidRDefault="00D135B6" w:rsidP="00D135B6">
      <w:pPr>
        <w:pStyle w:val="PL"/>
      </w:pPr>
      <w:r>
        <w:t xml:space="preserve">                    managedFunctionRefList:</w:t>
      </w:r>
    </w:p>
    <w:p w14:paraId="3526F412" w14:textId="77777777" w:rsidR="00D135B6" w:rsidRDefault="00D135B6" w:rsidP="00D135B6">
      <w:pPr>
        <w:pStyle w:val="PL"/>
      </w:pPr>
      <w:r>
        <w:t xml:space="preserve">                      $ref: 'TS28623_ComDefs.yaml#/components/schemas/DnList'</w:t>
      </w:r>
    </w:p>
    <w:p w14:paraId="326E24B1" w14:textId="77777777" w:rsidR="00D135B6" w:rsidRDefault="00D135B6" w:rsidP="00D135B6">
      <w:pPr>
        <w:pStyle w:val="PL"/>
      </w:pPr>
      <w:r>
        <w:t xml:space="preserve">                    networkSliceSubnetRefList:</w:t>
      </w:r>
    </w:p>
    <w:p w14:paraId="46825F16" w14:textId="77777777" w:rsidR="00D135B6" w:rsidRDefault="00D135B6" w:rsidP="00D135B6">
      <w:pPr>
        <w:pStyle w:val="PL"/>
      </w:pPr>
      <w:r>
        <w:t xml:space="preserve">                      $ref: 'TS28623_ComDefs.yaml#/components/schemas/DnList'</w:t>
      </w:r>
    </w:p>
    <w:p w14:paraId="12869F18" w14:textId="77777777" w:rsidR="00D135B6" w:rsidRDefault="00D135B6" w:rsidP="00D135B6">
      <w:pPr>
        <w:pStyle w:val="PL"/>
      </w:pPr>
      <w:r>
        <w:t xml:space="preserve">                    operationalState:</w:t>
      </w:r>
    </w:p>
    <w:p w14:paraId="519215DD" w14:textId="77777777" w:rsidR="00D135B6" w:rsidRDefault="00D135B6" w:rsidP="00D135B6">
      <w:pPr>
        <w:pStyle w:val="PL"/>
      </w:pPr>
      <w:r>
        <w:lastRenderedPageBreak/>
        <w:t xml:space="preserve">                      $ref: 'TS28623_ComDefs.yaml#/components/schemas/OperationalState'</w:t>
      </w:r>
    </w:p>
    <w:p w14:paraId="6C5D9753" w14:textId="77777777" w:rsidR="00D135B6" w:rsidRDefault="00D135B6" w:rsidP="00D135B6">
      <w:pPr>
        <w:pStyle w:val="PL"/>
      </w:pPr>
      <w:r>
        <w:t xml:space="preserve">                    administrativeState:</w:t>
      </w:r>
    </w:p>
    <w:p w14:paraId="5D833566" w14:textId="77777777" w:rsidR="00D135B6" w:rsidRDefault="00D135B6" w:rsidP="00D135B6">
      <w:pPr>
        <w:pStyle w:val="PL"/>
      </w:pPr>
      <w:r>
        <w:t xml:space="preserve">                      $ref: 'TS28623_ComDefs.yaml#/components/schemas/AdministrativeState'</w:t>
      </w:r>
    </w:p>
    <w:p w14:paraId="0DA479C7" w14:textId="77777777" w:rsidR="00D135B6" w:rsidRDefault="00D135B6" w:rsidP="00D135B6">
      <w:pPr>
        <w:pStyle w:val="PL"/>
      </w:pPr>
      <w:r>
        <w:t xml:space="preserve">                    nsInfo:</w:t>
      </w:r>
    </w:p>
    <w:p w14:paraId="79E07419" w14:textId="77777777" w:rsidR="00D135B6" w:rsidRDefault="00D135B6" w:rsidP="00D135B6">
      <w:pPr>
        <w:pStyle w:val="PL"/>
      </w:pPr>
      <w:r>
        <w:t xml:space="preserve">                      $ref: '#/components/schemas/NsInfo'</w:t>
      </w:r>
    </w:p>
    <w:p w14:paraId="32D2D4C0" w14:textId="77777777" w:rsidR="00D135B6" w:rsidRDefault="00D135B6" w:rsidP="00D135B6">
      <w:pPr>
        <w:pStyle w:val="PL"/>
      </w:pPr>
      <w:r>
        <w:t xml:space="preserve">                    sliceProfileList:</w:t>
      </w:r>
    </w:p>
    <w:p w14:paraId="5D38925B" w14:textId="77777777" w:rsidR="00D135B6" w:rsidRDefault="00D135B6" w:rsidP="00D135B6">
      <w:pPr>
        <w:pStyle w:val="PL"/>
      </w:pPr>
      <w:r>
        <w:t xml:space="preserve">                      $ref: '#/components/schemas/SliceProfileList'</w:t>
      </w:r>
    </w:p>
    <w:p w14:paraId="5E538745" w14:textId="77777777" w:rsidR="00D135B6" w:rsidRDefault="00D135B6" w:rsidP="00D135B6">
      <w:pPr>
        <w:pStyle w:val="PL"/>
      </w:pPr>
      <w:r>
        <w:t xml:space="preserve">                    epTransportRefList:</w:t>
      </w:r>
    </w:p>
    <w:p w14:paraId="45795694" w14:textId="77777777" w:rsidR="00D135B6" w:rsidRDefault="00D135B6" w:rsidP="00D135B6">
      <w:pPr>
        <w:pStyle w:val="PL"/>
      </w:pPr>
      <w:r>
        <w:t xml:space="preserve">                      $ref: 'TS28623_ComDefs.yaml#/components/schemas/DnList'</w:t>
      </w:r>
    </w:p>
    <w:p w14:paraId="5AFB56E9" w14:textId="77777777" w:rsidR="00D135B6" w:rsidRDefault="00D135B6" w:rsidP="00D135B6">
      <w:pPr>
        <w:pStyle w:val="PL"/>
      </w:pPr>
      <w:r>
        <w:t xml:space="preserve">                    priorityLabel:</w:t>
      </w:r>
    </w:p>
    <w:p w14:paraId="77421F1A" w14:textId="77777777" w:rsidR="00D135B6" w:rsidRDefault="00D135B6" w:rsidP="00D135B6">
      <w:pPr>
        <w:pStyle w:val="PL"/>
      </w:pPr>
      <w:r>
        <w:t xml:space="preserve">                      type: integer</w:t>
      </w:r>
    </w:p>
    <w:p w14:paraId="3EB02F51" w14:textId="77777777" w:rsidR="00D135B6" w:rsidRDefault="00D135B6" w:rsidP="00D135B6">
      <w:pPr>
        <w:pStyle w:val="PL"/>
      </w:pPr>
      <w:r>
        <w:t xml:space="preserve">                    networkSliceSubnetType:</w:t>
      </w:r>
    </w:p>
    <w:p w14:paraId="08140E78" w14:textId="77777777" w:rsidR="00D135B6" w:rsidRDefault="00D135B6" w:rsidP="00D135B6">
      <w:pPr>
        <w:pStyle w:val="PL"/>
      </w:pPr>
      <w:r>
        <w:t xml:space="preserve">                      type: string</w:t>
      </w:r>
    </w:p>
    <w:p w14:paraId="047BD57C" w14:textId="77777777" w:rsidR="00D135B6" w:rsidRDefault="00D135B6" w:rsidP="00D135B6">
      <w:pPr>
        <w:pStyle w:val="PL"/>
      </w:pPr>
      <w:r>
        <w:t xml:space="preserve">                      enum:</w:t>
      </w:r>
    </w:p>
    <w:p w14:paraId="1DB998E4" w14:textId="77777777" w:rsidR="00D135B6" w:rsidRDefault="00D135B6" w:rsidP="00D135B6">
      <w:pPr>
        <w:pStyle w:val="PL"/>
      </w:pPr>
      <w:r>
        <w:t xml:space="preserve">                        - TOP_SLICESUBNET</w:t>
      </w:r>
    </w:p>
    <w:p w14:paraId="742B280F" w14:textId="77777777" w:rsidR="00D135B6" w:rsidRDefault="00D135B6" w:rsidP="00D135B6">
      <w:pPr>
        <w:pStyle w:val="PL"/>
      </w:pPr>
      <w:r>
        <w:t xml:space="preserve">                        - RAN_SLICESUBNET</w:t>
      </w:r>
    </w:p>
    <w:p w14:paraId="36ACC15C" w14:textId="77777777" w:rsidR="00D135B6" w:rsidRDefault="00D135B6" w:rsidP="00D135B6">
      <w:pPr>
        <w:pStyle w:val="PL"/>
      </w:pPr>
      <w:r>
        <w:t xml:space="preserve">                        - CN_SLICESUBNET</w:t>
      </w:r>
    </w:p>
    <w:p w14:paraId="1C82AE48" w14:textId="77777777" w:rsidR="00D135B6" w:rsidRDefault="00D135B6" w:rsidP="00D135B6">
      <w:pPr>
        <w:pStyle w:val="PL"/>
      </w:pPr>
      <w:r>
        <w:t xml:space="preserve">                    networkSliceSubnetControllerRef:</w:t>
      </w:r>
    </w:p>
    <w:p w14:paraId="5C64BB0C" w14:textId="77777777" w:rsidR="00D135B6" w:rsidRDefault="00D135B6" w:rsidP="00D135B6">
      <w:pPr>
        <w:pStyle w:val="PL"/>
      </w:pPr>
      <w:r>
        <w:t xml:space="preserve">                      $ref: 'TS28623_ComDefs.yaml#/components/schemas/DnList'</w:t>
      </w:r>
    </w:p>
    <w:p w14:paraId="1F68B2B9" w14:textId="77777777" w:rsidR="00D135B6" w:rsidRDefault="00D135B6" w:rsidP="00D135B6">
      <w:pPr>
        <w:pStyle w:val="PL"/>
      </w:pPr>
      <w:r>
        <w:t xml:space="preserve">                    isolationProfileRef:</w:t>
      </w:r>
    </w:p>
    <w:p w14:paraId="0E9D2440" w14:textId="77777777" w:rsidR="00D135B6" w:rsidRDefault="00D135B6" w:rsidP="00D135B6">
      <w:pPr>
        <w:pStyle w:val="PL"/>
      </w:pPr>
      <w:r>
        <w:t xml:space="preserve">                      $ref: 'TS28623_ComDefs.yaml#/components/schemas/Dn'</w:t>
      </w:r>
    </w:p>
    <w:p w14:paraId="3D8451D7" w14:textId="77777777" w:rsidR="00D135B6" w:rsidRDefault="00D135B6" w:rsidP="00D135B6">
      <w:pPr>
        <w:pStyle w:val="PL"/>
      </w:pPr>
    </w:p>
    <w:p w14:paraId="18446D7D" w14:textId="77777777" w:rsidR="00D135B6" w:rsidRDefault="00D135B6" w:rsidP="00D135B6">
      <w:pPr>
        <w:pStyle w:val="PL"/>
      </w:pPr>
      <w:r>
        <w:t xml:space="preserve">    EP_Transport-Single:</w:t>
      </w:r>
    </w:p>
    <w:p w14:paraId="142919B9" w14:textId="77777777" w:rsidR="00D135B6" w:rsidRDefault="00D135B6" w:rsidP="00D135B6">
      <w:pPr>
        <w:pStyle w:val="PL"/>
      </w:pPr>
      <w:r>
        <w:t xml:space="preserve">      allOf:</w:t>
      </w:r>
    </w:p>
    <w:p w14:paraId="07CC825C" w14:textId="77777777" w:rsidR="00D135B6" w:rsidRDefault="00D135B6" w:rsidP="00D135B6">
      <w:pPr>
        <w:pStyle w:val="PL"/>
      </w:pPr>
      <w:r>
        <w:t xml:space="preserve">        - $ref: 'TS28623_GenericNrm.yaml#/components/schemas/Top'</w:t>
      </w:r>
    </w:p>
    <w:p w14:paraId="4BB1C715" w14:textId="77777777" w:rsidR="00D135B6" w:rsidRDefault="00D135B6" w:rsidP="00D135B6">
      <w:pPr>
        <w:pStyle w:val="PL"/>
      </w:pPr>
      <w:r>
        <w:t xml:space="preserve">        - type: object</w:t>
      </w:r>
    </w:p>
    <w:p w14:paraId="7E2F4B4A" w14:textId="77777777" w:rsidR="00D135B6" w:rsidRDefault="00D135B6" w:rsidP="00D135B6">
      <w:pPr>
        <w:pStyle w:val="PL"/>
      </w:pPr>
      <w:r>
        <w:t xml:space="preserve">          properties:</w:t>
      </w:r>
    </w:p>
    <w:p w14:paraId="77684DD7" w14:textId="77777777" w:rsidR="00D135B6" w:rsidRDefault="00D135B6" w:rsidP="00D135B6">
      <w:pPr>
        <w:pStyle w:val="PL"/>
      </w:pPr>
      <w:r>
        <w:t xml:space="preserve">            attributes:</w:t>
      </w:r>
    </w:p>
    <w:p w14:paraId="777F29F6" w14:textId="77777777" w:rsidR="00D135B6" w:rsidRDefault="00D135B6" w:rsidP="00D135B6">
      <w:pPr>
        <w:pStyle w:val="PL"/>
      </w:pPr>
      <w:r>
        <w:t xml:space="preserve">              type: object</w:t>
      </w:r>
    </w:p>
    <w:p w14:paraId="6479C21E" w14:textId="77777777" w:rsidR="00D135B6" w:rsidRDefault="00D135B6" w:rsidP="00D135B6">
      <w:pPr>
        <w:pStyle w:val="PL"/>
      </w:pPr>
      <w:r>
        <w:t xml:space="preserve">              properties:</w:t>
      </w:r>
    </w:p>
    <w:p w14:paraId="2E18ED90" w14:textId="77777777" w:rsidR="00D135B6" w:rsidRDefault="00D135B6" w:rsidP="00D135B6">
      <w:pPr>
        <w:pStyle w:val="PL"/>
      </w:pPr>
      <w:r>
        <w:t xml:space="preserve">                ipAddress:</w:t>
      </w:r>
    </w:p>
    <w:p w14:paraId="0D5E8009" w14:textId="77777777" w:rsidR="00D135B6" w:rsidRDefault="00D135B6" w:rsidP="00D135B6">
      <w:pPr>
        <w:pStyle w:val="PL"/>
      </w:pPr>
      <w:r>
        <w:t xml:space="preserve">                  $ref: '#/components/schemas/IpAddress'</w:t>
      </w:r>
    </w:p>
    <w:p w14:paraId="7D62A11F" w14:textId="77777777" w:rsidR="00D135B6" w:rsidRDefault="00D135B6" w:rsidP="00D135B6">
      <w:pPr>
        <w:pStyle w:val="PL"/>
      </w:pPr>
      <w:r>
        <w:t xml:space="preserve">                localLogicalInterfaceInfo:</w:t>
      </w:r>
    </w:p>
    <w:p w14:paraId="4BCC29E2" w14:textId="77777777" w:rsidR="00D135B6" w:rsidRDefault="00D135B6" w:rsidP="00D135B6">
      <w:pPr>
        <w:pStyle w:val="PL"/>
      </w:pPr>
      <w:r>
        <w:t xml:space="preserve">                  $ref: '#/components/schemas/LogicalInterfaceInfo'</w:t>
      </w:r>
    </w:p>
    <w:p w14:paraId="726F943F" w14:textId="77777777" w:rsidR="00D135B6" w:rsidRDefault="00D135B6" w:rsidP="00D135B6">
      <w:pPr>
        <w:pStyle w:val="PL"/>
      </w:pPr>
      <w:r>
        <w:t xml:space="preserve">                qosProfile:</w:t>
      </w:r>
    </w:p>
    <w:p w14:paraId="3D972A3A" w14:textId="77777777" w:rsidR="00D135B6" w:rsidRDefault="00D135B6" w:rsidP="00D135B6">
      <w:pPr>
        <w:pStyle w:val="PL"/>
      </w:pPr>
      <w:r>
        <w:t xml:space="preserve">                  type: string </w:t>
      </w:r>
    </w:p>
    <w:p w14:paraId="6B3BB7ED" w14:textId="77777777" w:rsidR="00D135B6" w:rsidRDefault="00D135B6" w:rsidP="00D135B6">
      <w:pPr>
        <w:pStyle w:val="PL"/>
      </w:pPr>
      <w:r>
        <w:t xml:space="preserve">                epApplicationRefs:</w:t>
      </w:r>
    </w:p>
    <w:p w14:paraId="6D0BFC86" w14:textId="77777777" w:rsidR="00D135B6" w:rsidRDefault="00D135B6" w:rsidP="00D135B6">
      <w:pPr>
        <w:pStyle w:val="PL"/>
      </w:pPr>
      <w:r>
        <w:t xml:space="preserve">                  $ref: 'TS28623_ComDefs.yaml#/components/schemas/DnList'</w:t>
      </w:r>
    </w:p>
    <w:p w14:paraId="7FE3A393" w14:textId="77777777" w:rsidR="00D135B6" w:rsidRDefault="00D135B6" w:rsidP="00D135B6">
      <w:pPr>
        <w:pStyle w:val="PL"/>
      </w:pPr>
      <w:r>
        <w:t xml:space="preserve">                connectionPointRefList:</w:t>
      </w:r>
    </w:p>
    <w:p w14:paraId="5B074B31" w14:textId="77777777" w:rsidR="00D135B6" w:rsidRDefault="00D135B6" w:rsidP="00D135B6">
      <w:pPr>
        <w:pStyle w:val="PL"/>
      </w:pPr>
      <w:r>
        <w:t xml:space="preserve">                  type: array</w:t>
      </w:r>
    </w:p>
    <w:p w14:paraId="41DC7C54" w14:textId="77777777" w:rsidR="00D135B6" w:rsidRDefault="00D135B6" w:rsidP="00D135B6">
      <w:pPr>
        <w:pStyle w:val="PL"/>
      </w:pPr>
      <w:r>
        <w:t xml:space="preserve">                  items:</w:t>
      </w:r>
    </w:p>
    <w:p w14:paraId="429A8113" w14:textId="77777777" w:rsidR="00D135B6" w:rsidRDefault="00D135B6" w:rsidP="00D135B6">
      <w:pPr>
        <w:pStyle w:val="PL"/>
      </w:pPr>
      <w:r>
        <w:t xml:space="preserve">                    $ref: '#/components/schemas/ConnectionPointInfo'</w:t>
      </w:r>
    </w:p>
    <w:p w14:paraId="3C569895" w14:textId="77777777" w:rsidR="00D135B6" w:rsidRDefault="00D135B6" w:rsidP="00D135B6">
      <w:pPr>
        <w:pStyle w:val="PL"/>
      </w:pPr>
      <w:r>
        <w:t xml:space="preserve">   </w:t>
      </w:r>
    </w:p>
    <w:p w14:paraId="61286E6F" w14:textId="77777777" w:rsidR="00D135B6" w:rsidRDefault="00D135B6" w:rsidP="00D135B6">
      <w:pPr>
        <w:pStyle w:val="PL"/>
      </w:pPr>
      <w:r>
        <w:t xml:space="preserve">    NetworkSliceSubnetProviderCapabilities-Single:</w:t>
      </w:r>
    </w:p>
    <w:p w14:paraId="67217E26" w14:textId="77777777" w:rsidR="00D135B6" w:rsidRDefault="00D135B6" w:rsidP="00D135B6">
      <w:pPr>
        <w:pStyle w:val="PL"/>
      </w:pPr>
      <w:r>
        <w:t xml:space="preserve">      allOf:</w:t>
      </w:r>
    </w:p>
    <w:p w14:paraId="0AF1723E" w14:textId="77777777" w:rsidR="00D135B6" w:rsidRDefault="00D135B6" w:rsidP="00D135B6">
      <w:pPr>
        <w:pStyle w:val="PL"/>
      </w:pPr>
      <w:r>
        <w:t xml:space="preserve">        - $ref: 'TS28623_GenericNrm.yaml#/components/schemas/Top'</w:t>
      </w:r>
    </w:p>
    <w:p w14:paraId="6BB8605B" w14:textId="77777777" w:rsidR="00D135B6" w:rsidRDefault="00D135B6" w:rsidP="00D135B6">
      <w:pPr>
        <w:pStyle w:val="PL"/>
      </w:pPr>
      <w:r>
        <w:t xml:space="preserve">        - type: object</w:t>
      </w:r>
    </w:p>
    <w:p w14:paraId="1B5566DE" w14:textId="77777777" w:rsidR="00D135B6" w:rsidRDefault="00D135B6" w:rsidP="00D135B6">
      <w:pPr>
        <w:pStyle w:val="PL"/>
      </w:pPr>
      <w:r>
        <w:t xml:space="preserve">          properties:</w:t>
      </w:r>
    </w:p>
    <w:p w14:paraId="36580407" w14:textId="77777777" w:rsidR="00D135B6" w:rsidRDefault="00D135B6" w:rsidP="00D135B6">
      <w:pPr>
        <w:pStyle w:val="PL"/>
      </w:pPr>
      <w:r>
        <w:t xml:space="preserve">            attributes:</w:t>
      </w:r>
    </w:p>
    <w:p w14:paraId="699F4EEA" w14:textId="77777777" w:rsidR="00D135B6" w:rsidRDefault="00D135B6" w:rsidP="00D135B6">
      <w:pPr>
        <w:pStyle w:val="PL"/>
      </w:pPr>
      <w:r>
        <w:t xml:space="preserve">              type: object</w:t>
      </w:r>
    </w:p>
    <w:p w14:paraId="1FA36710" w14:textId="77777777" w:rsidR="00D135B6" w:rsidRDefault="00D135B6" w:rsidP="00D135B6">
      <w:pPr>
        <w:pStyle w:val="PL"/>
      </w:pPr>
      <w:r>
        <w:t xml:space="preserve">              properties:</w:t>
      </w:r>
    </w:p>
    <w:p w14:paraId="5AB5948C" w14:textId="77777777" w:rsidR="00D135B6" w:rsidRDefault="00D135B6" w:rsidP="00D135B6">
      <w:pPr>
        <w:pStyle w:val="PL"/>
      </w:pPr>
      <w:r>
        <w:t xml:space="preserve">                dLlatency: </w:t>
      </w:r>
    </w:p>
    <w:p w14:paraId="0310A07F" w14:textId="77777777" w:rsidR="00D135B6" w:rsidRDefault="00D135B6" w:rsidP="00D135B6">
      <w:pPr>
        <w:pStyle w:val="PL"/>
      </w:pPr>
      <w:r>
        <w:t xml:space="preserve">                  type: integer</w:t>
      </w:r>
    </w:p>
    <w:p w14:paraId="2FE9CF40" w14:textId="77777777" w:rsidR="00D135B6" w:rsidRDefault="00D135B6" w:rsidP="00D135B6">
      <w:pPr>
        <w:pStyle w:val="PL"/>
      </w:pPr>
      <w:r>
        <w:t xml:space="preserve">                uLlatency:</w:t>
      </w:r>
    </w:p>
    <w:p w14:paraId="37C09D0D" w14:textId="77777777" w:rsidR="00D135B6" w:rsidRDefault="00D135B6" w:rsidP="00D135B6">
      <w:pPr>
        <w:pStyle w:val="PL"/>
      </w:pPr>
      <w:r>
        <w:t xml:space="preserve">                  type: integer</w:t>
      </w:r>
    </w:p>
    <w:p w14:paraId="7355BB2F" w14:textId="77777777" w:rsidR="00D135B6" w:rsidRDefault="00D135B6" w:rsidP="00D135B6">
      <w:pPr>
        <w:pStyle w:val="PL"/>
      </w:pPr>
      <w:r>
        <w:t xml:space="preserve">                dLThptPerSliceSubnet:</w:t>
      </w:r>
    </w:p>
    <w:p w14:paraId="3AFAF482" w14:textId="77777777" w:rsidR="00D135B6" w:rsidRDefault="00D135B6" w:rsidP="00D135B6">
      <w:pPr>
        <w:pStyle w:val="PL"/>
      </w:pPr>
      <w:r>
        <w:t xml:space="preserve">                  $ref: '#/components/schemas/XLThpt'</w:t>
      </w:r>
    </w:p>
    <w:p w14:paraId="4882F193" w14:textId="77777777" w:rsidR="00D135B6" w:rsidRDefault="00D135B6" w:rsidP="00D135B6">
      <w:pPr>
        <w:pStyle w:val="PL"/>
      </w:pPr>
      <w:r>
        <w:t xml:space="preserve">                uLThptPerSliceSubnet:</w:t>
      </w:r>
    </w:p>
    <w:p w14:paraId="627A5FC7" w14:textId="77777777" w:rsidR="00D135B6" w:rsidRDefault="00D135B6" w:rsidP="00D135B6">
      <w:pPr>
        <w:pStyle w:val="PL"/>
      </w:pPr>
      <w:r>
        <w:t xml:space="preserve">                  $ref: '#/components/schemas/XLThpt'</w:t>
      </w:r>
    </w:p>
    <w:p w14:paraId="0BB94B29" w14:textId="77777777" w:rsidR="00D135B6" w:rsidRDefault="00D135B6" w:rsidP="00D135B6">
      <w:pPr>
        <w:pStyle w:val="PL"/>
      </w:pPr>
      <w:r>
        <w:t xml:space="preserve">                coverageAreaTAList:</w:t>
      </w:r>
    </w:p>
    <w:p w14:paraId="5E850CA7" w14:textId="77777777" w:rsidR="00D135B6" w:rsidRDefault="00D135B6" w:rsidP="00D135B6">
      <w:pPr>
        <w:pStyle w:val="PL"/>
      </w:pPr>
      <w:r>
        <w:t xml:space="preserve">                  $ref: 'TS28541_NrNrm.yaml#/components/schemas/TaiList'</w:t>
      </w:r>
    </w:p>
    <w:p w14:paraId="31435BAE" w14:textId="77777777" w:rsidR="00D135B6" w:rsidRDefault="00D135B6" w:rsidP="00D135B6">
      <w:pPr>
        <w:pStyle w:val="PL"/>
      </w:pPr>
      <w:r>
        <w:t xml:space="preserve">    FeasibilityCheckAndReservationJob-Single:</w:t>
      </w:r>
    </w:p>
    <w:p w14:paraId="0020E31A" w14:textId="77777777" w:rsidR="00D135B6" w:rsidRDefault="00D135B6" w:rsidP="00D135B6">
      <w:pPr>
        <w:pStyle w:val="PL"/>
      </w:pPr>
      <w:r>
        <w:t xml:space="preserve">      allOf:</w:t>
      </w:r>
    </w:p>
    <w:p w14:paraId="08B51B77" w14:textId="77777777" w:rsidR="00D135B6" w:rsidRDefault="00D135B6" w:rsidP="00D135B6">
      <w:pPr>
        <w:pStyle w:val="PL"/>
      </w:pPr>
      <w:r>
        <w:t xml:space="preserve">        - $ref: 'TS28623_GenericNrm.yaml#/components/schemas/Top'     </w:t>
      </w:r>
    </w:p>
    <w:p w14:paraId="26EB4E7E" w14:textId="77777777" w:rsidR="00D135B6" w:rsidRDefault="00D135B6" w:rsidP="00D135B6">
      <w:pPr>
        <w:pStyle w:val="PL"/>
      </w:pPr>
      <w:r>
        <w:t xml:space="preserve">        - type: object</w:t>
      </w:r>
    </w:p>
    <w:p w14:paraId="2C2F0AB6" w14:textId="77777777" w:rsidR="00D135B6" w:rsidRDefault="00D135B6" w:rsidP="00D135B6">
      <w:pPr>
        <w:pStyle w:val="PL"/>
      </w:pPr>
      <w:r>
        <w:t xml:space="preserve">          properties: </w:t>
      </w:r>
    </w:p>
    <w:p w14:paraId="23BAB5A2" w14:textId="77777777" w:rsidR="00D135B6" w:rsidRDefault="00D135B6" w:rsidP="00D135B6">
      <w:pPr>
        <w:pStyle w:val="PL"/>
      </w:pPr>
      <w:r>
        <w:t xml:space="preserve">            attributes:</w:t>
      </w:r>
    </w:p>
    <w:p w14:paraId="4CD6CAF3" w14:textId="77777777" w:rsidR="00D135B6" w:rsidRDefault="00D135B6" w:rsidP="00D135B6">
      <w:pPr>
        <w:pStyle w:val="PL"/>
      </w:pPr>
      <w:r>
        <w:t xml:space="preserve">              type: object</w:t>
      </w:r>
    </w:p>
    <w:p w14:paraId="6734AC39" w14:textId="77777777" w:rsidR="00D135B6" w:rsidRDefault="00D135B6" w:rsidP="00D135B6">
      <w:pPr>
        <w:pStyle w:val="PL"/>
      </w:pPr>
      <w:r>
        <w:t xml:space="preserve">              properties:</w:t>
      </w:r>
    </w:p>
    <w:p w14:paraId="6ABFE411" w14:textId="77777777" w:rsidR="00D135B6" w:rsidRDefault="00D135B6" w:rsidP="00D135B6">
      <w:pPr>
        <w:pStyle w:val="PL"/>
      </w:pPr>
      <w:r>
        <w:t xml:space="preserve">                profile:</w:t>
      </w:r>
    </w:p>
    <w:p w14:paraId="5E9D4674" w14:textId="77777777" w:rsidR="00D135B6" w:rsidRDefault="00D135B6" w:rsidP="00D135B6">
      <w:pPr>
        <w:pStyle w:val="PL"/>
      </w:pPr>
      <w:r>
        <w:t xml:space="preserve">                  oneOf: </w:t>
      </w:r>
    </w:p>
    <w:p w14:paraId="52A4A7A8" w14:textId="77777777" w:rsidR="00D135B6" w:rsidRDefault="00D135B6" w:rsidP="00D135B6">
      <w:pPr>
        <w:pStyle w:val="PL"/>
      </w:pPr>
      <w:r>
        <w:t xml:space="preserve">                    - $ref: '#/components/schemas/SliceProfile'</w:t>
      </w:r>
    </w:p>
    <w:p w14:paraId="11C0B7DE" w14:textId="77777777" w:rsidR="00D135B6" w:rsidRDefault="00D135B6" w:rsidP="00D135B6">
      <w:pPr>
        <w:pStyle w:val="PL"/>
      </w:pPr>
      <w:r>
        <w:t xml:space="preserve">                    - $ref: '#/components/schemas/ServiceProfile'</w:t>
      </w:r>
    </w:p>
    <w:p w14:paraId="295A7F57" w14:textId="77777777" w:rsidR="00D135B6" w:rsidRDefault="00D135B6" w:rsidP="00D135B6">
      <w:pPr>
        <w:pStyle w:val="PL"/>
      </w:pPr>
      <w:r>
        <w:t xml:space="preserve">                resourceReservation:</w:t>
      </w:r>
    </w:p>
    <w:p w14:paraId="0FD3EF38" w14:textId="77777777" w:rsidR="00D135B6" w:rsidRDefault="00D135B6" w:rsidP="00D135B6">
      <w:pPr>
        <w:pStyle w:val="PL"/>
      </w:pPr>
      <w:r>
        <w:t xml:space="preserve">                  $ref: '#/components/schemas/ResourceReservation'</w:t>
      </w:r>
    </w:p>
    <w:p w14:paraId="508CFD2D" w14:textId="77777777" w:rsidR="00D135B6" w:rsidRDefault="00D135B6" w:rsidP="00D135B6">
      <w:pPr>
        <w:pStyle w:val="PL"/>
      </w:pPr>
      <w:r>
        <w:t xml:space="preserve">                recommendationRequest:</w:t>
      </w:r>
    </w:p>
    <w:p w14:paraId="4BD98C47" w14:textId="77777777" w:rsidR="00D135B6" w:rsidRDefault="00D135B6" w:rsidP="00D135B6">
      <w:pPr>
        <w:pStyle w:val="PL"/>
      </w:pPr>
      <w:r>
        <w:t xml:space="preserve">                  $ref: '#/components/schemas/RecommendationRequest'</w:t>
      </w:r>
    </w:p>
    <w:p w14:paraId="73E74CF7" w14:textId="77777777" w:rsidR="00D135B6" w:rsidRDefault="00D135B6" w:rsidP="00D135B6">
      <w:pPr>
        <w:pStyle w:val="PL"/>
      </w:pPr>
      <w:r>
        <w:t xml:space="preserve">                requestedReservationExpiration:</w:t>
      </w:r>
    </w:p>
    <w:p w14:paraId="0B80A362" w14:textId="77777777" w:rsidR="00D135B6" w:rsidRDefault="00D135B6" w:rsidP="00D135B6">
      <w:pPr>
        <w:pStyle w:val="PL"/>
      </w:pPr>
      <w:r>
        <w:lastRenderedPageBreak/>
        <w:t xml:space="preserve">                  $ref: '#/components/schemas/RequestedReservationExpiration'</w:t>
      </w:r>
    </w:p>
    <w:p w14:paraId="61089F9F" w14:textId="77777777" w:rsidR="00D135B6" w:rsidRDefault="00D135B6" w:rsidP="00D135B6">
      <w:pPr>
        <w:pStyle w:val="PL"/>
      </w:pPr>
      <w:r>
        <w:t xml:space="preserve">                feasibilityTimeWindow:</w:t>
      </w:r>
    </w:p>
    <w:p w14:paraId="22E0795F" w14:textId="77777777" w:rsidR="00D135B6" w:rsidRDefault="00D135B6" w:rsidP="00D135B6">
      <w:pPr>
        <w:pStyle w:val="PL"/>
      </w:pPr>
      <w:r>
        <w:t xml:space="preserve">                  $ref: 'TS28623_ComDefs.yaml#/components/schemas/TimeWindow'                  </w:t>
      </w:r>
    </w:p>
    <w:p w14:paraId="189CE67D" w14:textId="77777777" w:rsidR="00D135B6" w:rsidRDefault="00D135B6" w:rsidP="00D135B6">
      <w:pPr>
        <w:pStyle w:val="PL"/>
      </w:pPr>
      <w:r>
        <w:t xml:space="preserve">                processMonitor:</w:t>
      </w:r>
    </w:p>
    <w:p w14:paraId="56430CFF" w14:textId="77777777" w:rsidR="00D135B6" w:rsidRDefault="00D135B6" w:rsidP="00D135B6">
      <w:pPr>
        <w:pStyle w:val="PL"/>
      </w:pPr>
      <w:r>
        <w:t xml:space="preserve">                  $ref: 'TS28623_GenericNrm.yaml#/components/schemas/ProcessMonitor'</w:t>
      </w:r>
    </w:p>
    <w:p w14:paraId="65566654" w14:textId="77777777" w:rsidR="00D135B6" w:rsidRDefault="00D135B6" w:rsidP="00D135B6">
      <w:pPr>
        <w:pStyle w:val="PL"/>
      </w:pPr>
      <w:r>
        <w:t xml:space="preserve">                feasibilityResult:</w:t>
      </w:r>
    </w:p>
    <w:p w14:paraId="3EA0A099" w14:textId="77777777" w:rsidR="00D135B6" w:rsidRDefault="00D135B6" w:rsidP="00D135B6">
      <w:pPr>
        <w:pStyle w:val="PL"/>
      </w:pPr>
      <w:r>
        <w:t xml:space="preserve">                  $ref: '#/components/schemas/FeasibilityResult'</w:t>
      </w:r>
    </w:p>
    <w:p w14:paraId="333DDFA1" w14:textId="77777777" w:rsidR="00D135B6" w:rsidRDefault="00D135B6" w:rsidP="00D135B6">
      <w:pPr>
        <w:pStyle w:val="PL"/>
      </w:pPr>
      <w:r>
        <w:t xml:space="preserve">                inFeasibleReason:</w:t>
      </w:r>
    </w:p>
    <w:p w14:paraId="67B8F95B" w14:textId="77777777" w:rsidR="00D135B6" w:rsidRDefault="00D135B6" w:rsidP="00D135B6">
      <w:pPr>
        <w:pStyle w:val="PL"/>
      </w:pPr>
      <w:r>
        <w:t xml:space="preserve">                  $ref: '#/components/schemas/InFeasibleReason'</w:t>
      </w:r>
    </w:p>
    <w:p w14:paraId="3E42F80B" w14:textId="77777777" w:rsidR="00D135B6" w:rsidRDefault="00D135B6" w:rsidP="00D135B6">
      <w:pPr>
        <w:pStyle w:val="PL"/>
      </w:pPr>
      <w:r>
        <w:t xml:space="preserve">                resourceReservationStatus:</w:t>
      </w:r>
    </w:p>
    <w:p w14:paraId="2A328BA0" w14:textId="77777777" w:rsidR="00D135B6" w:rsidRDefault="00D135B6" w:rsidP="00D135B6">
      <w:pPr>
        <w:pStyle w:val="PL"/>
      </w:pPr>
      <w:r>
        <w:t xml:space="preserve">                  $ref: '#/components/schemas/ResourceReservationStatus'</w:t>
      </w:r>
    </w:p>
    <w:p w14:paraId="7023337E" w14:textId="77777777" w:rsidR="00D135B6" w:rsidRDefault="00D135B6" w:rsidP="00D135B6">
      <w:pPr>
        <w:pStyle w:val="PL"/>
      </w:pPr>
      <w:r>
        <w:t xml:space="preserve">                reservationFailureReason:</w:t>
      </w:r>
    </w:p>
    <w:p w14:paraId="117B55B9" w14:textId="77777777" w:rsidR="00D135B6" w:rsidRDefault="00D135B6" w:rsidP="00D135B6">
      <w:pPr>
        <w:pStyle w:val="PL"/>
      </w:pPr>
      <w:r>
        <w:t xml:space="preserve">                  $ref: '#/components/schemas/ReservationFailureReason'</w:t>
      </w:r>
    </w:p>
    <w:p w14:paraId="439451E1" w14:textId="77777777" w:rsidR="00D135B6" w:rsidRDefault="00D135B6" w:rsidP="00D135B6">
      <w:pPr>
        <w:pStyle w:val="PL"/>
      </w:pPr>
    </w:p>
    <w:p w14:paraId="2C15FD01" w14:textId="77777777" w:rsidR="00D135B6" w:rsidRDefault="00D135B6" w:rsidP="00D135B6">
      <w:pPr>
        <w:pStyle w:val="PL"/>
      </w:pPr>
      <w:r>
        <w:t xml:space="preserve">                reservationExpiration:</w:t>
      </w:r>
    </w:p>
    <w:p w14:paraId="6297E827" w14:textId="77777777" w:rsidR="00D135B6" w:rsidRDefault="00D135B6" w:rsidP="00D135B6">
      <w:pPr>
        <w:pStyle w:val="PL"/>
      </w:pPr>
      <w:r>
        <w:t xml:space="preserve">                  $ref: '#/components/schemas/ReservationExpiration'</w:t>
      </w:r>
    </w:p>
    <w:p w14:paraId="78B2035F" w14:textId="77777777" w:rsidR="00D135B6" w:rsidRDefault="00D135B6" w:rsidP="00D135B6">
      <w:pPr>
        <w:pStyle w:val="PL"/>
      </w:pPr>
      <w:r>
        <w:t xml:space="preserve">                recommendedRequirements:</w:t>
      </w:r>
    </w:p>
    <w:p w14:paraId="6038403B" w14:textId="77777777" w:rsidR="00D135B6" w:rsidRDefault="00D135B6" w:rsidP="00D135B6">
      <w:pPr>
        <w:pStyle w:val="PL"/>
      </w:pPr>
      <w:r>
        <w:t xml:space="preserve">                  $ref: '#/components/schemas/RecommendedRequirements'</w:t>
      </w:r>
    </w:p>
    <w:p w14:paraId="690506DA" w14:textId="77777777" w:rsidR="00D135B6" w:rsidRDefault="00D135B6" w:rsidP="00D135B6">
      <w:pPr>
        <w:pStyle w:val="PL"/>
      </w:pPr>
    </w:p>
    <w:p w14:paraId="00E4B6DC" w14:textId="77777777" w:rsidR="00D135B6" w:rsidRDefault="00D135B6" w:rsidP="00D135B6">
      <w:pPr>
        <w:pStyle w:val="PL"/>
      </w:pPr>
      <w:r>
        <w:t xml:space="preserve">    NetworkSliceController-Single:</w:t>
      </w:r>
    </w:p>
    <w:p w14:paraId="6147CB58" w14:textId="77777777" w:rsidR="00D135B6" w:rsidRDefault="00D135B6" w:rsidP="00D135B6">
      <w:pPr>
        <w:pStyle w:val="PL"/>
      </w:pPr>
      <w:r>
        <w:t xml:space="preserve">      allOf:</w:t>
      </w:r>
    </w:p>
    <w:p w14:paraId="1A50DC5E" w14:textId="77777777" w:rsidR="00D135B6" w:rsidRDefault="00D135B6" w:rsidP="00D135B6">
      <w:pPr>
        <w:pStyle w:val="PL"/>
      </w:pPr>
      <w:r>
        <w:t xml:space="preserve">        - $ref: 'TS28623_GenericNrm.yaml#/components/schemas/Top'</w:t>
      </w:r>
    </w:p>
    <w:p w14:paraId="2B22C895" w14:textId="77777777" w:rsidR="00D135B6" w:rsidRDefault="00D135B6" w:rsidP="00D135B6">
      <w:pPr>
        <w:pStyle w:val="PL"/>
      </w:pPr>
      <w:r>
        <w:t xml:space="preserve">        - type: object</w:t>
      </w:r>
    </w:p>
    <w:p w14:paraId="7075CC13" w14:textId="77777777" w:rsidR="00D135B6" w:rsidRDefault="00D135B6" w:rsidP="00D135B6">
      <w:pPr>
        <w:pStyle w:val="PL"/>
      </w:pPr>
      <w:r>
        <w:t xml:space="preserve">          properties: </w:t>
      </w:r>
    </w:p>
    <w:p w14:paraId="7222EDD5" w14:textId="77777777" w:rsidR="00D135B6" w:rsidRDefault="00D135B6" w:rsidP="00D135B6">
      <w:pPr>
        <w:pStyle w:val="PL"/>
      </w:pPr>
      <w:r>
        <w:t xml:space="preserve">            attributes:</w:t>
      </w:r>
    </w:p>
    <w:p w14:paraId="410B0B2D" w14:textId="77777777" w:rsidR="00D135B6" w:rsidRDefault="00D135B6" w:rsidP="00D135B6">
      <w:pPr>
        <w:pStyle w:val="PL"/>
      </w:pPr>
      <w:r>
        <w:t xml:space="preserve">              type: object</w:t>
      </w:r>
    </w:p>
    <w:p w14:paraId="5FB88E7E" w14:textId="77777777" w:rsidR="00D135B6" w:rsidRDefault="00D135B6" w:rsidP="00D135B6">
      <w:pPr>
        <w:pStyle w:val="PL"/>
      </w:pPr>
      <w:r>
        <w:t xml:space="preserve">              properties:</w:t>
      </w:r>
    </w:p>
    <w:p w14:paraId="463F6D1C" w14:textId="77777777" w:rsidR="00D135B6" w:rsidRDefault="00D135B6" w:rsidP="00D135B6">
      <w:pPr>
        <w:pStyle w:val="PL"/>
      </w:pPr>
      <w:r>
        <w:t xml:space="preserve">                inputServiceProfile:</w:t>
      </w:r>
    </w:p>
    <w:p w14:paraId="0A49B63F" w14:textId="77777777" w:rsidR="00D135B6" w:rsidRDefault="00D135B6" w:rsidP="00D135B6">
      <w:pPr>
        <w:pStyle w:val="PL"/>
      </w:pPr>
      <w:r>
        <w:t xml:space="preserve">                  $ref: '#/components/schemas/ServiceProfile'</w:t>
      </w:r>
    </w:p>
    <w:p w14:paraId="48E15804" w14:textId="77777777" w:rsidR="00D135B6" w:rsidRDefault="00D135B6" w:rsidP="00D135B6">
      <w:pPr>
        <w:pStyle w:val="PL"/>
      </w:pPr>
      <w:r>
        <w:t xml:space="preserve">                serviceProfileId: </w:t>
      </w:r>
    </w:p>
    <w:p w14:paraId="07FA7616" w14:textId="77777777" w:rsidR="00D135B6" w:rsidRDefault="00D135B6" w:rsidP="00D135B6">
      <w:pPr>
        <w:pStyle w:val="PL"/>
      </w:pPr>
      <w:r>
        <w:t xml:space="preserve">                  type: string</w:t>
      </w:r>
    </w:p>
    <w:p w14:paraId="2E90DB4C" w14:textId="77777777" w:rsidR="00D135B6" w:rsidRDefault="00D135B6" w:rsidP="00D135B6">
      <w:pPr>
        <w:pStyle w:val="PL"/>
      </w:pPr>
      <w:r>
        <w:t xml:space="preserve">                operationalState:</w:t>
      </w:r>
    </w:p>
    <w:p w14:paraId="0639BA05" w14:textId="77777777" w:rsidR="00D135B6" w:rsidRDefault="00D135B6" w:rsidP="00D135B6">
      <w:pPr>
        <w:pStyle w:val="PL"/>
      </w:pPr>
      <w:r>
        <w:t xml:space="preserve">                  $ref: 'TS28623_ComDefs.yaml#/components/schemas/OperationalState'</w:t>
      </w:r>
    </w:p>
    <w:p w14:paraId="6FA20943" w14:textId="77777777" w:rsidR="00D135B6" w:rsidRDefault="00D135B6" w:rsidP="00D135B6">
      <w:pPr>
        <w:pStyle w:val="PL"/>
      </w:pPr>
      <w:r>
        <w:t xml:space="preserve">                administrativeState:</w:t>
      </w:r>
    </w:p>
    <w:p w14:paraId="364A3911" w14:textId="77777777" w:rsidR="00D135B6" w:rsidRDefault="00D135B6" w:rsidP="00D135B6">
      <w:pPr>
        <w:pStyle w:val="PL"/>
      </w:pPr>
      <w:r>
        <w:t xml:space="preserve">                  $ref: 'TS28623_ComDefs.yaml#/components/schemas/AdministrativeState'</w:t>
      </w:r>
    </w:p>
    <w:p w14:paraId="587C000A" w14:textId="77777777" w:rsidR="00D135B6" w:rsidRDefault="00D135B6" w:rsidP="00D135B6">
      <w:pPr>
        <w:pStyle w:val="PL"/>
      </w:pPr>
      <w:r>
        <w:t xml:space="preserve">                availabilityStatus:</w:t>
      </w:r>
    </w:p>
    <w:p w14:paraId="281A68AF" w14:textId="77777777" w:rsidR="00D135B6" w:rsidRDefault="00D135B6" w:rsidP="00D135B6">
      <w:pPr>
        <w:pStyle w:val="PL"/>
      </w:pPr>
      <w:r>
        <w:t xml:space="preserve">                  $ref: 'TS28623_ComDefs.yaml#/components/schemas/AvailabilityStatus'</w:t>
      </w:r>
    </w:p>
    <w:p w14:paraId="182ECE61" w14:textId="77777777" w:rsidR="00D135B6" w:rsidRDefault="00D135B6" w:rsidP="00D135B6">
      <w:pPr>
        <w:pStyle w:val="PL"/>
      </w:pPr>
      <w:r>
        <w:t xml:space="preserve">                processMonitor:</w:t>
      </w:r>
    </w:p>
    <w:p w14:paraId="56B019AE" w14:textId="77777777" w:rsidR="00D135B6" w:rsidRDefault="00D135B6" w:rsidP="00D135B6">
      <w:pPr>
        <w:pStyle w:val="PL"/>
      </w:pPr>
      <w:r>
        <w:t xml:space="preserve">                  $ref: 'TS28623_GenericNrm.yaml#/components/schemas/ProcessMonitor'</w:t>
      </w:r>
    </w:p>
    <w:p w14:paraId="3CD61C20" w14:textId="77777777" w:rsidR="00D135B6" w:rsidRDefault="00D135B6" w:rsidP="00D135B6">
      <w:pPr>
        <w:pStyle w:val="PL"/>
      </w:pPr>
      <w:r>
        <w:t xml:space="preserve">                networkSliceRef:</w:t>
      </w:r>
    </w:p>
    <w:p w14:paraId="7D01D163" w14:textId="77777777" w:rsidR="00D135B6" w:rsidRDefault="00D135B6" w:rsidP="00D135B6">
      <w:pPr>
        <w:pStyle w:val="PL"/>
      </w:pPr>
      <w:r>
        <w:t xml:space="preserve">                  $ref: 'TS28623_ComDefs.yaml#/components/schemas/Dn'</w:t>
      </w:r>
    </w:p>
    <w:p w14:paraId="49CAB408" w14:textId="77777777" w:rsidR="00D135B6" w:rsidRDefault="00D135B6" w:rsidP="00D135B6">
      <w:pPr>
        <w:pStyle w:val="PL"/>
      </w:pPr>
    </w:p>
    <w:p w14:paraId="0069747F" w14:textId="77777777" w:rsidR="00D135B6" w:rsidRDefault="00D135B6" w:rsidP="00D135B6">
      <w:pPr>
        <w:pStyle w:val="PL"/>
      </w:pPr>
      <w:r>
        <w:t xml:space="preserve">    NetworkSliceSubnetController-Single:</w:t>
      </w:r>
    </w:p>
    <w:p w14:paraId="68A6DA97" w14:textId="77777777" w:rsidR="00D135B6" w:rsidRDefault="00D135B6" w:rsidP="00D135B6">
      <w:pPr>
        <w:pStyle w:val="PL"/>
      </w:pPr>
      <w:r>
        <w:t xml:space="preserve">      allOf:</w:t>
      </w:r>
    </w:p>
    <w:p w14:paraId="641CC45F" w14:textId="77777777" w:rsidR="00D135B6" w:rsidRDefault="00D135B6" w:rsidP="00D135B6">
      <w:pPr>
        <w:pStyle w:val="PL"/>
      </w:pPr>
      <w:r>
        <w:t xml:space="preserve">        - $ref: 'TS28623_GenericNrm.yaml#/components/schemas/Top'</w:t>
      </w:r>
    </w:p>
    <w:p w14:paraId="3EA65FDB" w14:textId="77777777" w:rsidR="00D135B6" w:rsidRDefault="00D135B6" w:rsidP="00D135B6">
      <w:pPr>
        <w:pStyle w:val="PL"/>
      </w:pPr>
      <w:r>
        <w:t xml:space="preserve">        - type: object</w:t>
      </w:r>
    </w:p>
    <w:p w14:paraId="0FB82B41" w14:textId="77777777" w:rsidR="00D135B6" w:rsidRDefault="00D135B6" w:rsidP="00D135B6">
      <w:pPr>
        <w:pStyle w:val="PL"/>
      </w:pPr>
      <w:r>
        <w:t xml:space="preserve">          properties: </w:t>
      </w:r>
    </w:p>
    <w:p w14:paraId="27601629" w14:textId="77777777" w:rsidR="00D135B6" w:rsidRDefault="00D135B6" w:rsidP="00D135B6">
      <w:pPr>
        <w:pStyle w:val="PL"/>
      </w:pPr>
      <w:r>
        <w:t xml:space="preserve">            attributes:</w:t>
      </w:r>
    </w:p>
    <w:p w14:paraId="2C3EE98E" w14:textId="77777777" w:rsidR="00D135B6" w:rsidRDefault="00D135B6" w:rsidP="00D135B6">
      <w:pPr>
        <w:pStyle w:val="PL"/>
      </w:pPr>
      <w:r>
        <w:t xml:space="preserve">              type: object</w:t>
      </w:r>
    </w:p>
    <w:p w14:paraId="0492AB15" w14:textId="77777777" w:rsidR="00D135B6" w:rsidRDefault="00D135B6" w:rsidP="00D135B6">
      <w:pPr>
        <w:pStyle w:val="PL"/>
      </w:pPr>
      <w:r>
        <w:t xml:space="preserve">              properties:</w:t>
      </w:r>
    </w:p>
    <w:p w14:paraId="09B9E47A" w14:textId="77777777" w:rsidR="00D135B6" w:rsidRDefault="00D135B6" w:rsidP="00D135B6">
      <w:pPr>
        <w:pStyle w:val="PL"/>
      </w:pPr>
      <w:r>
        <w:t xml:space="preserve">                inputSliceProfile:</w:t>
      </w:r>
    </w:p>
    <w:p w14:paraId="3B7ED75D" w14:textId="77777777" w:rsidR="00D135B6" w:rsidRDefault="00D135B6" w:rsidP="00D135B6">
      <w:pPr>
        <w:pStyle w:val="PL"/>
      </w:pPr>
      <w:r>
        <w:t xml:space="preserve">                  $ref: '#/components/schemas/SliceProfile'</w:t>
      </w:r>
    </w:p>
    <w:p w14:paraId="0C18E9B9" w14:textId="77777777" w:rsidR="00D135B6" w:rsidRDefault="00D135B6" w:rsidP="00D135B6">
      <w:pPr>
        <w:pStyle w:val="PL"/>
      </w:pPr>
      <w:r>
        <w:t xml:space="preserve">                sliceProfileId: </w:t>
      </w:r>
    </w:p>
    <w:p w14:paraId="32CB1701" w14:textId="77777777" w:rsidR="00D135B6" w:rsidRDefault="00D135B6" w:rsidP="00D135B6">
      <w:pPr>
        <w:pStyle w:val="PL"/>
      </w:pPr>
      <w:r>
        <w:t xml:space="preserve">                  type: string</w:t>
      </w:r>
    </w:p>
    <w:p w14:paraId="343E4F11" w14:textId="77777777" w:rsidR="00D135B6" w:rsidRDefault="00D135B6" w:rsidP="00D135B6">
      <w:pPr>
        <w:pStyle w:val="PL"/>
      </w:pPr>
      <w:r>
        <w:t xml:space="preserve">                operationalState:</w:t>
      </w:r>
    </w:p>
    <w:p w14:paraId="556C0083" w14:textId="77777777" w:rsidR="00D135B6" w:rsidRDefault="00D135B6" w:rsidP="00D135B6">
      <w:pPr>
        <w:pStyle w:val="PL"/>
      </w:pPr>
      <w:r>
        <w:t xml:space="preserve">                  $ref: 'TS28623_ComDefs.yaml#/components/schemas/OperationalState'</w:t>
      </w:r>
    </w:p>
    <w:p w14:paraId="2B5C8A6B" w14:textId="77777777" w:rsidR="00D135B6" w:rsidRDefault="00D135B6" w:rsidP="00D135B6">
      <w:pPr>
        <w:pStyle w:val="PL"/>
      </w:pPr>
      <w:r>
        <w:t xml:space="preserve">                administrativeState:</w:t>
      </w:r>
    </w:p>
    <w:p w14:paraId="1836E2C5" w14:textId="77777777" w:rsidR="00D135B6" w:rsidRDefault="00D135B6" w:rsidP="00D135B6">
      <w:pPr>
        <w:pStyle w:val="PL"/>
      </w:pPr>
      <w:r>
        <w:t xml:space="preserve">                  $ref: 'TS28623_ComDefs.yaml#/components/schemas/AdministrativeState'</w:t>
      </w:r>
    </w:p>
    <w:p w14:paraId="0CA66661" w14:textId="77777777" w:rsidR="00D135B6" w:rsidRDefault="00D135B6" w:rsidP="00D135B6">
      <w:pPr>
        <w:pStyle w:val="PL"/>
      </w:pPr>
      <w:r>
        <w:t xml:space="preserve">                availabilityStatus:</w:t>
      </w:r>
    </w:p>
    <w:p w14:paraId="66B23D4D" w14:textId="77777777" w:rsidR="00D135B6" w:rsidRDefault="00D135B6" w:rsidP="00D135B6">
      <w:pPr>
        <w:pStyle w:val="PL"/>
      </w:pPr>
      <w:r>
        <w:t xml:space="preserve">                  $ref: 'TS28623_ComDefs.yaml#/components/schemas/AvailabilityStatus'</w:t>
      </w:r>
    </w:p>
    <w:p w14:paraId="5EE6974D" w14:textId="77777777" w:rsidR="00D135B6" w:rsidRDefault="00D135B6" w:rsidP="00D135B6">
      <w:pPr>
        <w:pStyle w:val="PL"/>
      </w:pPr>
      <w:r>
        <w:t xml:space="preserve">                processMonitor:</w:t>
      </w:r>
    </w:p>
    <w:p w14:paraId="4F474721" w14:textId="77777777" w:rsidR="00D135B6" w:rsidRDefault="00D135B6" w:rsidP="00D135B6">
      <w:pPr>
        <w:pStyle w:val="PL"/>
      </w:pPr>
      <w:r>
        <w:t xml:space="preserve">                  $ref: 'TS28623_GenericNrm.yaml#/components/schemas/ProcessMonitor'</w:t>
      </w:r>
    </w:p>
    <w:p w14:paraId="7C8094E0" w14:textId="77777777" w:rsidR="00D135B6" w:rsidRDefault="00D135B6" w:rsidP="00D135B6">
      <w:pPr>
        <w:pStyle w:val="PL"/>
      </w:pPr>
      <w:r>
        <w:t xml:space="preserve">                networkSliceSubnetRef:</w:t>
      </w:r>
    </w:p>
    <w:p w14:paraId="6BDC580C" w14:textId="77777777" w:rsidR="00D135B6" w:rsidRDefault="00D135B6" w:rsidP="00D135B6">
      <w:pPr>
        <w:pStyle w:val="PL"/>
      </w:pPr>
      <w:r>
        <w:t xml:space="preserve">                  $ref: 'TS28623_ComDefs.yaml#/components/schemas/Dn'</w:t>
      </w:r>
    </w:p>
    <w:p w14:paraId="7F2ABC2B" w14:textId="77777777" w:rsidR="00D135B6" w:rsidRDefault="00D135B6" w:rsidP="00D135B6">
      <w:pPr>
        <w:pStyle w:val="PL"/>
      </w:pPr>
    </w:p>
    <w:p w14:paraId="2581A88C" w14:textId="77777777" w:rsidR="00D135B6" w:rsidRDefault="00D135B6" w:rsidP="00D135B6">
      <w:pPr>
        <w:pStyle w:val="PL"/>
      </w:pPr>
      <w:r>
        <w:t xml:space="preserve">    IsolationProfile-Single:</w:t>
      </w:r>
    </w:p>
    <w:p w14:paraId="7A2BBE20" w14:textId="77777777" w:rsidR="00D135B6" w:rsidRDefault="00D135B6" w:rsidP="00D135B6">
      <w:pPr>
        <w:pStyle w:val="PL"/>
      </w:pPr>
      <w:r>
        <w:t xml:space="preserve">      allOf:</w:t>
      </w:r>
    </w:p>
    <w:p w14:paraId="7B29C576" w14:textId="77777777" w:rsidR="00D135B6" w:rsidRDefault="00D135B6" w:rsidP="00D135B6">
      <w:pPr>
        <w:pStyle w:val="PL"/>
      </w:pPr>
      <w:r>
        <w:t xml:space="preserve">        - $ref: 'TS28623_GenericNrm.yaml#/components/schemas/Top'</w:t>
      </w:r>
    </w:p>
    <w:p w14:paraId="0C89392E" w14:textId="77777777" w:rsidR="00D135B6" w:rsidRDefault="00D135B6" w:rsidP="00D135B6">
      <w:pPr>
        <w:pStyle w:val="PL"/>
      </w:pPr>
      <w:r>
        <w:t xml:space="preserve">        - type: object</w:t>
      </w:r>
    </w:p>
    <w:p w14:paraId="07635030" w14:textId="77777777" w:rsidR="00D135B6" w:rsidRDefault="00D135B6" w:rsidP="00D135B6">
      <w:pPr>
        <w:pStyle w:val="PL"/>
      </w:pPr>
      <w:r>
        <w:t xml:space="preserve">          properties:</w:t>
      </w:r>
    </w:p>
    <w:p w14:paraId="0807F6F1" w14:textId="77777777" w:rsidR="00D135B6" w:rsidRDefault="00D135B6" w:rsidP="00D135B6">
      <w:pPr>
        <w:pStyle w:val="PL"/>
      </w:pPr>
      <w:r>
        <w:t xml:space="preserve">            attributes:</w:t>
      </w:r>
    </w:p>
    <w:p w14:paraId="34992330" w14:textId="77777777" w:rsidR="00D135B6" w:rsidRDefault="00D135B6" w:rsidP="00D135B6">
      <w:pPr>
        <w:pStyle w:val="PL"/>
      </w:pPr>
      <w:r>
        <w:t xml:space="preserve">              allOf:</w:t>
      </w:r>
    </w:p>
    <w:p w14:paraId="71E7C5A5" w14:textId="77777777" w:rsidR="00D135B6" w:rsidRDefault="00D135B6" w:rsidP="00D135B6">
      <w:pPr>
        <w:pStyle w:val="PL"/>
      </w:pPr>
      <w:r>
        <w:t xml:space="preserve">                - type: object</w:t>
      </w:r>
    </w:p>
    <w:p w14:paraId="639649A5" w14:textId="77777777" w:rsidR="00D135B6" w:rsidRDefault="00D135B6" w:rsidP="00D135B6">
      <w:pPr>
        <w:pStyle w:val="PL"/>
      </w:pPr>
      <w:r>
        <w:t xml:space="preserve">                  properties:</w:t>
      </w:r>
    </w:p>
    <w:p w14:paraId="17941EC7" w14:textId="77777777" w:rsidR="00D135B6" w:rsidRDefault="00D135B6" w:rsidP="00D135B6">
      <w:pPr>
        <w:pStyle w:val="PL"/>
      </w:pPr>
      <w:r>
        <w:t xml:space="preserve">                    networkSlicingApplicability:</w:t>
      </w:r>
    </w:p>
    <w:p w14:paraId="286D77FC" w14:textId="77777777" w:rsidR="00D135B6" w:rsidRDefault="00D135B6" w:rsidP="00D135B6">
      <w:pPr>
        <w:pStyle w:val="PL"/>
      </w:pPr>
      <w:r>
        <w:t xml:space="preserve">                      $ref: '#/components/schemas/NetworkSlicingApplicability'</w:t>
      </w:r>
    </w:p>
    <w:p w14:paraId="0AA0C129" w14:textId="77777777" w:rsidR="00D135B6" w:rsidRDefault="00D135B6" w:rsidP="00D135B6">
      <w:pPr>
        <w:pStyle w:val="PL"/>
      </w:pPr>
      <w:r>
        <w:t xml:space="preserve">                    resourceIsolationRuleList:</w:t>
      </w:r>
    </w:p>
    <w:p w14:paraId="541F07BA" w14:textId="77777777" w:rsidR="00D135B6" w:rsidRDefault="00D135B6" w:rsidP="00D135B6">
      <w:pPr>
        <w:pStyle w:val="PL"/>
      </w:pPr>
      <w:r>
        <w:t xml:space="preserve">                      type: array</w:t>
      </w:r>
    </w:p>
    <w:p w14:paraId="45784F80" w14:textId="77777777" w:rsidR="00D135B6" w:rsidRDefault="00D135B6" w:rsidP="00D135B6">
      <w:pPr>
        <w:pStyle w:val="PL"/>
      </w:pPr>
      <w:r>
        <w:lastRenderedPageBreak/>
        <w:t xml:space="preserve">                      items:</w:t>
      </w:r>
    </w:p>
    <w:p w14:paraId="338EAEAD" w14:textId="77777777" w:rsidR="00D135B6" w:rsidRDefault="00D135B6" w:rsidP="00D135B6">
      <w:pPr>
        <w:pStyle w:val="PL"/>
      </w:pPr>
      <w:r>
        <w:t xml:space="preserve">                        $ref: '#/components/schemas/ResourceIsolationRule'</w:t>
      </w:r>
    </w:p>
    <w:p w14:paraId="03D00023" w14:textId="77777777" w:rsidR="00D135B6" w:rsidRDefault="00D135B6" w:rsidP="00D135B6">
      <w:pPr>
        <w:pStyle w:val="PL"/>
      </w:pPr>
      <w:r>
        <w:t xml:space="preserve">                    networkSliceRefList:</w:t>
      </w:r>
    </w:p>
    <w:p w14:paraId="5DA1F7A9" w14:textId="77777777" w:rsidR="00D135B6" w:rsidRDefault="00D135B6" w:rsidP="00D135B6">
      <w:pPr>
        <w:pStyle w:val="PL"/>
      </w:pPr>
      <w:r>
        <w:t xml:space="preserve">                      $ref: 'TS28623_ComDefs.yaml#/components/schemas/DnList'</w:t>
      </w:r>
    </w:p>
    <w:p w14:paraId="29A6EA09" w14:textId="77777777" w:rsidR="00D135B6" w:rsidRDefault="00D135B6" w:rsidP="00D135B6">
      <w:pPr>
        <w:pStyle w:val="PL"/>
      </w:pPr>
      <w:r>
        <w:t xml:space="preserve">                    networkSliceSubnetRefList:</w:t>
      </w:r>
    </w:p>
    <w:p w14:paraId="036D145E" w14:textId="77777777" w:rsidR="00D135B6" w:rsidRDefault="00D135B6" w:rsidP="00D135B6">
      <w:pPr>
        <w:pStyle w:val="PL"/>
      </w:pPr>
      <w:r>
        <w:t xml:space="preserve">                      $ref: 'TS28623_ComDefs.yaml#/components/schemas/DnList'</w:t>
      </w:r>
    </w:p>
    <w:p w14:paraId="0AB31D5D" w14:textId="77777777" w:rsidR="00D135B6" w:rsidRDefault="00D135B6" w:rsidP="00D135B6">
      <w:pPr>
        <w:pStyle w:val="PL"/>
      </w:pPr>
    </w:p>
    <w:p w14:paraId="147A29A4" w14:textId="77777777" w:rsidR="00D135B6" w:rsidRDefault="00D135B6" w:rsidP="00D135B6">
      <w:pPr>
        <w:pStyle w:val="PL"/>
      </w:pPr>
      <w:r>
        <w:t>#-------- Definition of JSON arrays for name-contained IOCs ----------------------</w:t>
      </w:r>
    </w:p>
    <w:p w14:paraId="2D9C3C8A" w14:textId="77777777" w:rsidR="00D135B6" w:rsidRDefault="00D135B6" w:rsidP="00D135B6">
      <w:pPr>
        <w:pStyle w:val="PL"/>
      </w:pPr>
    </w:p>
    <w:p w14:paraId="5DCB4A4E" w14:textId="77777777" w:rsidR="00D135B6" w:rsidRDefault="00D135B6" w:rsidP="00D135B6">
      <w:pPr>
        <w:pStyle w:val="PL"/>
      </w:pPr>
      <w:r>
        <w:t xml:space="preserve">    NetworkSlice-Multiple:</w:t>
      </w:r>
    </w:p>
    <w:p w14:paraId="5AEE79D0" w14:textId="77777777" w:rsidR="00D135B6" w:rsidRDefault="00D135B6" w:rsidP="00D135B6">
      <w:pPr>
        <w:pStyle w:val="PL"/>
      </w:pPr>
      <w:r>
        <w:t xml:space="preserve">      type: array</w:t>
      </w:r>
    </w:p>
    <w:p w14:paraId="09C3F47C" w14:textId="77777777" w:rsidR="00D135B6" w:rsidRDefault="00D135B6" w:rsidP="00D135B6">
      <w:pPr>
        <w:pStyle w:val="PL"/>
      </w:pPr>
      <w:r>
        <w:t xml:space="preserve">      items:</w:t>
      </w:r>
    </w:p>
    <w:p w14:paraId="3D86FD4F" w14:textId="77777777" w:rsidR="00D135B6" w:rsidRDefault="00D135B6" w:rsidP="00D135B6">
      <w:pPr>
        <w:pStyle w:val="PL"/>
      </w:pPr>
      <w:r>
        <w:t xml:space="preserve">        $ref: '#/components/schemas/NetworkSlice-Single'</w:t>
      </w:r>
    </w:p>
    <w:p w14:paraId="7EB08561" w14:textId="77777777" w:rsidR="00D135B6" w:rsidRDefault="00D135B6" w:rsidP="00D135B6">
      <w:pPr>
        <w:pStyle w:val="PL"/>
      </w:pPr>
    </w:p>
    <w:p w14:paraId="54F9D798" w14:textId="77777777" w:rsidR="00D135B6" w:rsidRDefault="00D135B6" w:rsidP="00D135B6">
      <w:pPr>
        <w:pStyle w:val="PL"/>
      </w:pPr>
      <w:r>
        <w:t xml:space="preserve">    NetworkSliceSubnet-Multiple:</w:t>
      </w:r>
    </w:p>
    <w:p w14:paraId="0FD0B7B7" w14:textId="77777777" w:rsidR="00D135B6" w:rsidRDefault="00D135B6" w:rsidP="00D135B6">
      <w:pPr>
        <w:pStyle w:val="PL"/>
      </w:pPr>
      <w:r>
        <w:t xml:space="preserve">      type: array</w:t>
      </w:r>
    </w:p>
    <w:p w14:paraId="5524A49F" w14:textId="77777777" w:rsidR="00D135B6" w:rsidRDefault="00D135B6" w:rsidP="00D135B6">
      <w:pPr>
        <w:pStyle w:val="PL"/>
      </w:pPr>
      <w:r>
        <w:t xml:space="preserve">      items:</w:t>
      </w:r>
    </w:p>
    <w:p w14:paraId="79CC49FD" w14:textId="77777777" w:rsidR="00D135B6" w:rsidRDefault="00D135B6" w:rsidP="00D135B6">
      <w:pPr>
        <w:pStyle w:val="PL"/>
      </w:pPr>
      <w:r>
        <w:t xml:space="preserve">        $ref: '#/components/schemas/NetworkSliceSubnet-Single'</w:t>
      </w:r>
    </w:p>
    <w:p w14:paraId="2D3F7422" w14:textId="77777777" w:rsidR="00D135B6" w:rsidRDefault="00D135B6" w:rsidP="00D135B6">
      <w:pPr>
        <w:pStyle w:val="PL"/>
      </w:pPr>
      <w:r>
        <w:t xml:space="preserve">                      </w:t>
      </w:r>
    </w:p>
    <w:p w14:paraId="765714B0" w14:textId="77777777" w:rsidR="00D135B6" w:rsidRDefault="00D135B6" w:rsidP="00D135B6">
      <w:pPr>
        <w:pStyle w:val="PL"/>
      </w:pPr>
      <w:r>
        <w:t xml:space="preserve">    EP_Transport-Multiple:</w:t>
      </w:r>
    </w:p>
    <w:p w14:paraId="05C1AA10" w14:textId="77777777" w:rsidR="00D135B6" w:rsidRDefault="00D135B6" w:rsidP="00D135B6">
      <w:pPr>
        <w:pStyle w:val="PL"/>
      </w:pPr>
      <w:r>
        <w:t xml:space="preserve">      type: array</w:t>
      </w:r>
    </w:p>
    <w:p w14:paraId="71A5E0AE" w14:textId="77777777" w:rsidR="00D135B6" w:rsidRDefault="00D135B6" w:rsidP="00D135B6">
      <w:pPr>
        <w:pStyle w:val="PL"/>
      </w:pPr>
      <w:r>
        <w:t xml:space="preserve">      items:</w:t>
      </w:r>
    </w:p>
    <w:p w14:paraId="03A96E3F" w14:textId="77777777" w:rsidR="00D135B6" w:rsidRDefault="00D135B6" w:rsidP="00D135B6">
      <w:pPr>
        <w:pStyle w:val="PL"/>
      </w:pPr>
      <w:r>
        <w:t xml:space="preserve">        $ref: '#/components/schemas/EP_Transport-Single'</w:t>
      </w:r>
    </w:p>
    <w:p w14:paraId="15F72442" w14:textId="77777777" w:rsidR="00D135B6" w:rsidRDefault="00D135B6" w:rsidP="00D135B6">
      <w:pPr>
        <w:pStyle w:val="PL"/>
      </w:pPr>
      <w:r>
        <w:t xml:space="preserve">    </w:t>
      </w:r>
    </w:p>
    <w:p w14:paraId="4536A263" w14:textId="77777777" w:rsidR="00D135B6" w:rsidRDefault="00D135B6" w:rsidP="00D135B6">
      <w:pPr>
        <w:pStyle w:val="PL"/>
      </w:pPr>
      <w:r>
        <w:t xml:space="preserve">    NetworkSliceSubnetProviderCapabilities-Multiple:</w:t>
      </w:r>
    </w:p>
    <w:p w14:paraId="5C008276" w14:textId="77777777" w:rsidR="00D135B6" w:rsidRDefault="00D135B6" w:rsidP="00D135B6">
      <w:pPr>
        <w:pStyle w:val="PL"/>
      </w:pPr>
      <w:r>
        <w:t xml:space="preserve">      type: array</w:t>
      </w:r>
    </w:p>
    <w:p w14:paraId="1A99C22F" w14:textId="77777777" w:rsidR="00D135B6" w:rsidRDefault="00D135B6" w:rsidP="00D135B6">
      <w:pPr>
        <w:pStyle w:val="PL"/>
      </w:pPr>
      <w:r>
        <w:t xml:space="preserve">      items:</w:t>
      </w:r>
    </w:p>
    <w:p w14:paraId="17BB4C55" w14:textId="77777777" w:rsidR="00D135B6" w:rsidRDefault="00D135B6" w:rsidP="00D135B6">
      <w:pPr>
        <w:pStyle w:val="PL"/>
      </w:pPr>
      <w:r>
        <w:t xml:space="preserve">        $ref: '#/components/schemas/NetworkSliceSubnetProviderCapabilities-Single'</w:t>
      </w:r>
    </w:p>
    <w:p w14:paraId="076C28C2" w14:textId="77777777" w:rsidR="00D135B6" w:rsidRDefault="00D135B6" w:rsidP="00D135B6">
      <w:pPr>
        <w:pStyle w:val="PL"/>
      </w:pPr>
      <w:r>
        <w:t xml:space="preserve">    FeasibilityCheckAndReservationJob-Multiple:</w:t>
      </w:r>
    </w:p>
    <w:p w14:paraId="5B643FB7" w14:textId="77777777" w:rsidR="00D135B6" w:rsidRDefault="00D135B6" w:rsidP="00D135B6">
      <w:pPr>
        <w:pStyle w:val="PL"/>
      </w:pPr>
      <w:r>
        <w:t xml:space="preserve">      type: array</w:t>
      </w:r>
    </w:p>
    <w:p w14:paraId="2FED33E3" w14:textId="77777777" w:rsidR="00D135B6" w:rsidRDefault="00D135B6" w:rsidP="00D135B6">
      <w:pPr>
        <w:pStyle w:val="PL"/>
      </w:pPr>
      <w:r>
        <w:t xml:space="preserve">      items:</w:t>
      </w:r>
    </w:p>
    <w:p w14:paraId="39EC4E3A" w14:textId="77777777" w:rsidR="00D135B6" w:rsidRDefault="00D135B6" w:rsidP="00D135B6">
      <w:pPr>
        <w:pStyle w:val="PL"/>
      </w:pPr>
      <w:r>
        <w:t xml:space="preserve">        $ref: '#/components/schemas/FeasibilityCheckAndReservationJob-Single'   </w:t>
      </w:r>
    </w:p>
    <w:p w14:paraId="3981DAD7" w14:textId="77777777" w:rsidR="00D135B6" w:rsidRDefault="00D135B6" w:rsidP="00D135B6">
      <w:pPr>
        <w:pStyle w:val="PL"/>
      </w:pPr>
    </w:p>
    <w:p w14:paraId="45B546CB" w14:textId="77777777" w:rsidR="00D135B6" w:rsidRDefault="00D135B6" w:rsidP="00D135B6">
      <w:pPr>
        <w:pStyle w:val="PL"/>
      </w:pPr>
      <w:r>
        <w:t xml:space="preserve">    NetworkSliceController-Multiple:</w:t>
      </w:r>
    </w:p>
    <w:p w14:paraId="5669A7AC" w14:textId="77777777" w:rsidR="00D135B6" w:rsidRDefault="00D135B6" w:rsidP="00D135B6">
      <w:pPr>
        <w:pStyle w:val="PL"/>
      </w:pPr>
      <w:r>
        <w:t xml:space="preserve">      type: array</w:t>
      </w:r>
    </w:p>
    <w:p w14:paraId="2E5247BA" w14:textId="77777777" w:rsidR="00D135B6" w:rsidRDefault="00D135B6" w:rsidP="00D135B6">
      <w:pPr>
        <w:pStyle w:val="PL"/>
      </w:pPr>
      <w:r>
        <w:t xml:space="preserve">      items:</w:t>
      </w:r>
    </w:p>
    <w:p w14:paraId="25968709" w14:textId="77777777" w:rsidR="00D135B6" w:rsidRDefault="00D135B6" w:rsidP="00D135B6">
      <w:pPr>
        <w:pStyle w:val="PL"/>
      </w:pPr>
      <w:r>
        <w:t xml:space="preserve">        $ref: '#/components/schemas/NetworkSliceController-Single'   </w:t>
      </w:r>
    </w:p>
    <w:p w14:paraId="1AC71D4B" w14:textId="77777777" w:rsidR="00D135B6" w:rsidRDefault="00D135B6" w:rsidP="00D135B6">
      <w:pPr>
        <w:pStyle w:val="PL"/>
      </w:pPr>
    </w:p>
    <w:p w14:paraId="63BB827D" w14:textId="77777777" w:rsidR="00D135B6" w:rsidRDefault="00D135B6" w:rsidP="00D135B6">
      <w:pPr>
        <w:pStyle w:val="PL"/>
      </w:pPr>
      <w:r>
        <w:t xml:space="preserve">    NetworkSliceSubnetController-Multiple:</w:t>
      </w:r>
    </w:p>
    <w:p w14:paraId="2B89D0C0" w14:textId="77777777" w:rsidR="00D135B6" w:rsidRDefault="00D135B6" w:rsidP="00D135B6">
      <w:pPr>
        <w:pStyle w:val="PL"/>
      </w:pPr>
      <w:r>
        <w:t xml:space="preserve">      type: array</w:t>
      </w:r>
    </w:p>
    <w:p w14:paraId="611A1955" w14:textId="77777777" w:rsidR="00D135B6" w:rsidRDefault="00D135B6" w:rsidP="00D135B6">
      <w:pPr>
        <w:pStyle w:val="PL"/>
      </w:pPr>
      <w:r>
        <w:t xml:space="preserve">      items:</w:t>
      </w:r>
    </w:p>
    <w:p w14:paraId="414ACBF0" w14:textId="77777777" w:rsidR="00D135B6" w:rsidRDefault="00D135B6" w:rsidP="00D135B6">
      <w:pPr>
        <w:pStyle w:val="PL"/>
      </w:pPr>
      <w:r>
        <w:t xml:space="preserve">        $ref: '#/components/schemas/NetworkSliceSubnetController-Single'</w:t>
      </w:r>
    </w:p>
    <w:p w14:paraId="6D7E8BE7" w14:textId="77777777" w:rsidR="00D135B6" w:rsidRDefault="00D135B6" w:rsidP="00D135B6">
      <w:pPr>
        <w:pStyle w:val="PL"/>
      </w:pPr>
    </w:p>
    <w:p w14:paraId="2ACA1554" w14:textId="77777777" w:rsidR="00D135B6" w:rsidRDefault="00D135B6" w:rsidP="00D135B6">
      <w:pPr>
        <w:pStyle w:val="PL"/>
      </w:pPr>
      <w:r>
        <w:t xml:space="preserve">    IsolationProfile-Multiple:</w:t>
      </w:r>
    </w:p>
    <w:p w14:paraId="25A10D76" w14:textId="77777777" w:rsidR="00D135B6" w:rsidRDefault="00D135B6" w:rsidP="00D135B6">
      <w:pPr>
        <w:pStyle w:val="PL"/>
      </w:pPr>
      <w:r>
        <w:t xml:space="preserve">      type: array</w:t>
      </w:r>
    </w:p>
    <w:p w14:paraId="2E8E2875" w14:textId="77777777" w:rsidR="00D135B6" w:rsidRDefault="00D135B6" w:rsidP="00D135B6">
      <w:pPr>
        <w:pStyle w:val="PL"/>
      </w:pPr>
      <w:r>
        <w:t xml:space="preserve">      items:</w:t>
      </w:r>
    </w:p>
    <w:p w14:paraId="1EB2DA03" w14:textId="77777777" w:rsidR="00D135B6" w:rsidRDefault="00D135B6" w:rsidP="00D135B6">
      <w:pPr>
        <w:pStyle w:val="PL"/>
      </w:pPr>
      <w:r>
        <w:t xml:space="preserve">        $ref: '#/components/schemas/IsolationProfile-Single'</w:t>
      </w:r>
    </w:p>
    <w:p w14:paraId="4E625FD5" w14:textId="77777777" w:rsidR="00D135B6" w:rsidRDefault="00D135B6" w:rsidP="00D135B6">
      <w:pPr>
        <w:pStyle w:val="PL"/>
      </w:pPr>
    </w:p>
    <w:p w14:paraId="2F0357CE" w14:textId="77777777" w:rsidR="00D135B6" w:rsidRDefault="00D135B6" w:rsidP="00D135B6">
      <w:pPr>
        <w:pStyle w:val="PL"/>
      </w:pPr>
      <w:r>
        <w:t>#------------ Definitions in TS 28.541 for TS 28.532 -----------------------------</w:t>
      </w:r>
    </w:p>
    <w:p w14:paraId="2E4C431E" w14:textId="77777777" w:rsidR="00D135B6" w:rsidRDefault="00D135B6" w:rsidP="00D135B6">
      <w:pPr>
        <w:pStyle w:val="PL"/>
      </w:pPr>
    </w:p>
    <w:p w14:paraId="3EB7A21A" w14:textId="77777777" w:rsidR="00D135B6" w:rsidRDefault="00D135B6" w:rsidP="00D135B6">
      <w:pPr>
        <w:pStyle w:val="PL"/>
      </w:pPr>
      <w:r>
        <w:t xml:space="preserve">    resources-sliceNrm:</w:t>
      </w:r>
    </w:p>
    <w:p w14:paraId="25D28EDF" w14:textId="77777777" w:rsidR="00D135B6" w:rsidRDefault="00D135B6" w:rsidP="00D135B6">
      <w:pPr>
        <w:pStyle w:val="PL"/>
      </w:pPr>
      <w:r>
        <w:t xml:space="preserve">      oneOf:</w:t>
      </w:r>
    </w:p>
    <w:p w14:paraId="19BFC92C" w14:textId="77777777" w:rsidR="00D135B6" w:rsidRDefault="00D135B6" w:rsidP="00D135B6">
      <w:pPr>
        <w:pStyle w:val="PL"/>
      </w:pPr>
      <w:r>
        <w:t xml:space="preserve">       - $ref: '#/components/schemas/MnS'</w:t>
      </w:r>
    </w:p>
    <w:p w14:paraId="6D954D63" w14:textId="77777777" w:rsidR="00D135B6" w:rsidRDefault="00D135B6" w:rsidP="00D135B6">
      <w:pPr>
        <w:pStyle w:val="PL"/>
      </w:pPr>
      <w:r>
        <w:t xml:space="preserve">               </w:t>
      </w:r>
    </w:p>
    <w:p w14:paraId="13C6B5D8" w14:textId="77777777" w:rsidR="00D135B6" w:rsidRDefault="00D135B6" w:rsidP="00D135B6">
      <w:pPr>
        <w:pStyle w:val="PL"/>
      </w:pPr>
      <w:r>
        <w:t xml:space="preserve">       - $ref: '#/components/schemas/NetworkSlice-Single'</w:t>
      </w:r>
    </w:p>
    <w:p w14:paraId="493AE214" w14:textId="77777777" w:rsidR="00D135B6" w:rsidRDefault="00D135B6" w:rsidP="00D135B6">
      <w:pPr>
        <w:pStyle w:val="PL"/>
      </w:pPr>
      <w:r>
        <w:t xml:space="preserve">       - $ref: '#/components/schemas/NetworkSliceSubnet-Single'</w:t>
      </w:r>
    </w:p>
    <w:p w14:paraId="73000576" w14:textId="77777777" w:rsidR="00D135B6" w:rsidRDefault="00D135B6" w:rsidP="00D135B6">
      <w:pPr>
        <w:pStyle w:val="PL"/>
      </w:pPr>
      <w:r>
        <w:t xml:space="preserve">       - $ref: '#/components/schemas/EP_Transport-Single'</w:t>
      </w:r>
    </w:p>
    <w:p w14:paraId="62DE64CB" w14:textId="77777777" w:rsidR="00D135B6" w:rsidRDefault="00D135B6" w:rsidP="00D135B6">
      <w:pPr>
        <w:pStyle w:val="PL"/>
      </w:pPr>
      <w:r>
        <w:t xml:space="preserve">       - $ref: '#/components/schemas/NetworkSliceSubnetProviderCapabilities-Single'</w:t>
      </w:r>
    </w:p>
    <w:p w14:paraId="08CDB35D" w14:textId="77777777" w:rsidR="00D135B6" w:rsidRDefault="00D135B6" w:rsidP="00D135B6">
      <w:pPr>
        <w:pStyle w:val="PL"/>
      </w:pPr>
      <w:r>
        <w:t xml:space="preserve">       - $ref: '#/components/schemas/FeasibilityCheckAndReservationJob-Single'</w:t>
      </w:r>
    </w:p>
    <w:p w14:paraId="5666B4AD" w14:textId="77777777" w:rsidR="00D135B6" w:rsidRDefault="00D135B6" w:rsidP="00D135B6">
      <w:pPr>
        <w:pStyle w:val="PL"/>
      </w:pPr>
      <w:r>
        <w:t xml:space="preserve">       - $ref: '#/components/schemas/NetworkSliceController-Single'</w:t>
      </w:r>
    </w:p>
    <w:p w14:paraId="3D2E2C09" w14:textId="77777777" w:rsidR="00D135B6" w:rsidRDefault="00D135B6" w:rsidP="00D135B6">
      <w:pPr>
        <w:pStyle w:val="PL"/>
      </w:pPr>
      <w:r>
        <w:t xml:space="preserve">       - $ref: '#/components/schemas/NetworkSliceSubnetController-Single'</w:t>
      </w:r>
    </w:p>
    <w:p w14:paraId="2F5C3148" w14:textId="77777777" w:rsidR="00D135B6" w:rsidRDefault="00D135B6" w:rsidP="00D135B6">
      <w:pPr>
        <w:pStyle w:val="PL"/>
      </w:pPr>
      <w:r>
        <w:t xml:space="preserve">       - $ref: '#/components/schemas/IsolationProfile-Single'</w:t>
      </w:r>
    </w:p>
    <w:p w14:paraId="7EDB7317" w14:textId="77777777" w:rsidR="00D135B6" w:rsidRDefault="00D135B6" w:rsidP="00D135B6">
      <w:pPr>
        <w:pStyle w:val="PL"/>
      </w:pPr>
      <w:r>
        <w:t xml:space="preserve">    </w:t>
      </w:r>
    </w:p>
    <w:p w14:paraId="43DB34B0" w14:textId="77777777" w:rsidR="00D135B6" w:rsidRDefault="00D135B6" w:rsidP="00D135B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B811D2D" w14:textId="77777777" w:rsidR="00D135B6" w:rsidRDefault="00D135B6" w:rsidP="00D135B6">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51765B1D" w14:textId="77777777" w:rsidR="00BA5AAF" w:rsidRDefault="00BA5AAF" w:rsidP="00BA5AA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AAF" w:rsidRPr="00477531" w14:paraId="3BA05D80" w14:textId="77777777" w:rsidTr="00870A09">
        <w:tc>
          <w:tcPr>
            <w:tcW w:w="9521" w:type="dxa"/>
            <w:shd w:val="clear" w:color="auto" w:fill="FFFFCC"/>
            <w:vAlign w:val="center"/>
          </w:tcPr>
          <w:p w14:paraId="44924CFD" w14:textId="77777777" w:rsidR="00BA5AAF" w:rsidRPr="00477531" w:rsidRDefault="00BA5AAF" w:rsidP="00870A09">
            <w:pPr>
              <w:jc w:val="center"/>
              <w:rPr>
                <w:rFonts w:ascii="Arial" w:hAnsi="Arial" w:cs="Arial"/>
                <w:b/>
                <w:bCs/>
                <w:sz w:val="28"/>
                <w:szCs w:val="28"/>
              </w:rPr>
            </w:pPr>
            <w:r>
              <w:rPr>
                <w:rFonts w:ascii="Arial" w:hAnsi="Arial" w:cs="Arial"/>
                <w:b/>
                <w:bCs/>
                <w:sz w:val="28"/>
                <w:szCs w:val="28"/>
                <w:lang w:eastAsia="zh-CN"/>
              </w:rPr>
              <w:t>End of change</w:t>
            </w:r>
          </w:p>
        </w:tc>
      </w:tr>
    </w:tbl>
    <w:p w14:paraId="122FDE4E" w14:textId="77777777" w:rsidR="00BA5AAF" w:rsidRDefault="00BA5AAF" w:rsidP="00BA5AAF">
      <w:pPr>
        <w:rPr>
          <w:noProof/>
        </w:rPr>
      </w:pPr>
    </w:p>
    <w:p w14:paraId="6ECD0F6B" w14:textId="77777777" w:rsidR="00BA5AAF" w:rsidRDefault="00BA5AAF">
      <w:pPr>
        <w:rPr>
          <w:noProof/>
        </w:rPr>
      </w:pPr>
    </w:p>
    <w:sectPr w:rsidR="00BA5A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56"/>
    <w:rsid w:val="00070E09"/>
    <w:rsid w:val="000A6394"/>
    <w:rsid w:val="000B09F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3D9"/>
    <w:rsid w:val="002B5741"/>
    <w:rsid w:val="002E472E"/>
    <w:rsid w:val="00305409"/>
    <w:rsid w:val="003609EF"/>
    <w:rsid w:val="0036231A"/>
    <w:rsid w:val="00374DD4"/>
    <w:rsid w:val="003E1A36"/>
    <w:rsid w:val="003E269E"/>
    <w:rsid w:val="00410371"/>
    <w:rsid w:val="004242F1"/>
    <w:rsid w:val="004B75B7"/>
    <w:rsid w:val="00505954"/>
    <w:rsid w:val="005141D9"/>
    <w:rsid w:val="0051580D"/>
    <w:rsid w:val="00547111"/>
    <w:rsid w:val="00592D74"/>
    <w:rsid w:val="005E2C44"/>
    <w:rsid w:val="005F6754"/>
    <w:rsid w:val="00621188"/>
    <w:rsid w:val="006257ED"/>
    <w:rsid w:val="00653DE4"/>
    <w:rsid w:val="00665C47"/>
    <w:rsid w:val="00695808"/>
    <w:rsid w:val="006B46FB"/>
    <w:rsid w:val="006E21FB"/>
    <w:rsid w:val="00792342"/>
    <w:rsid w:val="007977A8"/>
    <w:rsid w:val="007B512A"/>
    <w:rsid w:val="007C2097"/>
    <w:rsid w:val="007C69C6"/>
    <w:rsid w:val="007D6A07"/>
    <w:rsid w:val="007E47EB"/>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1AA2"/>
    <w:rsid w:val="00A7671C"/>
    <w:rsid w:val="00AA2CBC"/>
    <w:rsid w:val="00AC5820"/>
    <w:rsid w:val="00AD1CD8"/>
    <w:rsid w:val="00B258BB"/>
    <w:rsid w:val="00B67B97"/>
    <w:rsid w:val="00B968C8"/>
    <w:rsid w:val="00BA3EC5"/>
    <w:rsid w:val="00BA51D9"/>
    <w:rsid w:val="00BA5AAF"/>
    <w:rsid w:val="00BB5DFC"/>
    <w:rsid w:val="00BC069A"/>
    <w:rsid w:val="00BD279D"/>
    <w:rsid w:val="00BD6BB8"/>
    <w:rsid w:val="00C66BA2"/>
    <w:rsid w:val="00C870F6"/>
    <w:rsid w:val="00C907B5"/>
    <w:rsid w:val="00C95985"/>
    <w:rsid w:val="00CC5026"/>
    <w:rsid w:val="00CC68D0"/>
    <w:rsid w:val="00D03F9A"/>
    <w:rsid w:val="00D06D51"/>
    <w:rsid w:val="00D135B6"/>
    <w:rsid w:val="00D24991"/>
    <w:rsid w:val="00D50255"/>
    <w:rsid w:val="00D66520"/>
    <w:rsid w:val="00D84AE9"/>
    <w:rsid w:val="00D9124E"/>
    <w:rsid w:val="00DE34CF"/>
    <w:rsid w:val="00E13F3D"/>
    <w:rsid w:val="00E34898"/>
    <w:rsid w:val="00EA504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BA5AAF"/>
    <w:rPr>
      <w:rFonts w:ascii="Arial" w:hAnsi="Arial"/>
      <w:sz w:val="18"/>
      <w:lang w:val="en-GB" w:eastAsia="en-US"/>
    </w:rPr>
  </w:style>
  <w:style w:type="character" w:customStyle="1" w:styleId="TAHCar">
    <w:name w:val="TAH Car"/>
    <w:link w:val="TAH"/>
    <w:qFormat/>
    <w:locked/>
    <w:rsid w:val="00BA5AAF"/>
    <w:rPr>
      <w:rFonts w:ascii="Arial" w:hAnsi="Arial"/>
      <w:b/>
      <w:sz w:val="18"/>
      <w:lang w:val="en-GB" w:eastAsia="en-US"/>
    </w:rPr>
  </w:style>
  <w:style w:type="paragraph" w:customStyle="1" w:styleId="TAJ">
    <w:name w:val="TAJ"/>
    <w:basedOn w:val="TH"/>
    <w:rsid w:val="00BA5AAF"/>
    <w:rPr>
      <w:rFonts w:eastAsia="SimSun"/>
    </w:rPr>
  </w:style>
  <w:style w:type="paragraph" w:customStyle="1" w:styleId="Guidance">
    <w:name w:val="Guidance"/>
    <w:basedOn w:val="Normal"/>
    <w:rsid w:val="00BA5AAF"/>
    <w:rPr>
      <w:rFonts w:eastAsia="SimSun"/>
      <w:i/>
      <w:color w:val="0000FF"/>
    </w:rPr>
  </w:style>
  <w:style w:type="character" w:customStyle="1" w:styleId="BalloonTextChar">
    <w:name w:val="Balloon Text Char"/>
    <w:link w:val="BalloonText"/>
    <w:rsid w:val="00BA5AAF"/>
    <w:rPr>
      <w:rFonts w:ascii="Tahoma" w:hAnsi="Tahoma" w:cs="Tahoma"/>
      <w:sz w:val="16"/>
      <w:szCs w:val="16"/>
      <w:lang w:val="en-GB" w:eastAsia="en-US"/>
    </w:rPr>
  </w:style>
  <w:style w:type="table" w:styleId="TableGrid">
    <w:name w:val="Table Grid"/>
    <w:basedOn w:val="TableNormal"/>
    <w:rsid w:val="00BA5A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5AAF"/>
    <w:rPr>
      <w:color w:val="605E5C"/>
      <w:shd w:val="clear" w:color="auto" w:fill="E1DFDD"/>
    </w:rPr>
  </w:style>
  <w:style w:type="character" w:customStyle="1" w:styleId="Heading1Char">
    <w:name w:val="Heading 1 Char"/>
    <w:link w:val="Heading1"/>
    <w:rsid w:val="00BA5AAF"/>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BA5AAF"/>
    <w:rPr>
      <w:rFonts w:ascii="Arial" w:hAnsi="Arial"/>
      <w:sz w:val="32"/>
      <w:lang w:val="en-GB" w:eastAsia="en-US"/>
    </w:rPr>
  </w:style>
  <w:style w:type="character" w:customStyle="1" w:styleId="Heading3Char">
    <w:name w:val="Heading 3 Char"/>
    <w:aliases w:val="h3 Char"/>
    <w:link w:val="Heading3"/>
    <w:rsid w:val="00BA5AAF"/>
    <w:rPr>
      <w:rFonts w:ascii="Arial" w:hAnsi="Arial"/>
      <w:sz w:val="28"/>
      <w:lang w:val="en-GB" w:eastAsia="en-US"/>
    </w:rPr>
  </w:style>
  <w:style w:type="character" w:customStyle="1" w:styleId="Heading4Char">
    <w:name w:val="Heading 4 Char"/>
    <w:link w:val="Heading4"/>
    <w:rsid w:val="00BA5AAF"/>
    <w:rPr>
      <w:rFonts w:ascii="Arial" w:hAnsi="Arial"/>
      <w:sz w:val="24"/>
      <w:lang w:val="en-GB" w:eastAsia="en-US"/>
    </w:rPr>
  </w:style>
  <w:style w:type="character" w:customStyle="1" w:styleId="Heading5Char">
    <w:name w:val="Heading 5 Char"/>
    <w:link w:val="Heading5"/>
    <w:rsid w:val="00BA5AAF"/>
    <w:rPr>
      <w:rFonts w:ascii="Arial" w:hAnsi="Arial"/>
      <w:sz w:val="22"/>
      <w:lang w:val="en-GB" w:eastAsia="en-US"/>
    </w:rPr>
  </w:style>
  <w:style w:type="character" w:customStyle="1" w:styleId="Heading6Char">
    <w:name w:val="Heading 6 Char"/>
    <w:link w:val="Heading6"/>
    <w:rsid w:val="00BA5AAF"/>
    <w:rPr>
      <w:rFonts w:ascii="Arial" w:hAnsi="Arial"/>
      <w:lang w:val="en-GB" w:eastAsia="en-US"/>
    </w:rPr>
  </w:style>
  <w:style w:type="character" w:customStyle="1" w:styleId="Heading7Char">
    <w:name w:val="Heading 7 Char"/>
    <w:link w:val="Heading7"/>
    <w:rsid w:val="00BA5AAF"/>
    <w:rPr>
      <w:rFonts w:ascii="Arial" w:hAnsi="Arial"/>
      <w:lang w:val="en-GB" w:eastAsia="en-US"/>
    </w:rPr>
  </w:style>
  <w:style w:type="character" w:customStyle="1" w:styleId="Heading8Char">
    <w:name w:val="Heading 8 Char"/>
    <w:link w:val="Heading8"/>
    <w:rsid w:val="00BA5AAF"/>
    <w:rPr>
      <w:rFonts w:ascii="Arial" w:hAnsi="Arial"/>
      <w:sz w:val="36"/>
      <w:lang w:val="en-GB" w:eastAsia="en-US"/>
    </w:rPr>
  </w:style>
  <w:style w:type="character" w:customStyle="1" w:styleId="Heading9Char">
    <w:name w:val="Heading 9 Char"/>
    <w:link w:val="Heading9"/>
    <w:rsid w:val="00BA5AAF"/>
    <w:rPr>
      <w:rFonts w:ascii="Arial" w:hAnsi="Arial"/>
      <w:sz w:val="36"/>
      <w:lang w:val="en-GB" w:eastAsia="en-US"/>
    </w:rPr>
  </w:style>
  <w:style w:type="character" w:styleId="HTMLCode">
    <w:name w:val="HTML Code"/>
    <w:uiPriority w:val="99"/>
    <w:unhideWhenUsed/>
    <w:rsid w:val="00BA5AAF"/>
    <w:rPr>
      <w:rFonts w:ascii="Courier New" w:eastAsia="Times New Roman" w:hAnsi="Courier New" w:cs="Courier New" w:hint="default"/>
      <w:sz w:val="20"/>
      <w:szCs w:val="20"/>
    </w:rPr>
  </w:style>
  <w:style w:type="character" w:customStyle="1" w:styleId="Heading3Char1">
    <w:name w:val="Heading 3 Char1"/>
    <w:aliases w:val="h3 Char1"/>
    <w:semiHidden/>
    <w:rsid w:val="00BA5AAF"/>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A5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BA5AAF"/>
    <w:rPr>
      <w:rFonts w:ascii="Courier New" w:eastAsia="SimSun" w:hAnsi="Courier New" w:cs="Courier New"/>
      <w:lang w:val="en-GB" w:eastAsia="zh-CN"/>
    </w:rPr>
  </w:style>
  <w:style w:type="paragraph" w:customStyle="1" w:styleId="msonormal0">
    <w:name w:val="msonormal"/>
    <w:basedOn w:val="Normal"/>
    <w:rsid w:val="00BA5AAF"/>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BA5AAF"/>
    <w:rPr>
      <w:rFonts w:ascii="Times New Roman" w:hAnsi="Times New Roman"/>
      <w:sz w:val="16"/>
      <w:lang w:val="en-GB" w:eastAsia="en-US"/>
    </w:rPr>
  </w:style>
  <w:style w:type="character" w:customStyle="1" w:styleId="CommentTextChar">
    <w:name w:val="Comment Text Char"/>
    <w:link w:val="CommentText"/>
    <w:qFormat/>
    <w:rsid w:val="00BA5AAF"/>
    <w:rPr>
      <w:rFonts w:ascii="Times New Roman" w:hAnsi="Times New Roman"/>
      <w:lang w:val="en-GB" w:eastAsia="en-US"/>
    </w:rPr>
  </w:style>
  <w:style w:type="character" w:customStyle="1" w:styleId="HeaderChar">
    <w:name w:val="Header Char"/>
    <w:link w:val="Header"/>
    <w:rsid w:val="00BA5AAF"/>
    <w:rPr>
      <w:rFonts w:ascii="Arial" w:hAnsi="Arial"/>
      <w:b/>
      <w:noProof/>
      <w:sz w:val="18"/>
      <w:lang w:val="en-GB" w:eastAsia="en-US"/>
    </w:rPr>
  </w:style>
  <w:style w:type="character" w:customStyle="1" w:styleId="FooterChar">
    <w:name w:val="Footer Char"/>
    <w:link w:val="Footer"/>
    <w:rsid w:val="00BA5AAF"/>
    <w:rPr>
      <w:rFonts w:ascii="Arial" w:hAnsi="Arial"/>
      <w:b/>
      <w:i/>
      <w:noProof/>
      <w:sz w:val="18"/>
      <w:lang w:val="en-GB" w:eastAsia="en-US"/>
    </w:rPr>
  </w:style>
  <w:style w:type="paragraph" w:styleId="Caption">
    <w:name w:val="caption"/>
    <w:basedOn w:val="Normal"/>
    <w:next w:val="Normal"/>
    <w:unhideWhenUsed/>
    <w:qFormat/>
    <w:rsid w:val="00BA5AAF"/>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BA5AAF"/>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BA5AAF"/>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BA5AAF"/>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BA5AAF"/>
    <w:rPr>
      <w:rFonts w:ascii="Arial" w:eastAsia="SimSun" w:hAnsi="Arial"/>
      <w:sz w:val="21"/>
      <w:szCs w:val="21"/>
      <w:lang w:val="en-GB" w:eastAsia="zh-CN"/>
    </w:rPr>
  </w:style>
  <w:style w:type="character" w:customStyle="1" w:styleId="DocumentMapChar">
    <w:name w:val="Document Map Char"/>
    <w:link w:val="DocumentMap"/>
    <w:rsid w:val="00BA5AAF"/>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A5AAF"/>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BA5AAF"/>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BA5AAF"/>
    <w:rPr>
      <w:rFonts w:ascii="Times New Roman" w:hAnsi="Times New Roman"/>
      <w:b/>
      <w:bCs/>
      <w:lang w:val="en-GB" w:eastAsia="en-US"/>
    </w:rPr>
  </w:style>
  <w:style w:type="paragraph" w:styleId="Revision">
    <w:name w:val="Revision"/>
    <w:uiPriority w:val="99"/>
    <w:semiHidden/>
    <w:rsid w:val="00BA5AAF"/>
    <w:rPr>
      <w:rFonts w:ascii="Times New Roman" w:eastAsia="SimSun" w:hAnsi="Times New Roman"/>
      <w:lang w:val="en-GB" w:eastAsia="en-US"/>
    </w:rPr>
  </w:style>
  <w:style w:type="paragraph" w:styleId="ListParagraph">
    <w:name w:val="List Paragraph"/>
    <w:basedOn w:val="Normal"/>
    <w:uiPriority w:val="34"/>
    <w:qFormat/>
    <w:rsid w:val="00BA5AAF"/>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BA5AAF"/>
    <w:rPr>
      <w:rFonts w:ascii="Times New Roman" w:hAnsi="Times New Roman"/>
      <w:lang w:val="en-GB" w:eastAsia="en-US"/>
    </w:rPr>
  </w:style>
  <w:style w:type="character" w:customStyle="1" w:styleId="PLChar">
    <w:name w:val="PL Char"/>
    <w:link w:val="PL"/>
    <w:qFormat/>
    <w:locked/>
    <w:rsid w:val="00BA5AAF"/>
    <w:rPr>
      <w:rFonts w:ascii="Courier New" w:hAnsi="Courier New"/>
      <w:noProof/>
      <w:sz w:val="16"/>
      <w:lang w:val="en-GB" w:eastAsia="en-US"/>
    </w:rPr>
  </w:style>
  <w:style w:type="character" w:customStyle="1" w:styleId="TACChar">
    <w:name w:val="TAC Char"/>
    <w:link w:val="TAC"/>
    <w:qFormat/>
    <w:locked/>
    <w:rsid w:val="00BA5AAF"/>
    <w:rPr>
      <w:rFonts w:ascii="Arial" w:hAnsi="Arial"/>
      <w:sz w:val="18"/>
      <w:lang w:val="en-GB" w:eastAsia="en-US"/>
    </w:rPr>
  </w:style>
  <w:style w:type="character" w:customStyle="1" w:styleId="EXChar">
    <w:name w:val="EX Char"/>
    <w:link w:val="EX"/>
    <w:locked/>
    <w:rsid w:val="00BA5AAF"/>
    <w:rPr>
      <w:rFonts w:ascii="Times New Roman" w:hAnsi="Times New Roman"/>
      <w:lang w:val="en-GB" w:eastAsia="en-US"/>
    </w:rPr>
  </w:style>
  <w:style w:type="character" w:customStyle="1" w:styleId="B1Char">
    <w:name w:val="B1 Char"/>
    <w:link w:val="B10"/>
    <w:qFormat/>
    <w:locked/>
    <w:rsid w:val="00BA5AAF"/>
    <w:rPr>
      <w:rFonts w:ascii="Times New Roman" w:hAnsi="Times New Roman"/>
      <w:lang w:val="en-GB" w:eastAsia="en-US"/>
    </w:rPr>
  </w:style>
  <w:style w:type="character" w:customStyle="1" w:styleId="EditorsNoteChar">
    <w:name w:val="Editor's Note Char"/>
    <w:link w:val="EditorsNote"/>
    <w:locked/>
    <w:rsid w:val="00BA5AAF"/>
    <w:rPr>
      <w:rFonts w:ascii="Times New Roman" w:hAnsi="Times New Roman"/>
      <w:color w:val="FF0000"/>
      <w:lang w:val="en-GB" w:eastAsia="en-US"/>
    </w:rPr>
  </w:style>
  <w:style w:type="character" w:customStyle="1" w:styleId="THChar">
    <w:name w:val="TH Char"/>
    <w:link w:val="TH"/>
    <w:qFormat/>
    <w:locked/>
    <w:rsid w:val="00BA5AAF"/>
    <w:rPr>
      <w:rFonts w:ascii="Arial" w:hAnsi="Arial"/>
      <w:b/>
      <w:lang w:val="en-GB" w:eastAsia="en-US"/>
    </w:rPr>
  </w:style>
  <w:style w:type="character" w:customStyle="1" w:styleId="TFChar">
    <w:name w:val="TF Char"/>
    <w:link w:val="TF"/>
    <w:qFormat/>
    <w:locked/>
    <w:rsid w:val="00BA5AAF"/>
    <w:rPr>
      <w:rFonts w:ascii="Arial" w:hAnsi="Arial"/>
      <w:b/>
      <w:lang w:val="en-GB" w:eastAsia="en-US"/>
    </w:rPr>
  </w:style>
  <w:style w:type="character" w:customStyle="1" w:styleId="B2Char">
    <w:name w:val="B2 Char"/>
    <w:link w:val="B2"/>
    <w:uiPriority w:val="99"/>
    <w:qFormat/>
    <w:locked/>
    <w:rsid w:val="00BA5AAF"/>
    <w:rPr>
      <w:rFonts w:ascii="Times New Roman" w:hAnsi="Times New Roman"/>
      <w:lang w:val="en-GB" w:eastAsia="en-US"/>
    </w:rPr>
  </w:style>
  <w:style w:type="paragraph" w:customStyle="1" w:styleId="a">
    <w:name w:val="表格文本"/>
    <w:basedOn w:val="Normal"/>
    <w:rsid w:val="00BA5AA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A5AAF"/>
    <w:pPr>
      <w:overflowPunct w:val="0"/>
      <w:autoSpaceDE w:val="0"/>
      <w:autoSpaceDN w:val="0"/>
      <w:adjustRightInd w:val="0"/>
      <w:spacing w:after="0"/>
    </w:pPr>
    <w:rPr>
      <w:rFonts w:eastAsia="SimSun"/>
      <w:sz w:val="24"/>
      <w:szCs w:val="24"/>
    </w:rPr>
  </w:style>
  <w:style w:type="paragraph" w:customStyle="1" w:styleId="FL">
    <w:name w:val="FL"/>
    <w:basedOn w:val="Normal"/>
    <w:rsid w:val="00BA5AAF"/>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BA5AAF"/>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A5AAF"/>
  </w:style>
  <w:style w:type="character" w:customStyle="1" w:styleId="msoins0">
    <w:name w:val="msoins"/>
    <w:rsid w:val="00BA5AAF"/>
  </w:style>
  <w:style w:type="character" w:customStyle="1" w:styleId="NOZchn">
    <w:name w:val="NO Zchn"/>
    <w:locked/>
    <w:rsid w:val="00BA5AAF"/>
    <w:rPr>
      <w:rFonts w:ascii="Times New Roman" w:hAnsi="Times New Roman" w:cs="Times New Roman" w:hint="default"/>
      <w:lang w:val="en-GB"/>
    </w:rPr>
  </w:style>
  <w:style w:type="character" w:customStyle="1" w:styleId="normaltextrun1">
    <w:name w:val="normaltextrun1"/>
    <w:rsid w:val="00BA5AAF"/>
  </w:style>
  <w:style w:type="character" w:customStyle="1" w:styleId="spellingerror">
    <w:name w:val="spellingerror"/>
    <w:rsid w:val="00BA5AAF"/>
  </w:style>
  <w:style w:type="character" w:customStyle="1" w:styleId="eop">
    <w:name w:val="eop"/>
    <w:rsid w:val="00BA5AAF"/>
  </w:style>
  <w:style w:type="character" w:customStyle="1" w:styleId="EXCar">
    <w:name w:val="EX Car"/>
    <w:rsid w:val="00BA5AAF"/>
    <w:rPr>
      <w:lang w:val="en-GB" w:eastAsia="en-US"/>
    </w:rPr>
  </w:style>
  <w:style w:type="character" w:customStyle="1" w:styleId="TAHChar">
    <w:name w:val="TAH Char"/>
    <w:rsid w:val="00BA5AA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A5AAF"/>
    <w:rPr>
      <w:rFonts w:ascii="Calibri Light" w:eastAsia="Times New Roman" w:hAnsi="Calibri Light" w:cs="Times New Roman" w:hint="default"/>
      <w:color w:val="2F5496"/>
      <w:sz w:val="26"/>
      <w:szCs w:val="26"/>
      <w:lang w:val="en-GB"/>
    </w:rPr>
  </w:style>
  <w:style w:type="character" w:customStyle="1" w:styleId="idiff">
    <w:name w:val="idiff"/>
    <w:rsid w:val="00BA5AAF"/>
  </w:style>
  <w:style w:type="character" w:customStyle="1" w:styleId="line">
    <w:name w:val="line"/>
    <w:rsid w:val="00BA5AAF"/>
  </w:style>
  <w:style w:type="table" w:customStyle="1" w:styleId="11">
    <w:name w:val="网格表 1 浅色1"/>
    <w:basedOn w:val="TableNormal"/>
    <w:uiPriority w:val="46"/>
    <w:rsid w:val="00BA5AA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A5AAF"/>
    <w:rPr>
      <w:lang w:eastAsia="en-US"/>
    </w:rPr>
  </w:style>
  <w:style w:type="character" w:customStyle="1" w:styleId="StyleHeading3h3CourierNewChar">
    <w:name w:val="Style Heading 3h3 + Courier New Char"/>
    <w:link w:val="StyleHeading3h3CourierNew"/>
    <w:locked/>
    <w:rsid w:val="00BA5AA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A5AA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A5AAF"/>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BA5AAF"/>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BA5AAF"/>
    <w:rPr>
      <w:rFonts w:ascii="Times New Roman" w:eastAsia="SimSun" w:hAnsi="Times New Roman"/>
      <w:lang w:val="en-GB" w:eastAsia="en-US"/>
    </w:rPr>
  </w:style>
  <w:style w:type="character" w:styleId="Emphasis">
    <w:name w:val="Emphasis"/>
    <w:basedOn w:val="DefaultParagraphFont"/>
    <w:uiPriority w:val="20"/>
    <w:qFormat/>
    <w:rsid w:val="00BA5AAF"/>
    <w:rPr>
      <w:i/>
      <w:iCs/>
    </w:rPr>
  </w:style>
  <w:style w:type="paragraph" w:styleId="Bibliography">
    <w:name w:val="Bibliography"/>
    <w:basedOn w:val="Normal"/>
    <w:next w:val="Normal"/>
    <w:uiPriority w:val="37"/>
    <w:semiHidden/>
    <w:unhideWhenUsed/>
    <w:rsid w:val="00BA5AAF"/>
    <w:rPr>
      <w:rFonts w:eastAsia="SimSun"/>
    </w:rPr>
  </w:style>
  <w:style w:type="paragraph" w:styleId="BlockText">
    <w:name w:val="Block Text"/>
    <w:basedOn w:val="Normal"/>
    <w:rsid w:val="00BA5AA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A5AAF"/>
    <w:pPr>
      <w:spacing w:after="120" w:line="480" w:lineRule="auto"/>
    </w:pPr>
    <w:rPr>
      <w:rFonts w:eastAsia="SimSun"/>
    </w:rPr>
  </w:style>
  <w:style w:type="character" w:customStyle="1" w:styleId="BodyText2Char">
    <w:name w:val="Body Text 2 Char"/>
    <w:basedOn w:val="DefaultParagraphFont"/>
    <w:link w:val="BodyText2"/>
    <w:rsid w:val="00BA5AAF"/>
    <w:rPr>
      <w:rFonts w:ascii="Times New Roman" w:eastAsia="SimSun" w:hAnsi="Times New Roman"/>
      <w:lang w:val="en-GB" w:eastAsia="en-US"/>
    </w:rPr>
  </w:style>
  <w:style w:type="paragraph" w:styleId="BodyText3">
    <w:name w:val="Body Text 3"/>
    <w:basedOn w:val="Normal"/>
    <w:link w:val="BodyText3Char"/>
    <w:rsid w:val="00BA5AAF"/>
    <w:pPr>
      <w:spacing w:after="120"/>
    </w:pPr>
    <w:rPr>
      <w:rFonts w:eastAsia="SimSun"/>
      <w:sz w:val="16"/>
      <w:szCs w:val="16"/>
    </w:rPr>
  </w:style>
  <w:style w:type="character" w:customStyle="1" w:styleId="BodyText3Char">
    <w:name w:val="Body Text 3 Char"/>
    <w:basedOn w:val="DefaultParagraphFont"/>
    <w:link w:val="BodyText3"/>
    <w:rsid w:val="00BA5AAF"/>
    <w:rPr>
      <w:rFonts w:ascii="Times New Roman" w:eastAsia="SimSun" w:hAnsi="Times New Roman"/>
      <w:sz w:val="16"/>
      <w:szCs w:val="16"/>
      <w:lang w:val="en-GB" w:eastAsia="en-US"/>
    </w:rPr>
  </w:style>
  <w:style w:type="paragraph" w:styleId="BodyTextIndent">
    <w:name w:val="Body Text Indent"/>
    <w:basedOn w:val="Normal"/>
    <w:link w:val="BodyTextIndentChar"/>
    <w:rsid w:val="00BA5AAF"/>
    <w:pPr>
      <w:spacing w:after="120"/>
      <w:ind w:left="283"/>
    </w:pPr>
    <w:rPr>
      <w:rFonts w:eastAsia="SimSun"/>
    </w:rPr>
  </w:style>
  <w:style w:type="character" w:customStyle="1" w:styleId="BodyTextIndentChar">
    <w:name w:val="Body Text Indent Char"/>
    <w:basedOn w:val="DefaultParagraphFont"/>
    <w:link w:val="BodyTextIndent"/>
    <w:rsid w:val="00BA5AAF"/>
    <w:rPr>
      <w:rFonts w:ascii="Times New Roman" w:eastAsia="SimSun" w:hAnsi="Times New Roman"/>
      <w:lang w:val="en-GB" w:eastAsia="en-US"/>
    </w:rPr>
  </w:style>
  <w:style w:type="paragraph" w:styleId="BodyTextFirstIndent2">
    <w:name w:val="Body Text First Indent 2"/>
    <w:basedOn w:val="BodyTextIndent"/>
    <w:link w:val="BodyTextFirstIndent2Char"/>
    <w:rsid w:val="00BA5AAF"/>
    <w:pPr>
      <w:spacing w:after="180"/>
      <w:ind w:left="360" w:firstLine="360"/>
    </w:pPr>
  </w:style>
  <w:style w:type="character" w:customStyle="1" w:styleId="BodyTextFirstIndent2Char">
    <w:name w:val="Body Text First Indent 2 Char"/>
    <w:basedOn w:val="BodyTextIndentChar"/>
    <w:link w:val="BodyTextFirstIndent2"/>
    <w:rsid w:val="00BA5AAF"/>
    <w:rPr>
      <w:rFonts w:ascii="Times New Roman" w:eastAsia="SimSun" w:hAnsi="Times New Roman"/>
      <w:lang w:val="en-GB" w:eastAsia="en-US"/>
    </w:rPr>
  </w:style>
  <w:style w:type="paragraph" w:styleId="BodyTextIndent2">
    <w:name w:val="Body Text Indent 2"/>
    <w:basedOn w:val="Normal"/>
    <w:link w:val="BodyTextIndent2Char"/>
    <w:rsid w:val="00BA5AAF"/>
    <w:pPr>
      <w:spacing w:after="120" w:line="480" w:lineRule="auto"/>
      <w:ind w:left="283"/>
    </w:pPr>
    <w:rPr>
      <w:rFonts w:eastAsia="SimSun"/>
    </w:rPr>
  </w:style>
  <w:style w:type="character" w:customStyle="1" w:styleId="BodyTextIndent2Char">
    <w:name w:val="Body Text Indent 2 Char"/>
    <w:basedOn w:val="DefaultParagraphFont"/>
    <w:link w:val="BodyTextIndent2"/>
    <w:rsid w:val="00BA5AAF"/>
    <w:rPr>
      <w:rFonts w:ascii="Times New Roman" w:eastAsia="SimSun" w:hAnsi="Times New Roman"/>
      <w:lang w:val="en-GB" w:eastAsia="en-US"/>
    </w:rPr>
  </w:style>
  <w:style w:type="paragraph" w:styleId="BodyTextIndent3">
    <w:name w:val="Body Text Indent 3"/>
    <w:basedOn w:val="Normal"/>
    <w:link w:val="BodyTextIndent3Char"/>
    <w:rsid w:val="00BA5AA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A5AAF"/>
    <w:rPr>
      <w:rFonts w:ascii="Times New Roman" w:eastAsia="SimSun" w:hAnsi="Times New Roman"/>
      <w:sz w:val="16"/>
      <w:szCs w:val="16"/>
      <w:lang w:val="en-GB" w:eastAsia="en-US"/>
    </w:rPr>
  </w:style>
  <w:style w:type="paragraph" w:styleId="Closing">
    <w:name w:val="Closing"/>
    <w:basedOn w:val="Normal"/>
    <w:link w:val="ClosingChar"/>
    <w:rsid w:val="00BA5AAF"/>
    <w:pPr>
      <w:spacing w:after="0"/>
      <w:ind w:left="4252"/>
    </w:pPr>
    <w:rPr>
      <w:rFonts w:eastAsia="SimSun"/>
    </w:rPr>
  </w:style>
  <w:style w:type="character" w:customStyle="1" w:styleId="ClosingChar">
    <w:name w:val="Closing Char"/>
    <w:basedOn w:val="DefaultParagraphFont"/>
    <w:link w:val="Closing"/>
    <w:rsid w:val="00BA5AAF"/>
    <w:rPr>
      <w:rFonts w:ascii="Times New Roman" w:eastAsia="SimSun" w:hAnsi="Times New Roman"/>
      <w:lang w:val="en-GB" w:eastAsia="en-US"/>
    </w:rPr>
  </w:style>
  <w:style w:type="paragraph" w:styleId="Date">
    <w:name w:val="Date"/>
    <w:basedOn w:val="Normal"/>
    <w:next w:val="Normal"/>
    <w:link w:val="DateChar"/>
    <w:rsid w:val="00BA5AAF"/>
    <w:rPr>
      <w:rFonts w:eastAsia="SimSun"/>
    </w:rPr>
  </w:style>
  <w:style w:type="character" w:customStyle="1" w:styleId="DateChar">
    <w:name w:val="Date Char"/>
    <w:basedOn w:val="DefaultParagraphFont"/>
    <w:link w:val="Date"/>
    <w:rsid w:val="00BA5AAF"/>
    <w:rPr>
      <w:rFonts w:ascii="Times New Roman" w:eastAsia="SimSun" w:hAnsi="Times New Roman"/>
      <w:lang w:val="en-GB" w:eastAsia="en-US"/>
    </w:rPr>
  </w:style>
  <w:style w:type="paragraph" w:styleId="E-mailSignature">
    <w:name w:val="E-mail Signature"/>
    <w:basedOn w:val="Normal"/>
    <w:link w:val="E-mailSignatureChar"/>
    <w:rsid w:val="00BA5AAF"/>
    <w:pPr>
      <w:spacing w:after="0"/>
    </w:pPr>
    <w:rPr>
      <w:rFonts w:eastAsia="SimSun"/>
    </w:rPr>
  </w:style>
  <w:style w:type="character" w:customStyle="1" w:styleId="E-mailSignatureChar">
    <w:name w:val="E-mail Signature Char"/>
    <w:basedOn w:val="DefaultParagraphFont"/>
    <w:link w:val="E-mailSignature"/>
    <w:rsid w:val="00BA5AAF"/>
    <w:rPr>
      <w:rFonts w:ascii="Times New Roman" w:eastAsia="SimSun" w:hAnsi="Times New Roman"/>
      <w:lang w:val="en-GB" w:eastAsia="en-US"/>
    </w:rPr>
  </w:style>
  <w:style w:type="paragraph" w:styleId="EndnoteText">
    <w:name w:val="endnote text"/>
    <w:basedOn w:val="Normal"/>
    <w:link w:val="EndnoteTextChar"/>
    <w:rsid w:val="00BA5AAF"/>
    <w:pPr>
      <w:spacing w:after="0"/>
    </w:pPr>
    <w:rPr>
      <w:rFonts w:eastAsia="SimSun"/>
    </w:rPr>
  </w:style>
  <w:style w:type="character" w:customStyle="1" w:styleId="EndnoteTextChar">
    <w:name w:val="Endnote Text Char"/>
    <w:basedOn w:val="DefaultParagraphFont"/>
    <w:link w:val="EndnoteText"/>
    <w:rsid w:val="00BA5AAF"/>
    <w:rPr>
      <w:rFonts w:ascii="Times New Roman" w:eastAsia="SimSun" w:hAnsi="Times New Roman"/>
      <w:lang w:val="en-GB" w:eastAsia="en-US"/>
    </w:rPr>
  </w:style>
  <w:style w:type="paragraph" w:styleId="EnvelopeAddress">
    <w:name w:val="envelope address"/>
    <w:basedOn w:val="Normal"/>
    <w:rsid w:val="00BA5A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5AAF"/>
    <w:pPr>
      <w:spacing w:after="0"/>
    </w:pPr>
    <w:rPr>
      <w:rFonts w:asciiTheme="majorHAnsi" w:eastAsiaTheme="majorEastAsia" w:hAnsiTheme="majorHAnsi" w:cstheme="majorBidi"/>
    </w:rPr>
  </w:style>
  <w:style w:type="paragraph" w:styleId="HTMLAddress">
    <w:name w:val="HTML Address"/>
    <w:basedOn w:val="Normal"/>
    <w:link w:val="HTMLAddressChar"/>
    <w:rsid w:val="00BA5AAF"/>
    <w:pPr>
      <w:spacing w:after="0"/>
    </w:pPr>
    <w:rPr>
      <w:rFonts w:eastAsia="SimSun"/>
      <w:i/>
      <w:iCs/>
    </w:rPr>
  </w:style>
  <w:style w:type="character" w:customStyle="1" w:styleId="HTMLAddressChar">
    <w:name w:val="HTML Address Char"/>
    <w:basedOn w:val="DefaultParagraphFont"/>
    <w:link w:val="HTMLAddress"/>
    <w:rsid w:val="00BA5AAF"/>
    <w:rPr>
      <w:rFonts w:ascii="Times New Roman" w:eastAsia="SimSun" w:hAnsi="Times New Roman"/>
      <w:i/>
      <w:iCs/>
      <w:lang w:val="en-GB" w:eastAsia="en-US"/>
    </w:rPr>
  </w:style>
  <w:style w:type="paragraph" w:styleId="Index3">
    <w:name w:val="index 3"/>
    <w:basedOn w:val="Normal"/>
    <w:next w:val="Normal"/>
    <w:rsid w:val="00BA5AAF"/>
    <w:pPr>
      <w:spacing w:after="0"/>
      <w:ind w:left="600" w:hanging="200"/>
    </w:pPr>
    <w:rPr>
      <w:rFonts w:eastAsia="SimSun"/>
    </w:rPr>
  </w:style>
  <w:style w:type="paragraph" w:styleId="Index4">
    <w:name w:val="index 4"/>
    <w:basedOn w:val="Normal"/>
    <w:next w:val="Normal"/>
    <w:rsid w:val="00BA5AAF"/>
    <w:pPr>
      <w:spacing w:after="0"/>
      <w:ind w:left="800" w:hanging="200"/>
    </w:pPr>
    <w:rPr>
      <w:rFonts w:eastAsia="SimSun"/>
    </w:rPr>
  </w:style>
  <w:style w:type="paragraph" w:styleId="Index5">
    <w:name w:val="index 5"/>
    <w:basedOn w:val="Normal"/>
    <w:next w:val="Normal"/>
    <w:rsid w:val="00BA5AAF"/>
    <w:pPr>
      <w:spacing w:after="0"/>
      <w:ind w:left="1000" w:hanging="200"/>
    </w:pPr>
    <w:rPr>
      <w:rFonts w:eastAsia="SimSun"/>
    </w:rPr>
  </w:style>
  <w:style w:type="paragraph" w:styleId="Index6">
    <w:name w:val="index 6"/>
    <w:basedOn w:val="Normal"/>
    <w:next w:val="Normal"/>
    <w:rsid w:val="00BA5AAF"/>
    <w:pPr>
      <w:spacing w:after="0"/>
      <w:ind w:left="1200" w:hanging="200"/>
    </w:pPr>
    <w:rPr>
      <w:rFonts w:eastAsia="SimSun"/>
    </w:rPr>
  </w:style>
  <w:style w:type="paragraph" w:styleId="Index7">
    <w:name w:val="index 7"/>
    <w:basedOn w:val="Normal"/>
    <w:next w:val="Normal"/>
    <w:rsid w:val="00BA5AAF"/>
    <w:pPr>
      <w:spacing w:after="0"/>
      <w:ind w:left="1400" w:hanging="200"/>
    </w:pPr>
    <w:rPr>
      <w:rFonts w:eastAsia="SimSun"/>
    </w:rPr>
  </w:style>
  <w:style w:type="paragraph" w:styleId="Index8">
    <w:name w:val="index 8"/>
    <w:basedOn w:val="Normal"/>
    <w:next w:val="Normal"/>
    <w:rsid w:val="00BA5AAF"/>
    <w:pPr>
      <w:spacing w:after="0"/>
      <w:ind w:left="1600" w:hanging="200"/>
    </w:pPr>
    <w:rPr>
      <w:rFonts w:eastAsia="SimSun"/>
    </w:rPr>
  </w:style>
  <w:style w:type="paragraph" w:styleId="Index9">
    <w:name w:val="index 9"/>
    <w:basedOn w:val="Normal"/>
    <w:next w:val="Normal"/>
    <w:rsid w:val="00BA5AAF"/>
    <w:pPr>
      <w:spacing w:after="0"/>
      <w:ind w:left="1800" w:hanging="200"/>
    </w:pPr>
    <w:rPr>
      <w:rFonts w:eastAsia="SimSun"/>
    </w:rPr>
  </w:style>
  <w:style w:type="paragraph" w:styleId="IndexHeading">
    <w:name w:val="index heading"/>
    <w:basedOn w:val="Normal"/>
    <w:next w:val="Index1"/>
    <w:rsid w:val="00BA5A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5AA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A5AAF"/>
    <w:rPr>
      <w:rFonts w:ascii="Times New Roman" w:eastAsia="SimSun" w:hAnsi="Times New Roman"/>
      <w:i/>
      <w:iCs/>
      <w:color w:val="4F81BD" w:themeColor="accent1"/>
      <w:lang w:val="en-GB" w:eastAsia="en-US"/>
    </w:rPr>
  </w:style>
  <w:style w:type="paragraph" w:styleId="ListContinue">
    <w:name w:val="List Continue"/>
    <w:basedOn w:val="Normal"/>
    <w:rsid w:val="00BA5AAF"/>
    <w:pPr>
      <w:spacing w:after="120"/>
      <w:ind w:left="283"/>
      <w:contextualSpacing/>
    </w:pPr>
    <w:rPr>
      <w:rFonts w:eastAsia="SimSun"/>
    </w:rPr>
  </w:style>
  <w:style w:type="paragraph" w:styleId="ListContinue2">
    <w:name w:val="List Continue 2"/>
    <w:basedOn w:val="Normal"/>
    <w:rsid w:val="00BA5AAF"/>
    <w:pPr>
      <w:spacing w:after="120"/>
      <w:ind w:left="566"/>
      <w:contextualSpacing/>
    </w:pPr>
    <w:rPr>
      <w:rFonts w:eastAsia="SimSun"/>
    </w:rPr>
  </w:style>
  <w:style w:type="paragraph" w:styleId="ListContinue3">
    <w:name w:val="List Continue 3"/>
    <w:basedOn w:val="Normal"/>
    <w:rsid w:val="00BA5AAF"/>
    <w:pPr>
      <w:spacing w:after="120"/>
      <w:ind w:left="849"/>
      <w:contextualSpacing/>
    </w:pPr>
    <w:rPr>
      <w:rFonts w:eastAsia="SimSun"/>
    </w:rPr>
  </w:style>
  <w:style w:type="paragraph" w:styleId="ListContinue4">
    <w:name w:val="List Continue 4"/>
    <w:basedOn w:val="Normal"/>
    <w:rsid w:val="00BA5AAF"/>
    <w:pPr>
      <w:spacing w:after="120"/>
      <w:ind w:left="1132"/>
      <w:contextualSpacing/>
    </w:pPr>
    <w:rPr>
      <w:rFonts w:eastAsia="SimSun"/>
    </w:rPr>
  </w:style>
  <w:style w:type="paragraph" w:styleId="ListContinue5">
    <w:name w:val="List Continue 5"/>
    <w:basedOn w:val="Normal"/>
    <w:rsid w:val="00BA5AAF"/>
    <w:pPr>
      <w:spacing w:after="120"/>
      <w:ind w:left="1415"/>
      <w:contextualSpacing/>
    </w:pPr>
    <w:rPr>
      <w:rFonts w:eastAsia="SimSun"/>
    </w:rPr>
  </w:style>
  <w:style w:type="paragraph" w:styleId="ListNumber3">
    <w:name w:val="List Number 3"/>
    <w:basedOn w:val="Normal"/>
    <w:rsid w:val="00BA5AAF"/>
    <w:pPr>
      <w:numPr>
        <w:numId w:val="46"/>
      </w:numPr>
      <w:contextualSpacing/>
    </w:pPr>
    <w:rPr>
      <w:rFonts w:eastAsia="SimSun"/>
    </w:rPr>
  </w:style>
  <w:style w:type="paragraph" w:styleId="ListNumber4">
    <w:name w:val="List Number 4"/>
    <w:basedOn w:val="Normal"/>
    <w:rsid w:val="00BA5AAF"/>
    <w:pPr>
      <w:numPr>
        <w:numId w:val="47"/>
      </w:numPr>
      <w:contextualSpacing/>
    </w:pPr>
    <w:rPr>
      <w:rFonts w:eastAsia="SimSun"/>
    </w:rPr>
  </w:style>
  <w:style w:type="paragraph" w:styleId="ListNumber5">
    <w:name w:val="List Number 5"/>
    <w:basedOn w:val="Normal"/>
    <w:rsid w:val="00BA5AAF"/>
    <w:pPr>
      <w:numPr>
        <w:numId w:val="48"/>
      </w:numPr>
      <w:contextualSpacing/>
    </w:pPr>
    <w:rPr>
      <w:rFonts w:eastAsia="SimSun"/>
    </w:rPr>
  </w:style>
  <w:style w:type="paragraph" w:styleId="MacroText">
    <w:name w:val="macro"/>
    <w:link w:val="MacroTextChar"/>
    <w:rsid w:val="00BA5AA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A5AAF"/>
    <w:rPr>
      <w:rFonts w:ascii="Consolas" w:eastAsia="SimSun" w:hAnsi="Consolas"/>
      <w:lang w:val="en-GB" w:eastAsia="en-US"/>
    </w:rPr>
  </w:style>
  <w:style w:type="paragraph" w:styleId="MessageHeader">
    <w:name w:val="Message Header"/>
    <w:basedOn w:val="Normal"/>
    <w:link w:val="MessageHeaderChar"/>
    <w:rsid w:val="00BA5A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5AA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A5AAF"/>
    <w:rPr>
      <w:rFonts w:ascii="Times New Roman" w:eastAsia="SimSun" w:hAnsi="Times New Roman"/>
      <w:lang w:val="en-GB" w:eastAsia="en-US"/>
    </w:rPr>
  </w:style>
  <w:style w:type="paragraph" w:styleId="NormalWeb">
    <w:name w:val="Normal (Web)"/>
    <w:basedOn w:val="Normal"/>
    <w:rsid w:val="00BA5AAF"/>
    <w:rPr>
      <w:rFonts w:eastAsia="SimSun"/>
      <w:sz w:val="24"/>
      <w:szCs w:val="24"/>
    </w:rPr>
  </w:style>
  <w:style w:type="paragraph" w:styleId="NormalIndent">
    <w:name w:val="Normal Indent"/>
    <w:basedOn w:val="Normal"/>
    <w:rsid w:val="00BA5AAF"/>
    <w:pPr>
      <w:ind w:left="720"/>
    </w:pPr>
    <w:rPr>
      <w:rFonts w:eastAsia="SimSun"/>
    </w:rPr>
  </w:style>
  <w:style w:type="paragraph" w:styleId="NoteHeading">
    <w:name w:val="Note Heading"/>
    <w:basedOn w:val="Normal"/>
    <w:next w:val="Normal"/>
    <w:link w:val="NoteHeadingChar"/>
    <w:rsid w:val="00BA5AAF"/>
    <w:pPr>
      <w:spacing w:after="0"/>
    </w:pPr>
    <w:rPr>
      <w:rFonts w:eastAsia="SimSun"/>
    </w:rPr>
  </w:style>
  <w:style w:type="character" w:customStyle="1" w:styleId="NoteHeadingChar">
    <w:name w:val="Note Heading Char"/>
    <w:basedOn w:val="DefaultParagraphFont"/>
    <w:link w:val="NoteHeading"/>
    <w:rsid w:val="00BA5AAF"/>
    <w:rPr>
      <w:rFonts w:ascii="Times New Roman" w:eastAsia="SimSun" w:hAnsi="Times New Roman"/>
      <w:lang w:val="en-GB" w:eastAsia="en-US"/>
    </w:rPr>
  </w:style>
  <w:style w:type="paragraph" w:styleId="Quote">
    <w:name w:val="Quote"/>
    <w:basedOn w:val="Normal"/>
    <w:next w:val="Normal"/>
    <w:link w:val="QuoteChar"/>
    <w:uiPriority w:val="29"/>
    <w:qFormat/>
    <w:rsid w:val="00BA5AA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BA5AAF"/>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BA5AAF"/>
    <w:rPr>
      <w:rFonts w:eastAsia="SimSun"/>
    </w:rPr>
  </w:style>
  <w:style w:type="character" w:customStyle="1" w:styleId="SalutationChar">
    <w:name w:val="Salutation Char"/>
    <w:basedOn w:val="DefaultParagraphFont"/>
    <w:link w:val="Salutation"/>
    <w:rsid w:val="00BA5AAF"/>
    <w:rPr>
      <w:rFonts w:ascii="Times New Roman" w:eastAsia="SimSun" w:hAnsi="Times New Roman"/>
      <w:lang w:val="en-GB" w:eastAsia="en-US"/>
    </w:rPr>
  </w:style>
  <w:style w:type="paragraph" w:styleId="Signature">
    <w:name w:val="Signature"/>
    <w:basedOn w:val="Normal"/>
    <w:link w:val="SignatureChar"/>
    <w:rsid w:val="00BA5AAF"/>
    <w:pPr>
      <w:spacing w:after="0"/>
      <w:ind w:left="4252"/>
    </w:pPr>
    <w:rPr>
      <w:rFonts w:eastAsia="SimSun"/>
    </w:rPr>
  </w:style>
  <w:style w:type="character" w:customStyle="1" w:styleId="SignatureChar">
    <w:name w:val="Signature Char"/>
    <w:basedOn w:val="DefaultParagraphFont"/>
    <w:link w:val="Signature"/>
    <w:rsid w:val="00BA5AAF"/>
    <w:rPr>
      <w:rFonts w:ascii="Times New Roman" w:eastAsia="SimSun" w:hAnsi="Times New Roman"/>
      <w:lang w:val="en-GB" w:eastAsia="en-US"/>
    </w:rPr>
  </w:style>
  <w:style w:type="paragraph" w:styleId="Subtitle">
    <w:name w:val="Subtitle"/>
    <w:basedOn w:val="Normal"/>
    <w:next w:val="Normal"/>
    <w:link w:val="SubtitleChar"/>
    <w:qFormat/>
    <w:rsid w:val="00BA5A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5AA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A5AAF"/>
    <w:pPr>
      <w:spacing w:after="0"/>
      <w:ind w:left="200" w:hanging="200"/>
    </w:pPr>
    <w:rPr>
      <w:rFonts w:eastAsia="SimSun"/>
    </w:rPr>
  </w:style>
  <w:style w:type="paragraph" w:styleId="TableofFigures">
    <w:name w:val="table of figures"/>
    <w:basedOn w:val="Normal"/>
    <w:next w:val="Normal"/>
    <w:rsid w:val="00BA5AAF"/>
    <w:pPr>
      <w:spacing w:after="0"/>
    </w:pPr>
    <w:rPr>
      <w:rFonts w:eastAsia="SimSun"/>
    </w:rPr>
  </w:style>
  <w:style w:type="paragraph" w:styleId="Title">
    <w:name w:val="Title"/>
    <w:basedOn w:val="Normal"/>
    <w:next w:val="Normal"/>
    <w:link w:val="TitleChar"/>
    <w:qFormat/>
    <w:rsid w:val="00BA5A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5AA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A5AA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5AA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BA5AAF"/>
    <w:rPr>
      <w:rFonts w:ascii="Arial" w:hAnsi="Arial"/>
      <w:sz w:val="18"/>
      <w:lang w:val="en-GB" w:eastAsia="en-US"/>
    </w:rPr>
  </w:style>
  <w:style w:type="character" w:customStyle="1" w:styleId="TFZchn">
    <w:name w:val="TF Zchn"/>
    <w:rsid w:val="00BA5AAF"/>
    <w:rPr>
      <w:rFonts w:ascii="Arial" w:hAnsi="Arial"/>
      <w:b/>
      <w:lang w:val="en-GB" w:eastAsia="en-US"/>
    </w:rPr>
  </w:style>
  <w:style w:type="character" w:customStyle="1" w:styleId="ui-provider">
    <w:name w:val="ui-provider"/>
    <w:basedOn w:val="DefaultParagraphFont"/>
    <w:rsid w:val="00BA5AAF"/>
  </w:style>
  <w:style w:type="character" w:customStyle="1" w:styleId="normaltextrun">
    <w:name w:val="normaltextrun"/>
    <w:basedOn w:val="DefaultParagraphFont"/>
    <w:rsid w:val="00BA5AAF"/>
  </w:style>
  <w:style w:type="character" w:customStyle="1" w:styleId="tabchar">
    <w:name w:val="tabchar"/>
    <w:basedOn w:val="DefaultParagraphFont"/>
    <w:rsid w:val="00BA5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055150">
      <w:bodyDiv w:val="1"/>
      <w:marLeft w:val="0"/>
      <w:marRight w:val="0"/>
      <w:marTop w:val="0"/>
      <w:marBottom w:val="0"/>
      <w:divBdr>
        <w:top w:val="none" w:sz="0" w:space="0" w:color="auto"/>
        <w:left w:val="none" w:sz="0" w:space="0" w:color="auto"/>
        <w:bottom w:val="none" w:sz="0" w:space="0" w:color="auto"/>
        <w:right w:val="none" w:sz="0" w:space="0" w:color="auto"/>
      </w:divBdr>
    </w:div>
    <w:div w:id="116308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8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40</Pages>
  <Words>15642</Words>
  <Characters>89161</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21</cp:revision>
  <cp:lastPrinted>1899-12-31T23:00:00Z</cp:lastPrinted>
  <dcterms:created xsi:type="dcterms:W3CDTF">2020-02-03T08:32:00Z</dcterms:created>
  <dcterms:modified xsi:type="dcterms:W3CDTF">2024-05-16T13:52:00Z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S5-242456</vt:lpwstr>
  </property>
  <property fmtid="{D5CDD505-2E9C-101B-9397-08002B2CF9AE}" pid="10" name="Spec#">
    <vt:lpwstr>28.541</vt:lpwstr>
  </property>
  <property fmtid="{D5CDD505-2E9C-101B-9397-08002B2CF9AE}" pid="11" name="Cr#">
    <vt:lpwstr>1240</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TS 28.541 Corrections to slice SLA attribute energyEfficiency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2024-05-16</vt:lpwstr>
  </property>
  <property fmtid="{D5CDD505-2E9C-101B-9397-08002B2CF9AE}" pid="20" name="Release">
    <vt:lpwstr>Rel-18</vt:lpwstr>
  </property>
</Properties>
</file>